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activeX/activeX12.xml" ContentType="application/vnd.ms-office.activeX+xml"/>
  <Override PartName="/word/activeX/activeX13.xml" ContentType="application/vnd.ms-office.activeX+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D788F" w14:textId="5BBD6D5F" w:rsidR="00A2361B" w:rsidRPr="00EB25CF" w:rsidRDefault="00A2361B" w:rsidP="005409E5">
      <w:pPr>
        <w:rPr>
          <w:rFonts w:ascii="Tahoma" w:hAnsi="Tahoma" w:cs="Tahoma"/>
          <w:sz w:val="18"/>
          <w:szCs w:val="18"/>
        </w:rPr>
      </w:pPr>
    </w:p>
    <w:p w14:paraId="0A16F718" w14:textId="77777777" w:rsidR="00D6714C" w:rsidRPr="00EB25CF" w:rsidRDefault="00D6714C" w:rsidP="00EB25CF">
      <w:pPr>
        <w:ind w:left="567" w:firstLine="0"/>
        <w:rPr>
          <w:rFonts w:ascii="Tahoma" w:hAnsi="Tahoma" w:cs="Tahoma"/>
          <w:sz w:val="18"/>
          <w:szCs w:val="18"/>
        </w:rPr>
      </w:pPr>
    </w:p>
    <w:p w14:paraId="2E1211FC" w14:textId="77777777" w:rsidR="00D6714C" w:rsidRPr="00EB25CF" w:rsidRDefault="00D6714C" w:rsidP="00EB25CF">
      <w:pPr>
        <w:ind w:left="567" w:firstLine="0"/>
        <w:rPr>
          <w:rFonts w:ascii="Tahoma" w:hAnsi="Tahoma" w:cs="Tahoma"/>
          <w:sz w:val="18"/>
          <w:szCs w:val="18"/>
        </w:rPr>
      </w:pPr>
    </w:p>
    <w:p w14:paraId="0648C838" w14:textId="77777777" w:rsidR="00A2361B" w:rsidRPr="00EB25CF" w:rsidRDefault="00A2361B" w:rsidP="00EB25CF">
      <w:pPr>
        <w:ind w:left="567" w:firstLine="0"/>
        <w:rPr>
          <w:rFonts w:ascii="Tahoma" w:hAnsi="Tahoma" w:cs="Tahoma"/>
          <w:sz w:val="18"/>
          <w:szCs w:val="18"/>
        </w:rPr>
      </w:pPr>
    </w:p>
    <w:p w14:paraId="3135AD63" w14:textId="77777777" w:rsidR="00A2361B" w:rsidRPr="00EB25CF" w:rsidRDefault="00A2361B" w:rsidP="00EB25CF">
      <w:pPr>
        <w:ind w:left="567" w:firstLine="0"/>
        <w:rPr>
          <w:rFonts w:ascii="Tahoma" w:hAnsi="Tahoma" w:cs="Tahoma"/>
          <w:sz w:val="18"/>
          <w:szCs w:val="18"/>
        </w:rPr>
      </w:pPr>
    </w:p>
    <w:p w14:paraId="73498CC6" w14:textId="77777777" w:rsidR="00374916" w:rsidRPr="00EB25CF" w:rsidRDefault="00374916" w:rsidP="00EB25CF">
      <w:pPr>
        <w:ind w:left="567" w:firstLine="0"/>
        <w:rPr>
          <w:rFonts w:ascii="Tahoma" w:hAnsi="Tahoma" w:cs="Tahoma"/>
          <w:sz w:val="18"/>
          <w:szCs w:val="18"/>
        </w:rPr>
      </w:pPr>
    </w:p>
    <w:p w14:paraId="67AA71A7" w14:textId="77777777" w:rsidR="00374916" w:rsidRPr="00EB25CF" w:rsidRDefault="00374916" w:rsidP="00EB25CF">
      <w:pPr>
        <w:ind w:left="567" w:firstLine="0"/>
        <w:rPr>
          <w:rFonts w:ascii="Tahoma" w:hAnsi="Tahoma" w:cs="Tahoma"/>
          <w:sz w:val="18"/>
          <w:szCs w:val="18"/>
        </w:rPr>
      </w:pPr>
    </w:p>
    <w:p w14:paraId="10D6F8E6" w14:textId="77777777" w:rsidR="00A2361B" w:rsidRPr="00EB25CF" w:rsidRDefault="00A2361B" w:rsidP="00EB25CF">
      <w:pPr>
        <w:ind w:left="567" w:firstLine="0"/>
        <w:rPr>
          <w:rFonts w:ascii="Tahoma" w:hAnsi="Tahoma" w:cs="Tahoma"/>
          <w:sz w:val="18"/>
          <w:szCs w:val="18"/>
        </w:rPr>
      </w:pPr>
    </w:p>
    <w:p w14:paraId="2217523E" w14:textId="77777777" w:rsidR="00A2361B" w:rsidRPr="00EB25CF" w:rsidRDefault="00A2361B" w:rsidP="00EB25CF">
      <w:pPr>
        <w:ind w:left="567" w:firstLine="0"/>
        <w:rPr>
          <w:rFonts w:ascii="Tahoma" w:hAnsi="Tahoma" w:cs="Tahoma"/>
          <w:sz w:val="18"/>
          <w:szCs w:val="18"/>
        </w:rPr>
      </w:pPr>
    </w:p>
    <w:p w14:paraId="73BAE152" w14:textId="77777777" w:rsidR="00A2361B" w:rsidRPr="00EB25CF" w:rsidRDefault="00A2361B" w:rsidP="00EB25CF">
      <w:pPr>
        <w:ind w:left="567" w:firstLine="0"/>
        <w:rPr>
          <w:rFonts w:ascii="Tahoma" w:hAnsi="Tahoma" w:cs="Tahoma"/>
          <w:sz w:val="18"/>
          <w:szCs w:val="18"/>
        </w:rPr>
      </w:pPr>
    </w:p>
    <w:p w14:paraId="63630DF5" w14:textId="77777777" w:rsidR="00A2361B" w:rsidRPr="00EB25CF" w:rsidRDefault="00A2361B" w:rsidP="00EB25CF">
      <w:pPr>
        <w:ind w:left="567" w:firstLine="0"/>
        <w:rPr>
          <w:rFonts w:ascii="Tahoma" w:hAnsi="Tahoma" w:cs="Tahoma"/>
          <w:sz w:val="18"/>
          <w:szCs w:val="18"/>
        </w:rPr>
      </w:pPr>
    </w:p>
    <w:p w14:paraId="6A1B63EA" w14:textId="77777777" w:rsidR="00777FDF" w:rsidRPr="00EB25CF" w:rsidRDefault="00A2361B" w:rsidP="00EB25CF">
      <w:pPr>
        <w:ind w:left="567" w:firstLine="0"/>
        <w:jc w:val="center"/>
        <w:rPr>
          <w:rFonts w:ascii="Tahoma" w:hAnsi="Tahoma" w:cs="Tahoma"/>
          <w:b/>
          <w:sz w:val="18"/>
          <w:szCs w:val="18"/>
        </w:rPr>
      </w:pPr>
      <w:bookmarkStart w:id="0" w:name="_Toc392487629"/>
      <w:bookmarkStart w:id="1" w:name="_Toc392489333"/>
      <w:bookmarkStart w:id="2" w:name="_Toc438724505"/>
      <w:r w:rsidRPr="00EB25CF">
        <w:rPr>
          <w:rFonts w:ascii="Tahoma" w:hAnsi="Tahoma" w:cs="Tahoma"/>
          <w:b/>
          <w:sz w:val="18"/>
          <w:szCs w:val="18"/>
        </w:rPr>
        <w:t>ДОКУМЕНТАЦИЯ О ЗАКУПКЕ</w:t>
      </w:r>
      <w:bookmarkEnd w:id="0"/>
      <w:bookmarkEnd w:id="1"/>
      <w:bookmarkEnd w:id="2"/>
    </w:p>
    <w:p w14:paraId="37D50823" w14:textId="77777777" w:rsidR="00ED453F" w:rsidRPr="00EB25CF" w:rsidRDefault="00ED453F" w:rsidP="00F40A26">
      <w:pPr>
        <w:pStyle w:val="22"/>
        <w:numPr>
          <w:ilvl w:val="0"/>
          <w:numId w:val="0"/>
        </w:numPr>
      </w:pPr>
    </w:p>
    <w:p w14:paraId="02A5F16C" w14:textId="77777777" w:rsidR="00271229" w:rsidRPr="00EB25CF" w:rsidRDefault="00271229" w:rsidP="00EB25CF">
      <w:pPr>
        <w:ind w:left="567" w:firstLine="0"/>
        <w:jc w:val="center"/>
        <w:rPr>
          <w:rFonts w:ascii="Tahoma" w:hAnsi="Tahoma" w:cs="Tahoma"/>
          <w:sz w:val="18"/>
          <w:szCs w:val="18"/>
        </w:rPr>
      </w:pPr>
    </w:p>
    <w:p w14:paraId="332B7362" w14:textId="77777777" w:rsidR="00271229" w:rsidRPr="00EB25CF" w:rsidRDefault="00271229" w:rsidP="00EB25CF">
      <w:pPr>
        <w:ind w:left="567" w:firstLine="0"/>
        <w:jc w:val="center"/>
        <w:rPr>
          <w:rFonts w:ascii="Tahoma" w:hAnsi="Tahoma" w:cs="Tahoma"/>
          <w:sz w:val="18"/>
          <w:szCs w:val="18"/>
        </w:rPr>
      </w:pPr>
    </w:p>
    <w:p w14:paraId="2571D625" w14:textId="43F799A3" w:rsidR="00C429F2" w:rsidRDefault="00C429F2" w:rsidP="00676D42">
      <w:pPr>
        <w:tabs>
          <w:tab w:val="clear" w:pos="1134"/>
        </w:tabs>
        <w:ind w:firstLine="0"/>
        <w:jc w:val="center"/>
        <w:rPr>
          <w:rFonts w:ascii="Tahoma" w:hAnsi="Tahoma" w:cs="Tahoma"/>
          <w:sz w:val="18"/>
          <w:szCs w:val="18"/>
        </w:rPr>
      </w:pPr>
      <w:r w:rsidRPr="00C429F2">
        <w:rPr>
          <w:rFonts w:ascii="Tahoma" w:hAnsi="Tahoma" w:cs="Tahoma"/>
          <w:sz w:val="18"/>
          <w:szCs w:val="18"/>
        </w:rPr>
        <w:t>право заключения договора</w:t>
      </w:r>
      <w:r w:rsidR="00384A9A">
        <w:rPr>
          <w:rFonts w:ascii="Tahoma" w:hAnsi="Tahoma" w:cs="Tahoma"/>
          <w:sz w:val="18"/>
          <w:szCs w:val="18"/>
        </w:rPr>
        <w:t xml:space="preserve"> на выполнение </w:t>
      </w:r>
      <w:r w:rsidR="00384A9A" w:rsidRPr="00384A9A">
        <w:rPr>
          <w:rFonts w:ascii="Tahoma" w:hAnsi="Tahoma" w:cs="Tahoma"/>
          <w:sz w:val="18"/>
          <w:szCs w:val="24"/>
        </w:rPr>
        <w:t>работ по выращиванию (искусственному воспроизводству) водных биологических ресурсов и обеспечению последующего их выпуска в водные объекты рыбохозяйственного значения</w:t>
      </w:r>
      <w:r w:rsidRPr="00C429F2">
        <w:rPr>
          <w:rFonts w:ascii="Tahoma" w:hAnsi="Tahoma" w:cs="Tahoma"/>
          <w:sz w:val="18"/>
          <w:szCs w:val="18"/>
        </w:rPr>
        <w:t xml:space="preserve">  </w:t>
      </w:r>
    </w:p>
    <w:p w14:paraId="4368FDC4" w14:textId="77777777" w:rsidR="00C429F2" w:rsidRDefault="00C429F2" w:rsidP="00676D42">
      <w:pPr>
        <w:tabs>
          <w:tab w:val="clear" w:pos="1134"/>
        </w:tabs>
        <w:ind w:firstLine="0"/>
        <w:jc w:val="center"/>
        <w:rPr>
          <w:rFonts w:ascii="Tahoma" w:hAnsi="Tahoma" w:cs="Tahoma"/>
          <w:sz w:val="18"/>
          <w:szCs w:val="18"/>
        </w:rPr>
      </w:pPr>
    </w:p>
    <w:p w14:paraId="3E030535" w14:textId="77777777" w:rsidR="00C429F2" w:rsidRDefault="00C429F2" w:rsidP="00676D42">
      <w:pPr>
        <w:tabs>
          <w:tab w:val="clear" w:pos="1134"/>
        </w:tabs>
        <w:ind w:firstLine="0"/>
        <w:jc w:val="center"/>
        <w:rPr>
          <w:rFonts w:ascii="Tahoma" w:hAnsi="Tahoma" w:cs="Tahoma"/>
          <w:sz w:val="18"/>
          <w:szCs w:val="18"/>
        </w:rPr>
      </w:pPr>
    </w:p>
    <w:p w14:paraId="56AE9DA7" w14:textId="01D306B3" w:rsidR="00676D42" w:rsidRPr="00C2099D" w:rsidRDefault="00E123E3" w:rsidP="00676D42">
      <w:pPr>
        <w:tabs>
          <w:tab w:val="clear" w:pos="1134"/>
        </w:tabs>
        <w:ind w:firstLine="0"/>
        <w:jc w:val="center"/>
        <w:rPr>
          <w:rFonts w:ascii="Tahoma" w:hAnsi="Tahoma" w:cs="Tahoma"/>
          <w:b/>
          <w:sz w:val="18"/>
          <w:szCs w:val="18"/>
        </w:rPr>
      </w:pPr>
      <w:r>
        <w:rPr>
          <w:rFonts w:ascii="Tahoma" w:hAnsi="Tahoma" w:cs="Tahoma"/>
          <w:b/>
          <w:sz w:val="18"/>
          <w:szCs w:val="18"/>
        </w:rPr>
        <w:t>лот 59/25</w:t>
      </w:r>
    </w:p>
    <w:p w14:paraId="3ACCEF4E" w14:textId="77777777" w:rsidR="0014773D" w:rsidRPr="00E100B6" w:rsidRDefault="0014773D" w:rsidP="00676D42">
      <w:pPr>
        <w:tabs>
          <w:tab w:val="clear" w:pos="1134"/>
        </w:tabs>
        <w:ind w:firstLine="0"/>
        <w:jc w:val="center"/>
        <w:rPr>
          <w:rFonts w:ascii="Tahoma" w:hAnsi="Tahoma" w:cs="Tahoma"/>
          <w:sz w:val="18"/>
          <w:szCs w:val="18"/>
        </w:rPr>
      </w:pPr>
    </w:p>
    <w:p w14:paraId="45B6F1CC" w14:textId="78B9E9B7" w:rsidR="0092613E" w:rsidRPr="00ED6D30" w:rsidRDefault="0063079C" w:rsidP="0063079C">
      <w:pPr>
        <w:ind w:left="567" w:firstLine="0"/>
        <w:jc w:val="center"/>
        <w:rPr>
          <w:rFonts w:ascii="Tahoma" w:hAnsi="Tahoma" w:cs="Tahoma"/>
          <w:sz w:val="18"/>
          <w:szCs w:val="18"/>
        </w:rPr>
      </w:pPr>
      <w:r w:rsidRPr="00ED6D30">
        <w:rPr>
          <w:rFonts w:ascii="Tahoma" w:hAnsi="Tahoma" w:cs="Tahoma"/>
          <w:sz w:val="18"/>
          <w:szCs w:val="18"/>
        </w:rPr>
        <w:t xml:space="preserve"> </w:t>
      </w:r>
      <w:r w:rsidR="0092613E" w:rsidRPr="00ED6D30">
        <w:rPr>
          <w:rFonts w:ascii="Tahoma" w:hAnsi="Tahoma" w:cs="Tahoma"/>
          <w:sz w:val="18"/>
          <w:szCs w:val="18"/>
        </w:rPr>
        <w:t>[</w:t>
      </w:r>
      <w:r w:rsidR="001B2CAC" w:rsidRPr="00ED6D30">
        <w:rPr>
          <w:rFonts w:ascii="Tahoma" w:hAnsi="Tahoma" w:cs="Tahoma"/>
          <w:sz w:val="18"/>
          <w:szCs w:val="18"/>
        </w:rPr>
        <w:t>Запрос предложений в электронной форме</w:t>
      </w:r>
      <w:r w:rsidR="0092613E" w:rsidRPr="00ED6D30">
        <w:rPr>
          <w:rFonts w:ascii="Tahoma" w:hAnsi="Tahoma" w:cs="Tahoma"/>
          <w:sz w:val="18"/>
          <w:szCs w:val="18"/>
        </w:rPr>
        <w:t>]</w:t>
      </w:r>
    </w:p>
    <w:p w14:paraId="1667052A" w14:textId="4FBFD088" w:rsidR="0092613E" w:rsidRPr="00EB25CF" w:rsidRDefault="0092613E" w:rsidP="00EB25CF">
      <w:pPr>
        <w:ind w:left="567" w:firstLine="0"/>
        <w:jc w:val="center"/>
        <w:rPr>
          <w:rFonts w:ascii="Tahoma" w:hAnsi="Tahoma" w:cs="Tahoma"/>
          <w:sz w:val="18"/>
          <w:szCs w:val="18"/>
        </w:rPr>
      </w:pPr>
    </w:p>
    <w:p w14:paraId="093DDEDF" w14:textId="77777777" w:rsidR="0092613E" w:rsidRPr="00EB25CF" w:rsidRDefault="0092613E" w:rsidP="00EB25CF">
      <w:pPr>
        <w:ind w:left="567" w:firstLine="0"/>
        <w:rPr>
          <w:rFonts w:ascii="Tahoma" w:hAnsi="Tahoma" w:cs="Tahoma"/>
          <w:sz w:val="18"/>
          <w:szCs w:val="18"/>
        </w:rPr>
      </w:pPr>
    </w:p>
    <w:p w14:paraId="259BD6D9" w14:textId="77777777" w:rsidR="00A2361B" w:rsidRPr="00EB25CF" w:rsidRDefault="00A2361B" w:rsidP="00EB25CF">
      <w:pPr>
        <w:ind w:left="567" w:firstLine="0"/>
        <w:rPr>
          <w:rFonts w:ascii="Tahoma" w:hAnsi="Tahoma" w:cs="Tahoma"/>
          <w:sz w:val="18"/>
          <w:szCs w:val="18"/>
        </w:rPr>
      </w:pPr>
    </w:p>
    <w:p w14:paraId="668E0165" w14:textId="77777777" w:rsidR="00A2361B" w:rsidRPr="00EB25CF" w:rsidRDefault="00A2361B" w:rsidP="00EB25CF">
      <w:pPr>
        <w:ind w:left="567" w:firstLine="0"/>
        <w:rPr>
          <w:rFonts w:ascii="Tahoma" w:hAnsi="Tahoma" w:cs="Tahoma"/>
          <w:sz w:val="18"/>
          <w:szCs w:val="18"/>
        </w:rPr>
      </w:pPr>
    </w:p>
    <w:p w14:paraId="70D8733A" w14:textId="77777777" w:rsidR="00A2361B" w:rsidRPr="00EB25CF" w:rsidRDefault="00A2361B" w:rsidP="00EB25CF">
      <w:pPr>
        <w:ind w:left="567" w:firstLine="0"/>
        <w:rPr>
          <w:rFonts w:ascii="Tahoma" w:hAnsi="Tahoma" w:cs="Tahoma"/>
          <w:sz w:val="18"/>
          <w:szCs w:val="18"/>
        </w:rPr>
      </w:pPr>
    </w:p>
    <w:p w14:paraId="3AC97BB8" w14:textId="77777777" w:rsidR="00A2361B" w:rsidRPr="00EB25CF" w:rsidRDefault="00A2361B" w:rsidP="00EB25CF">
      <w:pPr>
        <w:ind w:left="567" w:firstLine="0"/>
        <w:rPr>
          <w:rFonts w:ascii="Tahoma" w:hAnsi="Tahoma" w:cs="Tahoma"/>
          <w:sz w:val="18"/>
          <w:szCs w:val="18"/>
        </w:rPr>
      </w:pPr>
    </w:p>
    <w:p w14:paraId="5E9C213A" w14:textId="77777777" w:rsidR="00A2361B" w:rsidRPr="00EB25CF" w:rsidRDefault="00A2361B" w:rsidP="00EB25CF">
      <w:pPr>
        <w:ind w:left="567" w:firstLine="0"/>
        <w:rPr>
          <w:rFonts w:ascii="Tahoma" w:hAnsi="Tahoma" w:cs="Tahoma"/>
          <w:sz w:val="18"/>
          <w:szCs w:val="18"/>
        </w:rPr>
      </w:pPr>
    </w:p>
    <w:p w14:paraId="26B390AE" w14:textId="77777777" w:rsidR="00374916" w:rsidRPr="00EB25CF" w:rsidRDefault="00374916" w:rsidP="00EB25CF">
      <w:pPr>
        <w:ind w:left="567" w:firstLine="0"/>
        <w:rPr>
          <w:rFonts w:ascii="Tahoma" w:hAnsi="Tahoma" w:cs="Tahoma"/>
          <w:sz w:val="18"/>
          <w:szCs w:val="18"/>
        </w:rPr>
      </w:pPr>
    </w:p>
    <w:p w14:paraId="51C2182F" w14:textId="77777777" w:rsidR="00374916" w:rsidRPr="00EB25CF" w:rsidRDefault="00374916" w:rsidP="00EB25CF">
      <w:pPr>
        <w:ind w:left="567" w:firstLine="0"/>
        <w:rPr>
          <w:rFonts w:ascii="Tahoma" w:hAnsi="Tahoma" w:cs="Tahoma"/>
          <w:sz w:val="18"/>
          <w:szCs w:val="18"/>
        </w:rPr>
      </w:pPr>
    </w:p>
    <w:p w14:paraId="1E26AD06" w14:textId="77777777" w:rsidR="00374916" w:rsidRPr="00EB25CF" w:rsidRDefault="00374916" w:rsidP="00EB25CF">
      <w:pPr>
        <w:ind w:left="567" w:firstLine="0"/>
        <w:rPr>
          <w:rFonts w:ascii="Tahoma" w:hAnsi="Tahoma" w:cs="Tahoma"/>
          <w:sz w:val="18"/>
          <w:szCs w:val="18"/>
        </w:rPr>
      </w:pPr>
    </w:p>
    <w:p w14:paraId="4CC892E0" w14:textId="77777777" w:rsidR="00374916" w:rsidRPr="00EB25CF" w:rsidRDefault="00374916" w:rsidP="00EB25CF">
      <w:pPr>
        <w:ind w:left="567" w:firstLine="0"/>
        <w:rPr>
          <w:rFonts w:ascii="Tahoma" w:hAnsi="Tahoma" w:cs="Tahoma"/>
          <w:sz w:val="18"/>
          <w:szCs w:val="18"/>
        </w:rPr>
      </w:pPr>
    </w:p>
    <w:p w14:paraId="45B77118" w14:textId="77777777" w:rsidR="00374916" w:rsidRPr="00EB25CF" w:rsidRDefault="00374916" w:rsidP="00EB25CF">
      <w:pPr>
        <w:ind w:left="567" w:firstLine="0"/>
        <w:rPr>
          <w:rFonts w:ascii="Tahoma" w:hAnsi="Tahoma" w:cs="Tahoma"/>
          <w:sz w:val="18"/>
          <w:szCs w:val="18"/>
        </w:rPr>
      </w:pPr>
    </w:p>
    <w:p w14:paraId="297A77C4" w14:textId="77777777" w:rsidR="00374916" w:rsidRPr="00EB25CF" w:rsidRDefault="00374916" w:rsidP="00EB25CF">
      <w:pPr>
        <w:ind w:left="567" w:firstLine="0"/>
        <w:rPr>
          <w:rFonts w:ascii="Tahoma" w:hAnsi="Tahoma" w:cs="Tahoma"/>
          <w:sz w:val="18"/>
          <w:szCs w:val="18"/>
        </w:rPr>
      </w:pPr>
    </w:p>
    <w:p w14:paraId="5A517012" w14:textId="77777777" w:rsidR="00374916" w:rsidRPr="00EB25CF" w:rsidRDefault="00374916" w:rsidP="00EB25CF">
      <w:pPr>
        <w:ind w:left="567" w:firstLine="0"/>
        <w:rPr>
          <w:rFonts w:ascii="Tahoma" w:hAnsi="Tahoma" w:cs="Tahoma"/>
          <w:sz w:val="18"/>
          <w:szCs w:val="18"/>
        </w:rPr>
      </w:pPr>
    </w:p>
    <w:p w14:paraId="01454287" w14:textId="77777777" w:rsidR="00D6714C" w:rsidRPr="00EB25CF" w:rsidRDefault="00D6714C" w:rsidP="00EB25CF">
      <w:pPr>
        <w:ind w:left="567" w:firstLine="0"/>
        <w:rPr>
          <w:rFonts w:ascii="Tahoma" w:hAnsi="Tahoma" w:cs="Tahoma"/>
          <w:sz w:val="18"/>
          <w:szCs w:val="18"/>
        </w:rPr>
      </w:pPr>
    </w:p>
    <w:p w14:paraId="5915DC4E" w14:textId="77777777" w:rsidR="00D6714C" w:rsidRPr="00EB25CF" w:rsidRDefault="00D6714C" w:rsidP="00EB25CF">
      <w:pPr>
        <w:ind w:left="567" w:firstLine="0"/>
        <w:rPr>
          <w:rFonts w:ascii="Tahoma" w:hAnsi="Tahoma" w:cs="Tahoma"/>
          <w:sz w:val="18"/>
          <w:szCs w:val="18"/>
        </w:rPr>
      </w:pPr>
    </w:p>
    <w:p w14:paraId="36B17D12" w14:textId="77777777" w:rsidR="00D6714C" w:rsidRPr="00EB25CF" w:rsidRDefault="00D6714C" w:rsidP="00EB25CF">
      <w:pPr>
        <w:ind w:left="567" w:firstLine="0"/>
        <w:rPr>
          <w:rFonts w:ascii="Tahoma" w:hAnsi="Tahoma" w:cs="Tahoma"/>
          <w:sz w:val="18"/>
          <w:szCs w:val="18"/>
        </w:rPr>
      </w:pPr>
    </w:p>
    <w:p w14:paraId="5217ED96" w14:textId="77777777" w:rsidR="00D6714C" w:rsidRPr="00EB25CF" w:rsidRDefault="00D6714C" w:rsidP="00EB25CF">
      <w:pPr>
        <w:ind w:left="567" w:firstLine="0"/>
        <w:rPr>
          <w:rFonts w:ascii="Tahoma" w:hAnsi="Tahoma" w:cs="Tahoma"/>
          <w:sz w:val="18"/>
          <w:szCs w:val="18"/>
        </w:rPr>
      </w:pPr>
    </w:p>
    <w:p w14:paraId="7B02695B" w14:textId="77777777" w:rsidR="00D6714C" w:rsidRPr="00EB25CF" w:rsidRDefault="00D6714C" w:rsidP="00EB25CF">
      <w:pPr>
        <w:ind w:left="567" w:firstLine="0"/>
        <w:rPr>
          <w:rFonts w:ascii="Tahoma" w:hAnsi="Tahoma" w:cs="Tahoma"/>
          <w:sz w:val="18"/>
          <w:szCs w:val="18"/>
        </w:rPr>
      </w:pPr>
    </w:p>
    <w:p w14:paraId="2690CE68" w14:textId="77777777" w:rsidR="00917E51" w:rsidRPr="00EB25CF" w:rsidRDefault="00917E51" w:rsidP="00EB25CF">
      <w:pPr>
        <w:ind w:left="567" w:firstLine="0"/>
        <w:rPr>
          <w:rFonts w:ascii="Tahoma" w:hAnsi="Tahoma" w:cs="Tahoma"/>
          <w:sz w:val="18"/>
          <w:szCs w:val="18"/>
        </w:rPr>
      </w:pPr>
    </w:p>
    <w:p w14:paraId="1C4B397C" w14:textId="77777777" w:rsidR="00917E51" w:rsidRPr="00EB25CF" w:rsidRDefault="00917E51" w:rsidP="00EB25CF">
      <w:pPr>
        <w:ind w:left="567" w:firstLine="0"/>
        <w:rPr>
          <w:rFonts w:ascii="Tahoma" w:hAnsi="Tahoma" w:cs="Tahoma"/>
          <w:sz w:val="18"/>
          <w:szCs w:val="18"/>
        </w:rPr>
      </w:pPr>
    </w:p>
    <w:p w14:paraId="0CE90B63" w14:textId="77777777" w:rsidR="00917E51" w:rsidRPr="00EB25CF" w:rsidRDefault="00917E51" w:rsidP="00EB25CF">
      <w:pPr>
        <w:ind w:left="567" w:firstLine="0"/>
        <w:rPr>
          <w:rFonts w:ascii="Tahoma" w:hAnsi="Tahoma" w:cs="Tahoma"/>
          <w:sz w:val="18"/>
          <w:szCs w:val="18"/>
        </w:rPr>
      </w:pPr>
    </w:p>
    <w:p w14:paraId="6366976D" w14:textId="77777777" w:rsidR="00917E51" w:rsidRPr="00EB25CF" w:rsidRDefault="00917E51" w:rsidP="00EB25CF">
      <w:pPr>
        <w:ind w:left="567" w:firstLine="0"/>
        <w:rPr>
          <w:rFonts w:ascii="Tahoma" w:hAnsi="Tahoma" w:cs="Tahoma"/>
          <w:sz w:val="18"/>
          <w:szCs w:val="18"/>
        </w:rPr>
      </w:pPr>
    </w:p>
    <w:p w14:paraId="71CC0EDB" w14:textId="77777777" w:rsidR="00A42605" w:rsidRPr="00EB25CF" w:rsidRDefault="00A42605" w:rsidP="00EB25CF">
      <w:pPr>
        <w:ind w:left="567" w:firstLine="0"/>
        <w:rPr>
          <w:rFonts w:ascii="Tahoma" w:hAnsi="Tahoma" w:cs="Tahoma"/>
          <w:sz w:val="18"/>
          <w:szCs w:val="18"/>
        </w:rPr>
      </w:pPr>
    </w:p>
    <w:p w14:paraId="3C62D4BB" w14:textId="77777777" w:rsidR="00A42605" w:rsidRPr="00EB25CF" w:rsidRDefault="00A42605" w:rsidP="00EB25CF">
      <w:pPr>
        <w:ind w:left="567" w:firstLine="0"/>
        <w:rPr>
          <w:rFonts w:ascii="Tahoma" w:hAnsi="Tahoma" w:cs="Tahoma"/>
          <w:sz w:val="18"/>
          <w:szCs w:val="18"/>
        </w:rPr>
      </w:pPr>
    </w:p>
    <w:p w14:paraId="3687D670" w14:textId="77777777" w:rsidR="00A42605" w:rsidRPr="00EB25CF" w:rsidRDefault="00A42605" w:rsidP="00EB25CF">
      <w:pPr>
        <w:ind w:left="567" w:firstLine="0"/>
        <w:rPr>
          <w:rFonts w:ascii="Tahoma" w:hAnsi="Tahoma" w:cs="Tahoma"/>
          <w:sz w:val="18"/>
          <w:szCs w:val="18"/>
        </w:rPr>
      </w:pPr>
    </w:p>
    <w:p w14:paraId="143A4BA0" w14:textId="77777777" w:rsidR="00A42605" w:rsidRPr="00EB25CF" w:rsidRDefault="00A42605" w:rsidP="00EB25CF">
      <w:pPr>
        <w:ind w:left="567" w:firstLine="0"/>
        <w:rPr>
          <w:rFonts w:ascii="Tahoma" w:hAnsi="Tahoma" w:cs="Tahoma"/>
          <w:sz w:val="18"/>
          <w:szCs w:val="18"/>
        </w:rPr>
      </w:pPr>
    </w:p>
    <w:p w14:paraId="1B73F0CD" w14:textId="77777777" w:rsidR="00917E51" w:rsidRPr="00EB25CF" w:rsidRDefault="00917E51" w:rsidP="00EB25CF">
      <w:pPr>
        <w:ind w:left="567" w:firstLine="0"/>
        <w:rPr>
          <w:rFonts w:ascii="Tahoma" w:hAnsi="Tahoma" w:cs="Tahoma"/>
          <w:sz w:val="18"/>
          <w:szCs w:val="18"/>
        </w:rPr>
      </w:pPr>
    </w:p>
    <w:p w14:paraId="63E8B5F6" w14:textId="77777777" w:rsidR="0047571D" w:rsidRPr="00EB25CF" w:rsidRDefault="0047571D" w:rsidP="00EB25CF">
      <w:pPr>
        <w:ind w:left="567" w:firstLine="0"/>
        <w:rPr>
          <w:rFonts w:ascii="Tahoma" w:hAnsi="Tahoma" w:cs="Tahoma"/>
          <w:sz w:val="18"/>
          <w:szCs w:val="18"/>
        </w:rPr>
      </w:pPr>
    </w:p>
    <w:p w14:paraId="71998B16" w14:textId="77777777" w:rsidR="0047571D" w:rsidRPr="00EB25CF" w:rsidRDefault="0047571D" w:rsidP="00EB25CF">
      <w:pPr>
        <w:ind w:left="567" w:firstLine="0"/>
        <w:rPr>
          <w:rFonts w:ascii="Tahoma" w:hAnsi="Tahoma" w:cs="Tahoma"/>
          <w:sz w:val="18"/>
          <w:szCs w:val="18"/>
        </w:rPr>
      </w:pPr>
    </w:p>
    <w:p w14:paraId="2A79BA56" w14:textId="77777777" w:rsidR="0047571D" w:rsidRPr="00EB25CF" w:rsidRDefault="0047571D" w:rsidP="00EB25CF">
      <w:pPr>
        <w:ind w:left="567" w:firstLine="0"/>
        <w:rPr>
          <w:rFonts w:ascii="Tahoma" w:hAnsi="Tahoma" w:cs="Tahoma"/>
          <w:sz w:val="18"/>
          <w:szCs w:val="18"/>
        </w:rPr>
      </w:pPr>
    </w:p>
    <w:p w14:paraId="1AEE4C16" w14:textId="77777777" w:rsidR="0047571D" w:rsidRPr="00EB25CF" w:rsidRDefault="0047571D" w:rsidP="00EB25CF">
      <w:pPr>
        <w:ind w:left="567" w:firstLine="0"/>
        <w:rPr>
          <w:rFonts w:ascii="Tahoma" w:hAnsi="Tahoma" w:cs="Tahoma"/>
          <w:sz w:val="18"/>
          <w:szCs w:val="18"/>
        </w:rPr>
      </w:pPr>
    </w:p>
    <w:p w14:paraId="42E9AF79" w14:textId="77777777" w:rsidR="00CB5F86" w:rsidRPr="00EB25CF" w:rsidRDefault="00CB5F86" w:rsidP="00EB25CF">
      <w:pPr>
        <w:ind w:left="567" w:firstLine="0"/>
        <w:rPr>
          <w:rFonts w:ascii="Tahoma" w:hAnsi="Tahoma" w:cs="Tahoma"/>
          <w:sz w:val="18"/>
          <w:szCs w:val="18"/>
        </w:rPr>
      </w:pPr>
    </w:p>
    <w:p w14:paraId="19FD99BD" w14:textId="77777777" w:rsidR="00CB5F86" w:rsidRPr="00EB25CF" w:rsidRDefault="00CB5F86" w:rsidP="00EB25CF">
      <w:pPr>
        <w:ind w:left="567" w:firstLine="0"/>
        <w:rPr>
          <w:rFonts w:ascii="Tahoma" w:hAnsi="Tahoma" w:cs="Tahoma"/>
          <w:sz w:val="18"/>
          <w:szCs w:val="18"/>
        </w:rPr>
      </w:pPr>
    </w:p>
    <w:p w14:paraId="30FFA6E7" w14:textId="77777777" w:rsidR="00CB5F86" w:rsidRPr="00EB25CF" w:rsidRDefault="00CB5F86" w:rsidP="00EB25CF">
      <w:pPr>
        <w:ind w:left="567" w:firstLine="0"/>
        <w:rPr>
          <w:rFonts w:ascii="Tahoma" w:hAnsi="Tahoma" w:cs="Tahoma"/>
          <w:sz w:val="18"/>
          <w:szCs w:val="18"/>
        </w:rPr>
      </w:pPr>
    </w:p>
    <w:p w14:paraId="5AB2AB15" w14:textId="154BF8AD" w:rsidR="00CB5F86" w:rsidRDefault="00CB5F86" w:rsidP="00EB25CF">
      <w:pPr>
        <w:ind w:left="567" w:firstLine="0"/>
        <w:rPr>
          <w:rFonts w:ascii="Tahoma" w:hAnsi="Tahoma" w:cs="Tahoma"/>
          <w:sz w:val="18"/>
          <w:szCs w:val="18"/>
        </w:rPr>
      </w:pPr>
    </w:p>
    <w:p w14:paraId="1E8FCD75" w14:textId="4FD64176" w:rsidR="00EB25CF" w:rsidRDefault="00EB25CF" w:rsidP="00EB25CF">
      <w:pPr>
        <w:ind w:left="567" w:firstLine="0"/>
        <w:rPr>
          <w:rFonts w:ascii="Tahoma" w:hAnsi="Tahoma" w:cs="Tahoma"/>
          <w:sz w:val="18"/>
          <w:szCs w:val="18"/>
        </w:rPr>
      </w:pPr>
    </w:p>
    <w:p w14:paraId="699A23E8" w14:textId="213183D2" w:rsidR="00EB25CF" w:rsidRDefault="00EB25CF" w:rsidP="00EB25CF">
      <w:pPr>
        <w:ind w:left="567" w:firstLine="0"/>
        <w:rPr>
          <w:rFonts w:ascii="Tahoma" w:hAnsi="Tahoma" w:cs="Tahoma"/>
          <w:sz w:val="18"/>
          <w:szCs w:val="18"/>
        </w:rPr>
      </w:pPr>
    </w:p>
    <w:p w14:paraId="039AC338" w14:textId="3247C5E6" w:rsidR="00EB25CF" w:rsidRDefault="00EB25CF" w:rsidP="00EB25CF">
      <w:pPr>
        <w:ind w:left="567" w:firstLine="0"/>
        <w:rPr>
          <w:rFonts w:ascii="Tahoma" w:hAnsi="Tahoma" w:cs="Tahoma"/>
          <w:sz w:val="18"/>
          <w:szCs w:val="18"/>
        </w:rPr>
      </w:pPr>
    </w:p>
    <w:p w14:paraId="067FCE51" w14:textId="74E11778" w:rsidR="00EB25CF" w:rsidRDefault="00EB25CF" w:rsidP="00EB25CF">
      <w:pPr>
        <w:ind w:left="567" w:firstLine="0"/>
        <w:rPr>
          <w:rFonts w:ascii="Tahoma" w:hAnsi="Tahoma" w:cs="Tahoma"/>
          <w:sz w:val="18"/>
          <w:szCs w:val="18"/>
        </w:rPr>
      </w:pPr>
    </w:p>
    <w:p w14:paraId="7A4E5AEA" w14:textId="08CE7EAA" w:rsidR="00EB25CF" w:rsidRDefault="00EB25CF" w:rsidP="00EB25CF">
      <w:pPr>
        <w:ind w:left="567" w:firstLine="0"/>
        <w:rPr>
          <w:rFonts w:ascii="Tahoma" w:hAnsi="Tahoma" w:cs="Tahoma"/>
          <w:sz w:val="18"/>
          <w:szCs w:val="18"/>
        </w:rPr>
      </w:pPr>
    </w:p>
    <w:p w14:paraId="74DDE7D7" w14:textId="282A42A4" w:rsidR="00EB25CF" w:rsidRDefault="00EB25CF" w:rsidP="00EB25CF">
      <w:pPr>
        <w:ind w:left="567" w:firstLine="0"/>
        <w:rPr>
          <w:rFonts w:ascii="Tahoma" w:hAnsi="Tahoma" w:cs="Tahoma"/>
          <w:sz w:val="18"/>
          <w:szCs w:val="18"/>
        </w:rPr>
      </w:pPr>
    </w:p>
    <w:p w14:paraId="784B6877" w14:textId="77777777" w:rsidR="00EB25CF" w:rsidRPr="00EB25CF" w:rsidRDefault="00EB25CF" w:rsidP="00EB25CF">
      <w:pPr>
        <w:ind w:left="567" w:firstLine="0"/>
        <w:rPr>
          <w:rFonts w:ascii="Tahoma" w:hAnsi="Tahoma" w:cs="Tahoma"/>
          <w:sz w:val="18"/>
          <w:szCs w:val="18"/>
        </w:rPr>
      </w:pPr>
    </w:p>
    <w:p w14:paraId="0404CB1F" w14:textId="21252C37" w:rsidR="00A2361B" w:rsidRDefault="00D6714C" w:rsidP="00EB25CF">
      <w:pPr>
        <w:ind w:left="567" w:firstLine="0"/>
        <w:jc w:val="center"/>
        <w:rPr>
          <w:rFonts w:ascii="Tahoma" w:hAnsi="Tahoma" w:cs="Tahoma"/>
          <w:sz w:val="18"/>
          <w:szCs w:val="18"/>
        </w:rPr>
      </w:pPr>
      <w:r w:rsidRPr="00EB25CF">
        <w:rPr>
          <w:rFonts w:ascii="Tahoma" w:hAnsi="Tahoma" w:cs="Tahoma"/>
          <w:sz w:val="18"/>
          <w:szCs w:val="18"/>
        </w:rPr>
        <w:t xml:space="preserve">г. </w:t>
      </w:r>
      <w:r w:rsidR="004C22B1" w:rsidRPr="00EB25CF">
        <w:rPr>
          <w:rFonts w:ascii="Tahoma" w:hAnsi="Tahoma" w:cs="Tahoma"/>
          <w:sz w:val="18"/>
          <w:szCs w:val="18"/>
        </w:rPr>
        <w:t>Норильск</w:t>
      </w:r>
      <w:r w:rsidRPr="00EB25CF">
        <w:rPr>
          <w:rFonts w:ascii="Tahoma" w:hAnsi="Tahoma" w:cs="Tahoma"/>
          <w:sz w:val="18"/>
          <w:szCs w:val="18"/>
        </w:rPr>
        <w:t xml:space="preserve"> </w:t>
      </w:r>
      <w:r w:rsidRPr="00EB25CF">
        <w:rPr>
          <w:rFonts w:ascii="Tahoma" w:hAnsi="Tahoma" w:cs="Tahoma"/>
          <w:sz w:val="18"/>
          <w:szCs w:val="18"/>
        </w:rPr>
        <w:br/>
        <w:t>20</w:t>
      </w:r>
      <w:r w:rsidR="003C5A31" w:rsidRPr="00EB25CF">
        <w:rPr>
          <w:rFonts w:ascii="Tahoma" w:hAnsi="Tahoma" w:cs="Tahoma"/>
          <w:sz w:val="18"/>
          <w:szCs w:val="18"/>
        </w:rPr>
        <w:t>2</w:t>
      </w:r>
      <w:r w:rsidR="00E123E3">
        <w:rPr>
          <w:rFonts w:ascii="Tahoma" w:hAnsi="Tahoma" w:cs="Tahoma"/>
          <w:sz w:val="18"/>
          <w:szCs w:val="18"/>
        </w:rPr>
        <w:t>5</w:t>
      </w:r>
    </w:p>
    <w:p w14:paraId="6EFB2929" w14:textId="77777777" w:rsidR="00352428" w:rsidRPr="00EB25CF" w:rsidRDefault="00352428" w:rsidP="00EB25CF">
      <w:pPr>
        <w:ind w:left="567" w:firstLine="0"/>
        <w:jc w:val="center"/>
        <w:rPr>
          <w:rFonts w:ascii="Tahoma" w:hAnsi="Tahoma" w:cs="Tahoma"/>
          <w:sz w:val="18"/>
          <w:szCs w:val="18"/>
        </w:rPr>
      </w:pPr>
    </w:p>
    <w:p w14:paraId="3006CD8B" w14:textId="65B63787" w:rsidR="00384A9A" w:rsidRDefault="00384A9A" w:rsidP="00EB25CF">
      <w:pPr>
        <w:ind w:left="567" w:firstLine="0"/>
        <w:rPr>
          <w:rFonts w:ascii="Tahoma" w:hAnsi="Tahoma" w:cs="Tahoma"/>
          <w:b/>
          <w:sz w:val="18"/>
          <w:szCs w:val="18"/>
        </w:rPr>
      </w:pPr>
      <w:bookmarkStart w:id="3" w:name="_Toc438724506"/>
    </w:p>
    <w:p w14:paraId="1A7D1FB2" w14:textId="77777777" w:rsidR="00384A9A" w:rsidRDefault="00384A9A" w:rsidP="00EB25CF">
      <w:pPr>
        <w:ind w:left="567" w:firstLine="0"/>
        <w:rPr>
          <w:rFonts w:ascii="Tahoma" w:hAnsi="Tahoma" w:cs="Tahoma"/>
          <w:b/>
          <w:sz w:val="18"/>
          <w:szCs w:val="18"/>
        </w:rPr>
      </w:pPr>
    </w:p>
    <w:p w14:paraId="2C974368" w14:textId="29728DEC" w:rsidR="00A2361B" w:rsidRPr="00EB25CF" w:rsidRDefault="00EB25CF" w:rsidP="00EB25CF">
      <w:pPr>
        <w:ind w:left="567" w:firstLine="0"/>
        <w:rPr>
          <w:rFonts w:ascii="Tahoma" w:hAnsi="Tahoma" w:cs="Tahoma"/>
          <w:b/>
          <w:sz w:val="18"/>
          <w:szCs w:val="18"/>
        </w:rPr>
      </w:pPr>
      <w:r w:rsidRPr="00EB25CF">
        <w:rPr>
          <w:rFonts w:ascii="Tahoma" w:hAnsi="Tahoma" w:cs="Tahoma"/>
          <w:b/>
          <w:sz w:val="18"/>
          <w:szCs w:val="18"/>
        </w:rPr>
        <w:lastRenderedPageBreak/>
        <w:t>О</w:t>
      </w:r>
      <w:r w:rsidR="00BA504D" w:rsidRPr="00EB25CF">
        <w:rPr>
          <w:rFonts w:ascii="Tahoma" w:hAnsi="Tahoma" w:cs="Tahoma"/>
          <w:b/>
          <w:sz w:val="18"/>
          <w:szCs w:val="18"/>
        </w:rPr>
        <w:t>бщие положения</w:t>
      </w:r>
      <w:bookmarkEnd w:id="3"/>
    </w:p>
    <w:p w14:paraId="4201BB28" w14:textId="77777777" w:rsidR="00346F77" w:rsidRPr="00EB25CF" w:rsidRDefault="00346F77" w:rsidP="00EB25CF">
      <w:pPr>
        <w:ind w:left="567" w:firstLine="0"/>
        <w:rPr>
          <w:rFonts w:ascii="Tahoma" w:hAnsi="Tahoma" w:cs="Tahoma"/>
          <w:sz w:val="18"/>
          <w:szCs w:val="18"/>
        </w:rPr>
      </w:pPr>
    </w:p>
    <w:p w14:paraId="5775C738" w14:textId="454ACC65" w:rsidR="00346F77" w:rsidRPr="000B6239" w:rsidRDefault="00346F77"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w:t>
      </w:r>
      <w:r w:rsidRPr="000B6239">
        <w:rPr>
          <w:rFonts w:ascii="Tahoma" w:hAnsi="Tahoma" w:cs="Tahoma"/>
          <w:sz w:val="18"/>
          <w:szCs w:val="18"/>
        </w:rPr>
        <w:t xml:space="preserve">НТЭК», утвержденного Протоколом № </w:t>
      </w:r>
      <w:r w:rsidR="00E123E3">
        <w:rPr>
          <w:rFonts w:ascii="Tahoma" w:hAnsi="Tahoma" w:cs="Tahoma"/>
          <w:sz w:val="18"/>
          <w:szCs w:val="18"/>
        </w:rPr>
        <w:t>33</w:t>
      </w:r>
      <w:r w:rsidRPr="000B6239">
        <w:rPr>
          <w:rFonts w:ascii="Tahoma" w:hAnsi="Tahoma" w:cs="Tahoma"/>
          <w:sz w:val="18"/>
          <w:szCs w:val="18"/>
        </w:rPr>
        <w:t xml:space="preserve"> Общего собрания акционеров АО «НТЭК» от </w:t>
      </w:r>
      <w:r w:rsidR="00E123E3">
        <w:rPr>
          <w:rFonts w:ascii="Tahoma" w:hAnsi="Tahoma" w:cs="Tahoma"/>
          <w:sz w:val="18"/>
          <w:szCs w:val="18"/>
        </w:rPr>
        <w:t>23.12.2024</w:t>
      </w:r>
      <w:r w:rsidR="00626D5D" w:rsidRPr="000B6239">
        <w:rPr>
          <w:rFonts w:ascii="Tahoma" w:hAnsi="Tahoma" w:cs="Tahoma"/>
          <w:sz w:val="18"/>
          <w:szCs w:val="18"/>
        </w:rPr>
        <w:t>.</w:t>
      </w:r>
    </w:p>
    <w:p w14:paraId="5C689971" w14:textId="0474F417" w:rsidR="004C22B1" w:rsidRPr="00BA59F4" w:rsidRDefault="003D3010"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У</w:t>
      </w:r>
      <w:r w:rsidR="00287E2E" w:rsidRPr="00BA59F4">
        <w:rPr>
          <w:rFonts w:ascii="Tahoma" w:hAnsi="Tahoma" w:cs="Tahoma"/>
          <w:sz w:val="18"/>
          <w:szCs w:val="18"/>
        </w:rPr>
        <w:t>частником закупки может являться</w:t>
      </w:r>
      <w:r w:rsidRPr="00BA59F4">
        <w:rPr>
          <w:rFonts w:ascii="Tahoma" w:hAnsi="Tahoma" w:cs="Tahoma"/>
          <w:sz w:val="18"/>
          <w:szCs w:val="18"/>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A11A7E" w:rsidRPr="00BA59F4">
        <w:rPr>
          <w:rFonts w:ascii="Tahoma" w:hAnsi="Tahoma" w:cs="Tahoma"/>
          <w:sz w:val="18"/>
          <w:szCs w:val="18"/>
        </w:rPr>
        <w:t>,</w:t>
      </w:r>
      <w:r w:rsidRPr="00BA59F4">
        <w:rPr>
          <w:rFonts w:ascii="Tahoma" w:hAnsi="Tahoma" w:cs="Tahoma"/>
          <w:sz w:val="18"/>
          <w:szCs w:val="18"/>
        </w:rPr>
        <w:t xml:space="preserve"> </w:t>
      </w:r>
      <w:r w:rsidR="00A11A7E" w:rsidRPr="00BA59F4">
        <w:rPr>
          <w:rFonts w:ascii="Tahoma" w:hAnsi="Tahoma" w:cs="Tahoma"/>
          <w:sz w:val="18"/>
          <w:szCs w:val="18"/>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BA59F4">
        <w:rPr>
          <w:rFonts w:ascii="Tahoma" w:hAnsi="Tahoma" w:cs="Tahoma"/>
          <w:sz w:val="18"/>
          <w:szCs w:val="18"/>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A11A7E" w:rsidRPr="00BA59F4">
        <w:rPr>
          <w:rFonts w:ascii="Tahoma" w:hAnsi="Tahoma" w:cs="Tahoma"/>
          <w:sz w:val="18"/>
          <w:szCs w:val="18"/>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33D365AF"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 xml:space="preserve">Официальными источниками информации о ходе и результатах </w:t>
      </w:r>
      <w:r w:rsidR="001D2F8D" w:rsidRPr="00BA59F4">
        <w:rPr>
          <w:rFonts w:ascii="Tahoma" w:hAnsi="Tahoma" w:cs="Tahoma"/>
          <w:sz w:val="18"/>
          <w:szCs w:val="18"/>
        </w:rPr>
        <w:t>конкурентной процедуры</w:t>
      </w:r>
      <w:r w:rsidRPr="00BA59F4">
        <w:rPr>
          <w:rFonts w:ascii="Tahoma" w:hAnsi="Tahoma" w:cs="Tahoma"/>
          <w:sz w:val="18"/>
          <w:szCs w:val="18"/>
        </w:rPr>
        <w:t xml:space="preserve"> являются сайты электронной торговой площадки </w:t>
      </w:r>
      <w:hyperlink r:id="rId11" w:history="1">
        <w:r w:rsidR="001B2CAC" w:rsidRPr="00BA59F4">
          <w:rPr>
            <w:rFonts w:ascii="Tahoma" w:hAnsi="Tahoma" w:cs="Tahoma"/>
            <w:sz w:val="18"/>
            <w:szCs w:val="18"/>
          </w:rPr>
          <w:t>www.b2b-center.ru</w:t>
        </w:r>
      </w:hyperlink>
      <w:r w:rsidR="001B2CAC" w:rsidRPr="00BA59F4">
        <w:rPr>
          <w:rFonts w:ascii="Tahoma" w:hAnsi="Tahoma" w:cs="Tahoma"/>
          <w:sz w:val="18"/>
          <w:szCs w:val="18"/>
        </w:rPr>
        <w:t xml:space="preserve"> </w:t>
      </w:r>
      <w:r w:rsidRPr="00BA59F4">
        <w:rPr>
          <w:rFonts w:ascii="Tahoma" w:hAnsi="Tahoma" w:cs="Tahoma"/>
          <w:sz w:val="18"/>
          <w:szCs w:val="18"/>
        </w:rPr>
        <w:t xml:space="preserve">в сети «Интернет» (далее — ЭТП), сайт Единой информационной системы в сфере закупок </w:t>
      </w:r>
      <w:hyperlink r:id="rId12" w:history="1">
        <w:r w:rsidRPr="00BA59F4">
          <w:rPr>
            <w:rFonts w:ascii="Tahoma" w:hAnsi="Tahoma" w:cs="Tahoma"/>
            <w:sz w:val="18"/>
            <w:szCs w:val="18"/>
          </w:rPr>
          <w:t>www.zakupki.gov.ru</w:t>
        </w:r>
      </w:hyperlink>
      <w:r w:rsidRPr="00BA59F4">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1D2F8D" w:rsidRPr="00BA59F4">
        <w:rPr>
          <w:rFonts w:ascii="Tahoma" w:hAnsi="Tahoma" w:cs="Tahoma"/>
          <w:sz w:val="18"/>
          <w:szCs w:val="18"/>
        </w:rPr>
        <w:t>проведения конкурентной процедуры</w:t>
      </w:r>
      <w:r w:rsidRPr="00BA59F4">
        <w:rPr>
          <w:rFonts w:ascii="Tahoma" w:hAnsi="Tahoma" w:cs="Tahoma"/>
          <w:sz w:val="18"/>
          <w:szCs w:val="18"/>
        </w:rPr>
        <w:t xml:space="preserve"> решениях Закупочного органа (далее – ЗО).</w:t>
      </w:r>
    </w:p>
    <w:p w14:paraId="4FF0B80D"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60D19D84" w14:textId="22612F9D" w:rsidR="003D3010" w:rsidRPr="00BA59F4" w:rsidRDefault="000902CE"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Дополнительно и</w:t>
      </w:r>
      <w:r w:rsidR="004C22B1" w:rsidRPr="00BA59F4">
        <w:rPr>
          <w:rFonts w:ascii="Tahoma" w:hAnsi="Tahoma" w:cs="Tahoma"/>
          <w:sz w:val="18"/>
          <w:szCs w:val="18"/>
        </w:rPr>
        <w:t>нформация о закупке также</w:t>
      </w:r>
      <w:r w:rsidRPr="00BA59F4">
        <w:rPr>
          <w:rFonts w:ascii="Tahoma" w:hAnsi="Tahoma" w:cs="Tahoma"/>
          <w:sz w:val="18"/>
          <w:szCs w:val="18"/>
        </w:rPr>
        <w:t xml:space="preserve"> может быть размещена </w:t>
      </w:r>
      <w:r w:rsidR="004C22B1" w:rsidRPr="00BA59F4">
        <w:rPr>
          <w:rFonts w:ascii="Tahoma" w:hAnsi="Tahoma" w:cs="Tahoma"/>
          <w:sz w:val="18"/>
          <w:szCs w:val="18"/>
        </w:rPr>
        <w:t>на информационном ресурсе АО НТЭК (</w:t>
      </w:r>
      <w:hyperlink r:id="rId13" w:history="1">
        <w:r w:rsidR="004C22B1" w:rsidRPr="00BA59F4">
          <w:rPr>
            <w:rFonts w:ascii="Tahoma" w:hAnsi="Tahoma" w:cs="Tahoma"/>
            <w:sz w:val="18"/>
            <w:szCs w:val="18"/>
          </w:rPr>
          <w:t>www.oao-ntek.ru</w:t>
        </w:r>
      </w:hyperlink>
      <w:r w:rsidR="004C22B1" w:rsidRPr="00BA59F4">
        <w:rPr>
          <w:rFonts w:ascii="Tahoma" w:hAnsi="Tahoma" w:cs="Tahoma"/>
          <w:sz w:val="18"/>
          <w:szCs w:val="18"/>
        </w:rPr>
        <w:t>), в разделе ЗАКУПОЧНАЯ ДЕ</w:t>
      </w:r>
      <w:r w:rsidR="00E123E3">
        <w:rPr>
          <w:rFonts w:ascii="Tahoma" w:hAnsi="Tahoma" w:cs="Tahoma"/>
          <w:sz w:val="18"/>
          <w:szCs w:val="18"/>
        </w:rPr>
        <w:t>ЯТЕЛЬНОСТЬ – Закупки АО «НТЭК»</w:t>
      </w:r>
      <w:r w:rsidR="004C22B1" w:rsidRPr="00BA59F4">
        <w:rPr>
          <w:rFonts w:ascii="Tahoma" w:hAnsi="Tahoma" w:cs="Tahoma"/>
          <w:sz w:val="18"/>
          <w:szCs w:val="18"/>
        </w:rPr>
        <w:t xml:space="preserve">, сайте ПАО «ГМК «Норильский никель» в разделе локальные закупки группы «НОРНИКЕЛЬ» (www. </w:t>
      </w:r>
      <w:hyperlink r:id="rId14" w:history="1">
        <w:r w:rsidR="004C22B1" w:rsidRPr="00BA59F4">
          <w:rPr>
            <w:rFonts w:ascii="Tahoma" w:hAnsi="Tahoma" w:cs="Tahoma"/>
            <w:sz w:val="18"/>
            <w:szCs w:val="18"/>
          </w:rPr>
          <w:t>www.nornickel.ru</w:t>
        </w:r>
      </w:hyperlink>
      <w:r w:rsidR="004C22B1" w:rsidRPr="00BA59F4">
        <w:rPr>
          <w:rFonts w:ascii="Tahoma" w:hAnsi="Tahoma" w:cs="Tahoma"/>
          <w:sz w:val="18"/>
          <w:szCs w:val="18"/>
        </w:rPr>
        <w:t>)</w:t>
      </w:r>
      <w:r w:rsidR="003D3010" w:rsidRPr="00BA59F4">
        <w:rPr>
          <w:rFonts w:ascii="Tahoma" w:hAnsi="Tahoma" w:cs="Tahoma"/>
          <w:sz w:val="18"/>
          <w:szCs w:val="18"/>
        </w:rPr>
        <w:t xml:space="preserve">. </w:t>
      </w:r>
    </w:p>
    <w:p w14:paraId="6494C624" w14:textId="77777777" w:rsidR="00BA504D" w:rsidRPr="00BA59F4" w:rsidRDefault="003A3034"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При проведении процедуры закупки на ЭТП Организатор</w:t>
      </w:r>
      <w:r w:rsidR="00EE6094" w:rsidRPr="00BA59F4">
        <w:rPr>
          <w:rFonts w:ascii="Tahoma" w:hAnsi="Tahoma" w:cs="Tahoma"/>
          <w:sz w:val="18"/>
          <w:szCs w:val="18"/>
        </w:rPr>
        <w:t>/Заказчик</w:t>
      </w:r>
      <w:r w:rsidRPr="00BA59F4">
        <w:rPr>
          <w:rFonts w:ascii="Tahoma" w:hAnsi="Tahoma" w:cs="Tahoma"/>
          <w:sz w:val="18"/>
          <w:szCs w:val="18"/>
        </w:rPr>
        <w:t xml:space="preserve"> закупки размещает Документацию и Извещение в соответствии с </w:t>
      </w:r>
      <w:r w:rsidR="00BA504D" w:rsidRPr="00BA59F4">
        <w:rPr>
          <w:rFonts w:ascii="Tahoma" w:hAnsi="Tahoma" w:cs="Tahoma"/>
          <w:sz w:val="18"/>
          <w:szCs w:val="18"/>
        </w:rPr>
        <w:t>принятыми правилами работы ЭТП.</w:t>
      </w:r>
    </w:p>
    <w:p w14:paraId="3A823037" w14:textId="77777777" w:rsidR="00EA0002" w:rsidRPr="00EB25CF" w:rsidRDefault="00EA0002" w:rsidP="00EB25CF">
      <w:pPr>
        <w:ind w:left="567" w:firstLine="0"/>
        <w:rPr>
          <w:rFonts w:ascii="Tahoma" w:hAnsi="Tahoma" w:cs="Tahoma"/>
          <w:sz w:val="18"/>
          <w:szCs w:val="18"/>
        </w:rPr>
        <w:sectPr w:rsidR="00EA0002" w:rsidRPr="00EB25CF" w:rsidSect="00071FDF">
          <w:headerReference w:type="default" r:id="rId15"/>
          <w:footerReference w:type="default" r:id="rId16"/>
          <w:pgSz w:w="11906" w:h="16838" w:code="9"/>
          <w:pgMar w:top="510" w:right="1021" w:bottom="567" w:left="1247" w:header="737" w:footer="680" w:gutter="0"/>
          <w:cols w:space="708"/>
          <w:titlePg/>
          <w:docGrid w:linePitch="360"/>
        </w:sectPr>
      </w:pPr>
      <w:bookmarkStart w:id="4" w:name="_Toc392487631"/>
      <w:bookmarkStart w:id="5" w:name="_Toc392489335"/>
    </w:p>
    <w:p w14:paraId="2F807F5B" w14:textId="7262284D" w:rsidR="000766AC" w:rsidRPr="00826041" w:rsidRDefault="00EA3E6B" w:rsidP="00826041">
      <w:pPr>
        <w:ind w:left="567" w:firstLine="0"/>
        <w:rPr>
          <w:rFonts w:ascii="Tahoma" w:hAnsi="Tahoma" w:cs="Tahoma"/>
          <w:b/>
          <w:sz w:val="18"/>
          <w:szCs w:val="18"/>
        </w:rPr>
      </w:pPr>
      <w:bookmarkStart w:id="6" w:name="_Toc438724507"/>
      <w:r w:rsidRPr="00826041">
        <w:rPr>
          <w:rFonts w:ascii="Tahoma" w:hAnsi="Tahoma" w:cs="Tahoma"/>
          <w:b/>
          <w:sz w:val="18"/>
          <w:szCs w:val="18"/>
        </w:rPr>
        <w:lastRenderedPageBreak/>
        <w:t>Содержание</w:t>
      </w:r>
      <w:bookmarkEnd w:id="4"/>
      <w:bookmarkEnd w:id="5"/>
      <w:bookmarkEnd w:id="6"/>
      <w:r w:rsidR="00826041">
        <w:rPr>
          <w:rFonts w:ascii="Tahoma" w:hAnsi="Tahoma" w:cs="Tahoma"/>
          <w:b/>
          <w:sz w:val="18"/>
          <w:szCs w:val="18"/>
        </w:rPr>
        <w:t>:</w:t>
      </w:r>
    </w:p>
    <w:p w14:paraId="1F7CC40A" w14:textId="77777777" w:rsidR="009D7E8A" w:rsidRPr="00826041" w:rsidRDefault="009D7E8A" w:rsidP="00826041">
      <w:pPr>
        <w:ind w:left="567" w:firstLine="0"/>
        <w:rPr>
          <w:rFonts w:ascii="Tahoma" w:hAnsi="Tahoma" w:cs="Tahoma"/>
          <w:sz w:val="18"/>
          <w:szCs w:val="18"/>
        </w:rPr>
      </w:pPr>
    </w:p>
    <w:p w14:paraId="6FA28392" w14:textId="0739FAD9" w:rsidR="00185C5A" w:rsidRDefault="003B72FB" w:rsidP="00826041">
      <w:pPr>
        <w:ind w:left="567" w:firstLine="0"/>
        <w:rPr>
          <w:rFonts w:ascii="Tahoma" w:hAnsi="Tahoma" w:cs="Tahoma"/>
          <w:sz w:val="18"/>
          <w:szCs w:val="18"/>
        </w:rPr>
      </w:pPr>
      <w:r w:rsidRPr="00826041">
        <w:rPr>
          <w:rFonts w:ascii="Tahoma" w:hAnsi="Tahoma" w:cs="Tahoma"/>
          <w:sz w:val="18"/>
          <w:szCs w:val="18"/>
        </w:rPr>
        <w:t xml:space="preserve">Документация </w:t>
      </w:r>
      <w:r w:rsidR="002850D9" w:rsidRPr="00826041">
        <w:rPr>
          <w:rFonts w:ascii="Tahoma" w:hAnsi="Tahoma" w:cs="Tahoma"/>
          <w:sz w:val="18"/>
          <w:szCs w:val="18"/>
        </w:rPr>
        <w:t xml:space="preserve">о закупке </w:t>
      </w:r>
      <w:r w:rsidRPr="00826041">
        <w:rPr>
          <w:rFonts w:ascii="Tahoma" w:hAnsi="Tahoma" w:cs="Tahoma"/>
          <w:sz w:val="18"/>
          <w:szCs w:val="18"/>
        </w:rPr>
        <w:t xml:space="preserve">состоит из следующих </w:t>
      </w:r>
      <w:r w:rsidR="00217DBF" w:rsidRPr="00826041">
        <w:rPr>
          <w:rFonts w:ascii="Tahoma" w:hAnsi="Tahoma" w:cs="Tahoma"/>
          <w:sz w:val="18"/>
          <w:szCs w:val="18"/>
        </w:rPr>
        <w:t>блоков</w:t>
      </w:r>
      <w:r w:rsidRPr="00826041">
        <w:rPr>
          <w:rFonts w:ascii="Tahoma" w:hAnsi="Tahoma" w:cs="Tahoma"/>
          <w:sz w:val="18"/>
          <w:szCs w:val="18"/>
        </w:rPr>
        <w:t>:</w:t>
      </w:r>
    </w:p>
    <w:p w14:paraId="5659182B" w14:textId="77777777" w:rsidR="00826041" w:rsidRPr="00826041" w:rsidRDefault="00826041" w:rsidP="00826041">
      <w:pPr>
        <w:ind w:left="567" w:firstLine="0"/>
        <w:rPr>
          <w:rFonts w:ascii="Tahoma" w:hAnsi="Tahoma" w:cs="Tahoma"/>
          <w:sz w:val="18"/>
          <w:szCs w:val="18"/>
        </w:rPr>
      </w:pPr>
    </w:p>
    <w:p w14:paraId="489E7D1D" w14:textId="77777777" w:rsidR="00185C5A" w:rsidRPr="00826041" w:rsidRDefault="003B72FB" w:rsidP="00826041">
      <w:pPr>
        <w:ind w:left="567" w:firstLine="0"/>
        <w:rPr>
          <w:rFonts w:ascii="Tahoma" w:hAnsi="Tahoma" w:cs="Tahoma"/>
          <w:b/>
          <w:sz w:val="18"/>
          <w:szCs w:val="18"/>
        </w:rPr>
      </w:pPr>
      <w:r w:rsidRPr="00826041">
        <w:rPr>
          <w:rFonts w:ascii="Tahoma" w:hAnsi="Tahoma" w:cs="Tahoma"/>
          <w:b/>
          <w:sz w:val="18"/>
          <w:szCs w:val="18"/>
        </w:rPr>
        <w:t>Блок 1 «</w:t>
      </w:r>
      <w:r w:rsidR="00CE1AB1" w:rsidRPr="00826041">
        <w:rPr>
          <w:rFonts w:ascii="Tahoma" w:hAnsi="Tahoma" w:cs="Tahoma"/>
          <w:b/>
          <w:sz w:val="18"/>
          <w:szCs w:val="18"/>
        </w:rPr>
        <w:t>Извещен</w:t>
      </w:r>
      <w:r w:rsidRPr="00826041">
        <w:rPr>
          <w:rFonts w:ascii="Tahoma" w:hAnsi="Tahoma" w:cs="Tahoma"/>
          <w:b/>
          <w:sz w:val="18"/>
          <w:szCs w:val="18"/>
        </w:rPr>
        <w:t>ие</w:t>
      </w:r>
      <w:r w:rsidR="00E967FB" w:rsidRPr="00826041">
        <w:rPr>
          <w:rFonts w:ascii="Tahoma" w:hAnsi="Tahoma" w:cs="Tahoma"/>
          <w:b/>
          <w:sz w:val="18"/>
          <w:szCs w:val="18"/>
        </w:rPr>
        <w:t xml:space="preserve"> о закупке</w:t>
      </w:r>
      <w:r w:rsidRPr="00826041">
        <w:rPr>
          <w:rFonts w:ascii="Tahoma" w:hAnsi="Tahoma" w:cs="Tahoma"/>
          <w:b/>
          <w:sz w:val="18"/>
          <w:szCs w:val="18"/>
        </w:rPr>
        <w:t>»</w:t>
      </w:r>
    </w:p>
    <w:p w14:paraId="03328BCB" w14:textId="3419903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A710E4" w:rsidRPr="00826041">
        <w:rPr>
          <w:rFonts w:ascii="Tahoma" w:hAnsi="Tahoma" w:cs="Tahoma"/>
          <w:sz w:val="18"/>
          <w:szCs w:val="18"/>
        </w:rPr>
        <w:t>Извещение</w:t>
      </w:r>
      <w:r w:rsidR="00F67DC3" w:rsidRPr="00826041">
        <w:rPr>
          <w:rFonts w:ascii="Tahoma" w:hAnsi="Tahoma" w:cs="Tahoma"/>
          <w:sz w:val="18"/>
          <w:szCs w:val="18"/>
        </w:rPr>
        <w:t xml:space="preserve">, официально </w:t>
      </w:r>
      <w:r w:rsidR="00185C5A" w:rsidRPr="00826041">
        <w:rPr>
          <w:rFonts w:ascii="Tahoma" w:hAnsi="Tahoma" w:cs="Tahoma"/>
          <w:sz w:val="18"/>
          <w:szCs w:val="18"/>
        </w:rPr>
        <w:t xml:space="preserve">размещаемое </w:t>
      </w:r>
      <w:r w:rsidR="00F67DC3" w:rsidRPr="00826041">
        <w:rPr>
          <w:rFonts w:ascii="Tahoma" w:hAnsi="Tahoma" w:cs="Tahoma"/>
          <w:sz w:val="18"/>
          <w:szCs w:val="18"/>
        </w:rPr>
        <w:t>в установленном порядке</w:t>
      </w:r>
      <w:r w:rsidR="005D7CC1" w:rsidRPr="00826041">
        <w:rPr>
          <w:rFonts w:ascii="Tahoma" w:hAnsi="Tahoma" w:cs="Tahoma"/>
          <w:sz w:val="18"/>
          <w:szCs w:val="18"/>
        </w:rPr>
        <w:t>.</w:t>
      </w:r>
    </w:p>
    <w:p w14:paraId="53BD8CBA" w14:textId="77777777" w:rsidR="00826041" w:rsidRPr="00826041" w:rsidRDefault="00826041" w:rsidP="00826041">
      <w:pPr>
        <w:ind w:left="567" w:firstLine="0"/>
        <w:rPr>
          <w:rFonts w:ascii="Tahoma" w:hAnsi="Tahoma" w:cs="Tahoma"/>
          <w:sz w:val="18"/>
          <w:szCs w:val="18"/>
        </w:rPr>
      </w:pPr>
    </w:p>
    <w:p w14:paraId="45299E72" w14:textId="77777777"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 xml:space="preserve">Блок 2 «Информационная карта» </w:t>
      </w:r>
    </w:p>
    <w:p w14:paraId="68B061FE" w14:textId="0D42C30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условия </w:t>
      </w:r>
      <w:r w:rsidR="00F67DC3" w:rsidRPr="00826041">
        <w:rPr>
          <w:rFonts w:ascii="Tahoma" w:hAnsi="Tahoma" w:cs="Tahoma"/>
          <w:sz w:val="18"/>
          <w:szCs w:val="18"/>
        </w:rPr>
        <w:t xml:space="preserve">конкретной </w:t>
      </w:r>
      <w:r w:rsidR="004C3EEC" w:rsidRPr="00826041">
        <w:rPr>
          <w:rFonts w:ascii="Tahoma" w:hAnsi="Tahoma" w:cs="Tahoma"/>
          <w:sz w:val="18"/>
          <w:szCs w:val="18"/>
        </w:rPr>
        <w:t>закупки.</w:t>
      </w:r>
    </w:p>
    <w:p w14:paraId="553FD6D4" w14:textId="77777777" w:rsidR="00826041" w:rsidRPr="00826041" w:rsidRDefault="00826041" w:rsidP="00826041">
      <w:pPr>
        <w:ind w:left="567" w:firstLine="0"/>
        <w:rPr>
          <w:rFonts w:ascii="Tahoma" w:hAnsi="Tahoma" w:cs="Tahoma"/>
          <w:sz w:val="18"/>
          <w:szCs w:val="18"/>
        </w:rPr>
      </w:pPr>
    </w:p>
    <w:p w14:paraId="51AC314D" w14:textId="381BC864"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Блок 3 «</w:t>
      </w:r>
      <w:r w:rsidR="001F5D3E" w:rsidRPr="00826041">
        <w:rPr>
          <w:rFonts w:ascii="Tahoma" w:hAnsi="Tahoma" w:cs="Tahoma"/>
          <w:b/>
          <w:sz w:val="18"/>
          <w:szCs w:val="18"/>
        </w:rPr>
        <w:t>Матрица оценки предложений участников</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5EC439E" w14:textId="0FF43B0F" w:rsidR="001F5D3E" w:rsidRDefault="001F5D3E" w:rsidP="00826041">
      <w:pPr>
        <w:ind w:left="567" w:firstLine="0"/>
        <w:rPr>
          <w:rFonts w:ascii="Tahoma" w:hAnsi="Tahoma" w:cs="Tahoma"/>
          <w:sz w:val="18"/>
          <w:szCs w:val="18"/>
        </w:rPr>
      </w:pPr>
      <w:r w:rsidRPr="00826041">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78A6479" w14:textId="77777777" w:rsidR="00826041" w:rsidRPr="00826041" w:rsidRDefault="00826041" w:rsidP="00826041">
      <w:pPr>
        <w:ind w:left="567" w:firstLine="0"/>
        <w:rPr>
          <w:rFonts w:ascii="Tahoma" w:hAnsi="Tahoma" w:cs="Tahoma"/>
          <w:sz w:val="18"/>
          <w:szCs w:val="18"/>
        </w:rPr>
      </w:pPr>
    </w:p>
    <w:p w14:paraId="63EAECC6" w14:textId="0A83F574" w:rsidR="00185C5A" w:rsidRPr="00826041" w:rsidRDefault="009C310D" w:rsidP="00826041">
      <w:pPr>
        <w:ind w:left="567" w:firstLine="0"/>
        <w:rPr>
          <w:rFonts w:ascii="Tahoma" w:hAnsi="Tahoma" w:cs="Tahoma"/>
          <w:b/>
          <w:sz w:val="18"/>
          <w:szCs w:val="18"/>
        </w:rPr>
      </w:pPr>
      <w:r w:rsidRPr="00826041">
        <w:rPr>
          <w:rFonts w:ascii="Tahoma" w:hAnsi="Tahoma" w:cs="Tahoma"/>
          <w:b/>
          <w:sz w:val="18"/>
          <w:szCs w:val="18"/>
        </w:rPr>
        <w:t>Блок 4 «</w:t>
      </w:r>
      <w:r w:rsidR="0059636F" w:rsidRPr="00826041">
        <w:rPr>
          <w:rFonts w:ascii="Tahoma" w:hAnsi="Tahoma" w:cs="Tahoma"/>
          <w:b/>
          <w:sz w:val="18"/>
          <w:szCs w:val="18"/>
        </w:rPr>
        <w:t>Приложения, формы для заполнения</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68A42BE" w14:textId="7C9E96E3"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4C3EEC" w:rsidRPr="00826041">
        <w:rPr>
          <w:rFonts w:ascii="Tahoma" w:hAnsi="Tahoma" w:cs="Tahoma"/>
          <w:sz w:val="18"/>
          <w:szCs w:val="18"/>
        </w:rPr>
        <w:t xml:space="preserve">приложения и </w:t>
      </w:r>
      <w:r w:rsidRPr="00826041">
        <w:rPr>
          <w:rFonts w:ascii="Tahoma" w:hAnsi="Tahoma" w:cs="Tahoma"/>
          <w:sz w:val="18"/>
          <w:szCs w:val="18"/>
        </w:rPr>
        <w:t>форм</w:t>
      </w:r>
      <w:r w:rsidR="004C3EEC" w:rsidRPr="00826041">
        <w:rPr>
          <w:rFonts w:ascii="Tahoma" w:hAnsi="Tahoma" w:cs="Tahoma"/>
          <w:sz w:val="18"/>
          <w:szCs w:val="18"/>
        </w:rPr>
        <w:t>ы</w:t>
      </w:r>
      <w:r w:rsidRPr="00826041">
        <w:rPr>
          <w:rFonts w:ascii="Tahoma" w:hAnsi="Tahoma" w:cs="Tahoma"/>
          <w:sz w:val="18"/>
          <w:szCs w:val="18"/>
        </w:rPr>
        <w:t xml:space="preserve"> документов, которые </w:t>
      </w:r>
      <w:r w:rsidR="003127FF" w:rsidRPr="00826041">
        <w:rPr>
          <w:rFonts w:ascii="Tahoma" w:hAnsi="Tahoma" w:cs="Tahoma"/>
          <w:sz w:val="18"/>
          <w:szCs w:val="18"/>
        </w:rPr>
        <w:t>Участник</w:t>
      </w:r>
      <w:r w:rsidRPr="00826041">
        <w:rPr>
          <w:rFonts w:ascii="Tahoma" w:hAnsi="Tahoma" w:cs="Tahoma"/>
          <w:sz w:val="18"/>
          <w:szCs w:val="18"/>
        </w:rPr>
        <w:t xml:space="preserve"> </w:t>
      </w:r>
      <w:r w:rsidR="00B36CA9" w:rsidRPr="00826041">
        <w:rPr>
          <w:rFonts w:ascii="Tahoma" w:hAnsi="Tahoma" w:cs="Tahoma"/>
          <w:sz w:val="18"/>
          <w:szCs w:val="18"/>
        </w:rPr>
        <w:t xml:space="preserve">закупки </w:t>
      </w:r>
      <w:r w:rsidRPr="00826041">
        <w:rPr>
          <w:rFonts w:ascii="Tahoma" w:hAnsi="Tahoma" w:cs="Tahoma"/>
          <w:sz w:val="18"/>
          <w:szCs w:val="18"/>
        </w:rPr>
        <w:t xml:space="preserve">должен заполнить, оформить и предоставить </w:t>
      </w:r>
      <w:r w:rsidR="001A4EC8" w:rsidRPr="00826041">
        <w:rPr>
          <w:rFonts w:ascii="Tahoma" w:hAnsi="Tahoma" w:cs="Tahoma"/>
          <w:sz w:val="18"/>
          <w:szCs w:val="18"/>
        </w:rPr>
        <w:t>Организатор</w:t>
      </w:r>
      <w:r w:rsidRPr="00826041">
        <w:rPr>
          <w:rFonts w:ascii="Tahoma" w:hAnsi="Tahoma" w:cs="Tahoma"/>
          <w:sz w:val="18"/>
          <w:szCs w:val="18"/>
        </w:rPr>
        <w:t>у</w:t>
      </w:r>
      <w:r w:rsidR="00EE6094" w:rsidRPr="00826041">
        <w:rPr>
          <w:rFonts w:ascii="Tahoma" w:hAnsi="Tahoma" w:cs="Tahoma"/>
          <w:sz w:val="18"/>
          <w:szCs w:val="18"/>
        </w:rPr>
        <w:t>/Заказчику</w:t>
      </w:r>
      <w:r w:rsidRPr="00826041">
        <w:rPr>
          <w:rFonts w:ascii="Tahoma" w:hAnsi="Tahoma" w:cs="Tahoma"/>
          <w:sz w:val="18"/>
          <w:szCs w:val="18"/>
        </w:rPr>
        <w:t xml:space="preserve"> </w:t>
      </w:r>
      <w:r w:rsidR="003127FF" w:rsidRPr="00826041">
        <w:rPr>
          <w:rFonts w:ascii="Tahoma" w:hAnsi="Tahoma" w:cs="Tahoma"/>
          <w:sz w:val="18"/>
          <w:szCs w:val="18"/>
        </w:rPr>
        <w:t xml:space="preserve">закупки </w:t>
      </w:r>
      <w:r w:rsidRPr="00826041">
        <w:rPr>
          <w:rFonts w:ascii="Tahoma" w:hAnsi="Tahoma" w:cs="Tahoma"/>
          <w:sz w:val="18"/>
          <w:szCs w:val="18"/>
        </w:rPr>
        <w:t xml:space="preserve">в составе </w:t>
      </w:r>
      <w:r w:rsidR="00D934E3" w:rsidRPr="00826041">
        <w:rPr>
          <w:rFonts w:ascii="Tahoma" w:hAnsi="Tahoma" w:cs="Tahoma"/>
          <w:sz w:val="18"/>
          <w:szCs w:val="18"/>
        </w:rPr>
        <w:t>соответствующих частей</w:t>
      </w:r>
      <w:r w:rsidRPr="00826041">
        <w:rPr>
          <w:rFonts w:ascii="Tahoma" w:hAnsi="Tahoma" w:cs="Tahoma"/>
          <w:sz w:val="18"/>
          <w:szCs w:val="18"/>
        </w:rPr>
        <w:t xml:space="preserve"> заявки</w:t>
      </w:r>
      <w:r w:rsidR="00D934E3" w:rsidRPr="00826041">
        <w:rPr>
          <w:rFonts w:ascii="Tahoma" w:hAnsi="Tahoma" w:cs="Tahoma"/>
          <w:sz w:val="18"/>
          <w:szCs w:val="18"/>
        </w:rPr>
        <w:t>.</w:t>
      </w:r>
    </w:p>
    <w:p w14:paraId="6B0F879C" w14:textId="77777777" w:rsidR="00826041" w:rsidRPr="00826041" w:rsidRDefault="00826041" w:rsidP="00826041">
      <w:pPr>
        <w:ind w:left="567" w:firstLine="0"/>
        <w:rPr>
          <w:rFonts w:ascii="Tahoma" w:hAnsi="Tahoma" w:cs="Tahoma"/>
          <w:sz w:val="18"/>
          <w:szCs w:val="18"/>
        </w:rPr>
      </w:pPr>
    </w:p>
    <w:p w14:paraId="412F528F" w14:textId="725E4616" w:rsidR="00185C5A" w:rsidRPr="00826041" w:rsidRDefault="00955042" w:rsidP="00826041">
      <w:pPr>
        <w:ind w:left="567" w:firstLine="0"/>
        <w:rPr>
          <w:rFonts w:ascii="Tahoma" w:hAnsi="Tahoma" w:cs="Tahoma"/>
          <w:b/>
          <w:sz w:val="18"/>
          <w:szCs w:val="18"/>
        </w:rPr>
      </w:pPr>
      <w:r w:rsidRPr="00826041">
        <w:rPr>
          <w:rFonts w:ascii="Tahoma" w:hAnsi="Tahoma" w:cs="Tahoma"/>
          <w:b/>
          <w:sz w:val="18"/>
          <w:szCs w:val="18"/>
        </w:rPr>
        <w:t xml:space="preserve">Блок </w:t>
      </w:r>
      <w:r w:rsidR="001F5D3E" w:rsidRPr="00826041">
        <w:rPr>
          <w:rFonts w:ascii="Tahoma" w:hAnsi="Tahoma" w:cs="Tahoma"/>
          <w:b/>
          <w:sz w:val="18"/>
          <w:szCs w:val="18"/>
        </w:rPr>
        <w:t>5</w:t>
      </w:r>
      <w:r w:rsidR="009C310D" w:rsidRPr="00826041">
        <w:rPr>
          <w:rFonts w:ascii="Tahoma" w:hAnsi="Tahoma" w:cs="Tahoma"/>
          <w:b/>
          <w:sz w:val="18"/>
          <w:szCs w:val="18"/>
        </w:rPr>
        <w:t xml:space="preserve"> «Проект </w:t>
      </w:r>
      <w:r w:rsidR="0016112C" w:rsidRPr="00826041">
        <w:rPr>
          <w:rFonts w:ascii="Tahoma" w:hAnsi="Tahoma" w:cs="Tahoma"/>
          <w:b/>
          <w:sz w:val="18"/>
          <w:szCs w:val="18"/>
        </w:rPr>
        <w:t>Договор</w:t>
      </w:r>
      <w:r w:rsidR="009C310D" w:rsidRPr="00826041">
        <w:rPr>
          <w:rFonts w:ascii="Tahoma" w:hAnsi="Tahoma" w:cs="Tahoma"/>
          <w:b/>
          <w:sz w:val="18"/>
          <w:szCs w:val="18"/>
        </w:rPr>
        <w:t>а»</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F7F0221" w14:textId="7B186D95"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проект </w:t>
      </w:r>
      <w:r w:rsidR="0016112C" w:rsidRPr="00826041">
        <w:rPr>
          <w:rFonts w:ascii="Tahoma" w:hAnsi="Tahoma" w:cs="Tahoma"/>
          <w:sz w:val="18"/>
          <w:szCs w:val="18"/>
        </w:rPr>
        <w:t>Договор</w:t>
      </w:r>
      <w:r w:rsidR="00133643" w:rsidRPr="00826041">
        <w:rPr>
          <w:rFonts w:ascii="Tahoma" w:hAnsi="Tahoma" w:cs="Tahoma"/>
          <w:sz w:val="18"/>
          <w:szCs w:val="18"/>
        </w:rPr>
        <w:t>а</w:t>
      </w:r>
      <w:r w:rsidRPr="00826041">
        <w:rPr>
          <w:rFonts w:ascii="Tahoma" w:hAnsi="Tahoma" w:cs="Tahoma"/>
          <w:sz w:val="18"/>
          <w:szCs w:val="18"/>
        </w:rPr>
        <w:t xml:space="preserve">, который </w:t>
      </w:r>
      <w:r w:rsidR="001A4EC8" w:rsidRPr="00826041">
        <w:rPr>
          <w:rFonts w:ascii="Tahoma" w:hAnsi="Tahoma" w:cs="Tahoma"/>
          <w:sz w:val="18"/>
          <w:szCs w:val="18"/>
        </w:rPr>
        <w:t>Заказчик</w:t>
      </w:r>
      <w:r w:rsidRPr="00826041">
        <w:rPr>
          <w:rFonts w:ascii="Tahoma" w:hAnsi="Tahoma" w:cs="Tahoma"/>
          <w:sz w:val="18"/>
          <w:szCs w:val="18"/>
        </w:rPr>
        <w:t xml:space="preserve"> намерен заключить с </w:t>
      </w:r>
      <w:r w:rsidR="003127FF" w:rsidRPr="00826041">
        <w:rPr>
          <w:rFonts w:ascii="Tahoma" w:hAnsi="Tahoma" w:cs="Tahoma"/>
          <w:sz w:val="18"/>
          <w:szCs w:val="18"/>
        </w:rPr>
        <w:t>Участник</w:t>
      </w:r>
      <w:r w:rsidRPr="00826041">
        <w:rPr>
          <w:rFonts w:ascii="Tahoma" w:hAnsi="Tahoma" w:cs="Tahoma"/>
          <w:sz w:val="18"/>
          <w:szCs w:val="18"/>
        </w:rPr>
        <w:t>ом</w:t>
      </w:r>
      <w:r w:rsidR="00B36CA9" w:rsidRPr="00826041">
        <w:rPr>
          <w:rFonts w:ascii="Tahoma" w:hAnsi="Tahoma" w:cs="Tahoma"/>
          <w:sz w:val="18"/>
          <w:szCs w:val="18"/>
        </w:rPr>
        <w:t xml:space="preserve"> закупки</w:t>
      </w:r>
      <w:r w:rsidRPr="00826041">
        <w:rPr>
          <w:rFonts w:ascii="Tahoma" w:hAnsi="Tahoma" w:cs="Tahoma"/>
          <w:sz w:val="18"/>
          <w:szCs w:val="18"/>
        </w:rPr>
        <w:t>, предоставившим наилучшую заявку (</w:t>
      </w:r>
      <w:r w:rsidR="00620093" w:rsidRPr="00826041">
        <w:rPr>
          <w:rFonts w:ascii="Tahoma" w:hAnsi="Tahoma" w:cs="Tahoma"/>
          <w:sz w:val="18"/>
          <w:szCs w:val="18"/>
        </w:rPr>
        <w:t>П</w:t>
      </w:r>
      <w:r w:rsidRPr="00826041">
        <w:rPr>
          <w:rFonts w:ascii="Tahoma" w:hAnsi="Tahoma" w:cs="Tahoma"/>
          <w:sz w:val="18"/>
          <w:szCs w:val="18"/>
        </w:rPr>
        <w:t>обедителем)</w:t>
      </w:r>
      <w:r w:rsidR="000B15A8" w:rsidRPr="00826041">
        <w:rPr>
          <w:rFonts w:ascii="Tahoma" w:hAnsi="Tahoma" w:cs="Tahoma"/>
          <w:sz w:val="18"/>
          <w:szCs w:val="18"/>
        </w:rPr>
        <w:t>, а также проектную документацию</w:t>
      </w:r>
      <w:r w:rsidR="00D83918" w:rsidRPr="00826041">
        <w:rPr>
          <w:rFonts w:ascii="Tahoma" w:hAnsi="Tahoma" w:cs="Tahoma"/>
          <w:sz w:val="18"/>
          <w:szCs w:val="18"/>
        </w:rPr>
        <w:t xml:space="preserve"> (при необходимости)</w:t>
      </w:r>
      <w:r w:rsidR="004C3EEC" w:rsidRPr="00826041">
        <w:rPr>
          <w:rFonts w:ascii="Tahoma" w:hAnsi="Tahoma" w:cs="Tahoma"/>
          <w:sz w:val="18"/>
          <w:szCs w:val="18"/>
        </w:rPr>
        <w:t>.</w:t>
      </w:r>
    </w:p>
    <w:p w14:paraId="7330DC65" w14:textId="77777777" w:rsidR="00826041" w:rsidRPr="00826041" w:rsidRDefault="00826041" w:rsidP="00826041">
      <w:pPr>
        <w:ind w:left="567" w:firstLine="0"/>
        <w:rPr>
          <w:rFonts w:ascii="Tahoma" w:hAnsi="Tahoma" w:cs="Tahoma"/>
          <w:sz w:val="18"/>
          <w:szCs w:val="18"/>
        </w:rPr>
      </w:pPr>
    </w:p>
    <w:p w14:paraId="56817F15" w14:textId="79649AD4" w:rsidR="00185C5A" w:rsidRPr="00826041" w:rsidRDefault="001F5D3E" w:rsidP="00826041">
      <w:pPr>
        <w:ind w:left="567" w:firstLine="0"/>
        <w:rPr>
          <w:rFonts w:ascii="Tahoma" w:hAnsi="Tahoma" w:cs="Tahoma"/>
          <w:b/>
          <w:sz w:val="18"/>
          <w:szCs w:val="18"/>
        </w:rPr>
      </w:pPr>
      <w:r w:rsidRPr="00826041">
        <w:rPr>
          <w:rFonts w:ascii="Tahoma" w:hAnsi="Tahoma" w:cs="Tahoma"/>
          <w:b/>
          <w:sz w:val="18"/>
          <w:szCs w:val="18"/>
        </w:rPr>
        <w:t>Блок 6</w:t>
      </w:r>
      <w:r w:rsidR="00371C1D" w:rsidRPr="00826041">
        <w:rPr>
          <w:rFonts w:ascii="Tahoma" w:hAnsi="Tahoma" w:cs="Tahoma"/>
          <w:b/>
          <w:sz w:val="18"/>
          <w:szCs w:val="18"/>
        </w:rPr>
        <w:t xml:space="preserve"> «</w:t>
      </w:r>
      <w:r w:rsidR="00997C99" w:rsidRPr="00826041">
        <w:rPr>
          <w:rFonts w:ascii="Tahoma" w:hAnsi="Tahoma" w:cs="Tahoma"/>
          <w:b/>
          <w:sz w:val="18"/>
          <w:szCs w:val="18"/>
        </w:rPr>
        <w:t>Лот</w:t>
      </w:r>
      <w:r w:rsidR="00371C1D"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0F53354" w14:textId="49453EE6" w:rsidR="00185C5A" w:rsidRDefault="00371C1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EB7D29" w:rsidRPr="00826041">
        <w:rPr>
          <w:rFonts w:ascii="Tahoma" w:hAnsi="Tahoma" w:cs="Tahoma"/>
          <w:sz w:val="18"/>
          <w:szCs w:val="18"/>
        </w:rPr>
        <w:t xml:space="preserve">перечень лотов, </w:t>
      </w:r>
      <w:r w:rsidRPr="00826041">
        <w:rPr>
          <w:rFonts w:ascii="Tahoma" w:hAnsi="Tahoma" w:cs="Tahoma"/>
          <w:sz w:val="18"/>
          <w:szCs w:val="18"/>
        </w:rPr>
        <w:t xml:space="preserve">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w:t>
      </w:r>
      <w:r w:rsidR="004C3EEC" w:rsidRPr="00826041">
        <w:rPr>
          <w:rFonts w:ascii="Tahoma" w:hAnsi="Tahoma" w:cs="Tahoma"/>
          <w:sz w:val="18"/>
          <w:szCs w:val="18"/>
        </w:rPr>
        <w:t>минимальные требования к Участникам закупки (при необходимости), сметную документацию (при необходимости).</w:t>
      </w:r>
    </w:p>
    <w:p w14:paraId="008AE02A" w14:textId="77777777" w:rsidR="00826041" w:rsidRPr="00826041" w:rsidRDefault="00826041" w:rsidP="00826041">
      <w:pPr>
        <w:ind w:left="567" w:firstLine="0"/>
        <w:rPr>
          <w:rFonts w:ascii="Tahoma" w:hAnsi="Tahoma" w:cs="Tahoma"/>
          <w:sz w:val="18"/>
          <w:szCs w:val="18"/>
        </w:rPr>
      </w:pPr>
    </w:p>
    <w:p w14:paraId="19BEEA2C" w14:textId="0C33FA56" w:rsidR="00E77AA9" w:rsidRPr="00826041" w:rsidRDefault="00E77AA9" w:rsidP="00826041">
      <w:pPr>
        <w:ind w:left="567" w:firstLine="0"/>
        <w:rPr>
          <w:rFonts w:ascii="Tahoma" w:hAnsi="Tahoma" w:cs="Tahoma"/>
          <w:b/>
          <w:sz w:val="18"/>
          <w:szCs w:val="18"/>
        </w:rPr>
      </w:pPr>
      <w:r w:rsidRPr="00826041">
        <w:rPr>
          <w:rFonts w:ascii="Tahoma" w:hAnsi="Tahoma" w:cs="Tahoma"/>
          <w:b/>
          <w:sz w:val="18"/>
          <w:szCs w:val="18"/>
        </w:rPr>
        <w:t xml:space="preserve">Блок 7 «Обоснование начальной максимальной цены договора (далее – НМЦД)»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C2A467E" w14:textId="77777777" w:rsidR="00E77AA9" w:rsidRPr="00826041" w:rsidRDefault="00E77AA9" w:rsidP="00826041">
      <w:pPr>
        <w:ind w:left="567" w:firstLine="0"/>
        <w:rPr>
          <w:rFonts w:ascii="Tahoma" w:hAnsi="Tahoma" w:cs="Tahoma"/>
          <w:sz w:val="18"/>
          <w:szCs w:val="18"/>
        </w:rPr>
      </w:pPr>
      <w:r w:rsidRPr="00826041">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CDF2592" w14:textId="77777777" w:rsidR="00E77AA9" w:rsidRPr="00EB25CF" w:rsidRDefault="00E77AA9" w:rsidP="00EB25CF">
      <w:pPr>
        <w:ind w:left="567" w:firstLine="0"/>
        <w:rPr>
          <w:rFonts w:ascii="Tahoma" w:hAnsi="Tahoma" w:cs="Tahoma"/>
          <w:sz w:val="18"/>
          <w:szCs w:val="18"/>
        </w:rPr>
        <w:sectPr w:rsidR="00E77AA9" w:rsidRPr="00EB25CF" w:rsidSect="007A2AA2">
          <w:headerReference w:type="even" r:id="rId17"/>
          <w:headerReference w:type="default" r:id="rId18"/>
          <w:headerReference w:type="first" r:id="rId19"/>
          <w:pgSz w:w="11906" w:h="16838" w:code="9"/>
          <w:pgMar w:top="510" w:right="1021" w:bottom="567" w:left="1247" w:header="737" w:footer="680" w:gutter="0"/>
          <w:cols w:space="708"/>
          <w:docGrid w:linePitch="360"/>
        </w:sectPr>
      </w:pPr>
    </w:p>
    <w:p w14:paraId="004504D8" w14:textId="77777777" w:rsidR="00826041" w:rsidRDefault="00826041" w:rsidP="00826041">
      <w:pPr>
        <w:ind w:left="567" w:firstLine="0"/>
        <w:jc w:val="center"/>
        <w:rPr>
          <w:rFonts w:ascii="Tahoma" w:hAnsi="Tahoma" w:cs="Tahoma"/>
          <w:b/>
          <w:sz w:val="40"/>
          <w:szCs w:val="40"/>
        </w:rPr>
      </w:pPr>
      <w:bookmarkStart w:id="7" w:name="_Toc392487635"/>
      <w:bookmarkStart w:id="8" w:name="_Toc392489339"/>
    </w:p>
    <w:p w14:paraId="1130F55A" w14:textId="77777777" w:rsidR="00826041" w:rsidRDefault="00826041" w:rsidP="00826041">
      <w:pPr>
        <w:ind w:left="567" w:firstLine="0"/>
        <w:jc w:val="center"/>
        <w:rPr>
          <w:rFonts w:ascii="Tahoma" w:hAnsi="Tahoma" w:cs="Tahoma"/>
          <w:b/>
          <w:sz w:val="40"/>
          <w:szCs w:val="40"/>
        </w:rPr>
      </w:pPr>
    </w:p>
    <w:p w14:paraId="0344F275" w14:textId="77777777" w:rsidR="00826041" w:rsidRDefault="00826041" w:rsidP="00826041">
      <w:pPr>
        <w:ind w:left="567" w:firstLine="0"/>
        <w:jc w:val="center"/>
        <w:rPr>
          <w:rFonts w:ascii="Tahoma" w:hAnsi="Tahoma" w:cs="Tahoma"/>
          <w:b/>
          <w:sz w:val="40"/>
          <w:szCs w:val="40"/>
        </w:rPr>
      </w:pPr>
    </w:p>
    <w:p w14:paraId="49CB40EE" w14:textId="77777777" w:rsidR="00826041" w:rsidRDefault="00826041" w:rsidP="00826041">
      <w:pPr>
        <w:ind w:left="567" w:firstLine="0"/>
        <w:jc w:val="center"/>
        <w:rPr>
          <w:rFonts w:ascii="Tahoma" w:hAnsi="Tahoma" w:cs="Tahoma"/>
          <w:b/>
          <w:sz w:val="40"/>
          <w:szCs w:val="40"/>
        </w:rPr>
      </w:pPr>
    </w:p>
    <w:p w14:paraId="60B12AE0" w14:textId="77777777" w:rsidR="00826041" w:rsidRDefault="00826041" w:rsidP="00826041">
      <w:pPr>
        <w:ind w:left="567" w:firstLine="0"/>
        <w:jc w:val="center"/>
        <w:rPr>
          <w:rFonts w:ascii="Tahoma" w:hAnsi="Tahoma" w:cs="Tahoma"/>
          <w:b/>
          <w:sz w:val="40"/>
          <w:szCs w:val="40"/>
        </w:rPr>
      </w:pPr>
    </w:p>
    <w:p w14:paraId="517E3C1B" w14:textId="77777777" w:rsidR="00826041" w:rsidRDefault="00826041" w:rsidP="00826041">
      <w:pPr>
        <w:ind w:left="567" w:firstLine="0"/>
        <w:jc w:val="center"/>
        <w:rPr>
          <w:rFonts w:ascii="Tahoma" w:hAnsi="Tahoma" w:cs="Tahoma"/>
          <w:b/>
          <w:sz w:val="40"/>
          <w:szCs w:val="40"/>
        </w:rPr>
      </w:pPr>
    </w:p>
    <w:p w14:paraId="2AA9EC98" w14:textId="77777777" w:rsidR="00826041" w:rsidRDefault="00826041" w:rsidP="00826041">
      <w:pPr>
        <w:ind w:left="567" w:firstLine="0"/>
        <w:jc w:val="center"/>
        <w:rPr>
          <w:rFonts w:ascii="Tahoma" w:hAnsi="Tahoma" w:cs="Tahoma"/>
          <w:b/>
          <w:sz w:val="40"/>
          <w:szCs w:val="40"/>
        </w:rPr>
      </w:pPr>
    </w:p>
    <w:p w14:paraId="53298B25" w14:textId="77777777" w:rsidR="00826041" w:rsidRDefault="00826041" w:rsidP="00826041">
      <w:pPr>
        <w:ind w:left="567" w:firstLine="0"/>
        <w:jc w:val="center"/>
        <w:rPr>
          <w:rFonts w:ascii="Tahoma" w:hAnsi="Tahoma" w:cs="Tahoma"/>
          <w:b/>
          <w:sz w:val="40"/>
          <w:szCs w:val="40"/>
        </w:rPr>
      </w:pPr>
    </w:p>
    <w:p w14:paraId="42BBDB88" w14:textId="77777777" w:rsidR="00826041" w:rsidRDefault="00826041" w:rsidP="00826041">
      <w:pPr>
        <w:ind w:left="567" w:firstLine="0"/>
        <w:jc w:val="center"/>
        <w:rPr>
          <w:rFonts w:ascii="Tahoma" w:hAnsi="Tahoma" w:cs="Tahoma"/>
          <w:b/>
          <w:sz w:val="40"/>
          <w:szCs w:val="40"/>
        </w:rPr>
      </w:pPr>
    </w:p>
    <w:p w14:paraId="17BD8C18" w14:textId="77777777" w:rsidR="00826041" w:rsidRDefault="00826041" w:rsidP="00826041">
      <w:pPr>
        <w:ind w:left="567" w:firstLine="0"/>
        <w:jc w:val="center"/>
        <w:rPr>
          <w:rFonts w:ascii="Tahoma" w:hAnsi="Tahoma" w:cs="Tahoma"/>
          <w:b/>
          <w:sz w:val="40"/>
          <w:szCs w:val="40"/>
        </w:rPr>
      </w:pPr>
    </w:p>
    <w:p w14:paraId="67B104B0" w14:textId="7FD7FE0D" w:rsidR="000A4CFC" w:rsidRPr="00826041" w:rsidRDefault="00A56718" w:rsidP="00826041">
      <w:pPr>
        <w:ind w:left="567" w:firstLine="0"/>
        <w:jc w:val="center"/>
        <w:rPr>
          <w:rFonts w:ascii="Tahoma" w:hAnsi="Tahoma" w:cs="Tahoma"/>
          <w:b/>
          <w:sz w:val="40"/>
          <w:szCs w:val="40"/>
        </w:rPr>
      </w:pPr>
      <w:r w:rsidRPr="00826041">
        <w:rPr>
          <w:rFonts w:ascii="Tahoma" w:hAnsi="Tahoma" w:cs="Tahoma"/>
          <w:b/>
          <w:sz w:val="40"/>
          <w:szCs w:val="40"/>
        </w:rPr>
        <w:t>Блок</w:t>
      </w:r>
      <w:r w:rsidR="00D9521A" w:rsidRPr="00826041">
        <w:rPr>
          <w:rFonts w:ascii="Tahoma" w:hAnsi="Tahoma" w:cs="Tahoma"/>
          <w:b/>
          <w:sz w:val="40"/>
          <w:szCs w:val="40"/>
        </w:rPr>
        <w:t xml:space="preserve"> </w:t>
      </w:r>
      <w:r w:rsidR="00963C63" w:rsidRPr="00826041">
        <w:rPr>
          <w:rFonts w:ascii="Tahoma" w:hAnsi="Tahoma" w:cs="Tahoma"/>
          <w:b/>
          <w:sz w:val="40"/>
          <w:szCs w:val="40"/>
        </w:rPr>
        <w:t xml:space="preserve"> </w:t>
      </w:r>
      <w:r w:rsidRPr="00826041">
        <w:rPr>
          <w:rFonts w:ascii="Tahoma" w:hAnsi="Tahoma" w:cs="Tahoma"/>
          <w:b/>
          <w:sz w:val="40"/>
          <w:szCs w:val="40"/>
        </w:rPr>
        <w:t xml:space="preserve"> </w:t>
      </w:r>
      <w:r w:rsidR="0082511F" w:rsidRPr="00826041">
        <w:rPr>
          <w:rFonts w:ascii="Tahoma" w:hAnsi="Tahoma" w:cs="Tahoma"/>
          <w:b/>
          <w:sz w:val="40"/>
          <w:szCs w:val="40"/>
        </w:rPr>
        <w:fldChar w:fldCharType="begin"/>
      </w:r>
      <w:r w:rsidRPr="00826041">
        <w:rPr>
          <w:rFonts w:ascii="Tahoma" w:hAnsi="Tahoma" w:cs="Tahoma"/>
          <w:b/>
          <w:sz w:val="40"/>
          <w:szCs w:val="40"/>
        </w:rPr>
        <w:instrText xml:space="preserve"> SEQ Блок \* ARABIC </w:instrText>
      </w:r>
      <w:r w:rsidR="0082511F" w:rsidRPr="00826041">
        <w:rPr>
          <w:rFonts w:ascii="Tahoma" w:hAnsi="Tahoma" w:cs="Tahoma"/>
          <w:b/>
          <w:sz w:val="40"/>
          <w:szCs w:val="40"/>
        </w:rPr>
        <w:fldChar w:fldCharType="separate"/>
      </w:r>
      <w:r w:rsidR="001E597D">
        <w:rPr>
          <w:rFonts w:ascii="Tahoma" w:hAnsi="Tahoma" w:cs="Tahoma"/>
          <w:b/>
          <w:noProof/>
          <w:sz w:val="40"/>
          <w:szCs w:val="40"/>
        </w:rPr>
        <w:t>1</w:t>
      </w:r>
      <w:r w:rsidR="0082511F" w:rsidRPr="00826041">
        <w:rPr>
          <w:rFonts w:ascii="Tahoma" w:hAnsi="Tahoma" w:cs="Tahoma"/>
          <w:b/>
          <w:sz w:val="40"/>
          <w:szCs w:val="40"/>
        </w:rPr>
        <w:fldChar w:fldCharType="end"/>
      </w:r>
      <w:r w:rsidR="000A4CFC" w:rsidRPr="00826041">
        <w:rPr>
          <w:rFonts w:ascii="Tahoma" w:hAnsi="Tahoma" w:cs="Tahoma"/>
          <w:b/>
          <w:sz w:val="40"/>
          <w:szCs w:val="40"/>
        </w:rPr>
        <w:t xml:space="preserve"> «</w:t>
      </w:r>
      <w:r w:rsidR="00CE1AB1" w:rsidRPr="00826041">
        <w:rPr>
          <w:rFonts w:ascii="Tahoma" w:hAnsi="Tahoma" w:cs="Tahoma"/>
          <w:b/>
          <w:sz w:val="40"/>
          <w:szCs w:val="40"/>
        </w:rPr>
        <w:t>Извещен</w:t>
      </w:r>
      <w:r w:rsidR="000A4CFC" w:rsidRPr="00826041">
        <w:rPr>
          <w:rFonts w:ascii="Tahoma" w:hAnsi="Tahoma" w:cs="Tahoma"/>
          <w:b/>
          <w:sz w:val="40"/>
          <w:szCs w:val="40"/>
        </w:rPr>
        <w:t>ие о</w:t>
      </w:r>
      <w:r w:rsidR="00B5735A" w:rsidRPr="00826041">
        <w:rPr>
          <w:rFonts w:ascii="Tahoma" w:hAnsi="Tahoma" w:cs="Tahoma"/>
          <w:b/>
          <w:sz w:val="40"/>
          <w:szCs w:val="40"/>
        </w:rPr>
        <w:t> </w:t>
      </w:r>
      <w:r w:rsidR="000A4CFC" w:rsidRPr="00826041">
        <w:rPr>
          <w:rFonts w:ascii="Tahoma" w:hAnsi="Tahoma" w:cs="Tahoma"/>
          <w:b/>
          <w:sz w:val="40"/>
          <w:szCs w:val="40"/>
        </w:rPr>
        <w:t>закупке»</w:t>
      </w:r>
      <w:bookmarkEnd w:id="7"/>
      <w:bookmarkEnd w:id="8"/>
    </w:p>
    <w:p w14:paraId="0D0DCC0D" w14:textId="360677D0" w:rsidR="000A4CFC" w:rsidRPr="00826041" w:rsidRDefault="000A4CFC" w:rsidP="00826041">
      <w:pPr>
        <w:ind w:left="567" w:firstLine="0"/>
        <w:jc w:val="center"/>
        <w:rPr>
          <w:rFonts w:ascii="Tahoma" w:hAnsi="Tahoma" w:cs="Tahoma"/>
          <w:b/>
          <w:sz w:val="40"/>
          <w:szCs w:val="40"/>
        </w:rPr>
      </w:pPr>
      <w:r w:rsidRPr="00826041">
        <w:rPr>
          <w:rFonts w:ascii="Tahoma" w:hAnsi="Tahoma" w:cs="Tahoma"/>
          <w:b/>
          <w:sz w:val="40"/>
          <w:szCs w:val="40"/>
        </w:rPr>
        <w:t xml:space="preserve">(блок 1 </w:t>
      </w:r>
      <w:r w:rsidR="003A5A50" w:rsidRPr="00826041">
        <w:rPr>
          <w:rFonts w:ascii="Tahoma" w:hAnsi="Tahoma" w:cs="Tahoma"/>
          <w:b/>
          <w:sz w:val="40"/>
          <w:szCs w:val="40"/>
        </w:rPr>
        <w:t xml:space="preserve">из </w:t>
      </w:r>
      <w:r w:rsidR="00FD0BAA">
        <w:rPr>
          <w:rFonts w:ascii="Tahoma" w:hAnsi="Tahoma" w:cs="Tahoma"/>
          <w:b/>
          <w:sz w:val="40"/>
          <w:szCs w:val="40"/>
        </w:rPr>
        <w:t>7</w:t>
      </w:r>
      <w:r w:rsidR="003A5A50" w:rsidRPr="00826041">
        <w:rPr>
          <w:rFonts w:ascii="Tahoma" w:hAnsi="Tahoma" w:cs="Tahoma"/>
          <w:b/>
          <w:sz w:val="40"/>
          <w:szCs w:val="40"/>
        </w:rPr>
        <w:t>)</w:t>
      </w:r>
    </w:p>
    <w:p w14:paraId="6559C8B7" w14:textId="77777777" w:rsidR="000A4CFC" w:rsidRPr="00826041" w:rsidRDefault="000A4CFC" w:rsidP="00826041">
      <w:pPr>
        <w:ind w:left="567" w:firstLine="0"/>
        <w:jc w:val="center"/>
        <w:rPr>
          <w:rFonts w:ascii="Tahoma" w:hAnsi="Tahoma" w:cs="Tahoma"/>
          <w:b/>
          <w:sz w:val="40"/>
          <w:szCs w:val="40"/>
        </w:rPr>
      </w:pPr>
    </w:p>
    <w:p w14:paraId="407604F3" w14:textId="77777777" w:rsidR="00B5735A" w:rsidRPr="00826041" w:rsidRDefault="00B5735A" w:rsidP="00826041">
      <w:pPr>
        <w:ind w:left="567" w:firstLine="0"/>
        <w:jc w:val="center"/>
        <w:rPr>
          <w:rFonts w:ascii="Tahoma" w:hAnsi="Tahoma" w:cs="Tahoma"/>
          <w:b/>
          <w:sz w:val="40"/>
          <w:szCs w:val="40"/>
        </w:rPr>
      </w:pPr>
      <w:r w:rsidRPr="00826041">
        <w:rPr>
          <w:rFonts w:ascii="Tahoma" w:hAnsi="Tahoma" w:cs="Tahoma"/>
          <w:b/>
          <w:sz w:val="40"/>
          <w:szCs w:val="40"/>
        </w:rPr>
        <w:br w:type="page"/>
      </w:r>
    </w:p>
    <w:p w14:paraId="0AA8AA68" w14:textId="77777777" w:rsidR="003C0FE3" w:rsidRPr="00826041" w:rsidRDefault="003C0FE3" w:rsidP="00826041">
      <w:pPr>
        <w:ind w:left="567" w:firstLine="0"/>
        <w:jc w:val="center"/>
        <w:rPr>
          <w:rFonts w:ascii="Tahoma" w:hAnsi="Tahoma" w:cs="Tahoma"/>
          <w:b/>
          <w:sz w:val="18"/>
          <w:szCs w:val="18"/>
        </w:rPr>
      </w:pPr>
      <w:bookmarkStart w:id="9" w:name="_Ref391413584"/>
      <w:bookmarkStart w:id="10" w:name="_Toc392487636"/>
      <w:bookmarkStart w:id="11" w:name="_Toc392489340"/>
      <w:bookmarkStart w:id="12" w:name="_Toc438724509"/>
      <w:bookmarkStart w:id="13" w:name="_Toc355626469"/>
      <w:bookmarkStart w:id="14" w:name="_Toc386738884"/>
      <w:bookmarkStart w:id="15" w:name="_Toc390239198"/>
      <w:r w:rsidRPr="00826041">
        <w:rPr>
          <w:rFonts w:ascii="Tahoma" w:hAnsi="Tahoma" w:cs="Tahoma"/>
          <w:b/>
          <w:sz w:val="18"/>
          <w:szCs w:val="18"/>
        </w:rPr>
        <w:lastRenderedPageBreak/>
        <w:t>Извещение</w:t>
      </w:r>
      <w:bookmarkEnd w:id="9"/>
      <w:bookmarkEnd w:id="10"/>
      <w:bookmarkEnd w:id="11"/>
      <w:r w:rsidR="000664AC" w:rsidRPr="00826041">
        <w:rPr>
          <w:rFonts w:ascii="Tahoma" w:hAnsi="Tahoma" w:cs="Tahoma"/>
          <w:b/>
          <w:sz w:val="18"/>
          <w:szCs w:val="18"/>
        </w:rPr>
        <w:t xml:space="preserve"> о закупке</w:t>
      </w:r>
      <w:bookmarkEnd w:id="12"/>
    </w:p>
    <w:p w14:paraId="039E203E" w14:textId="77777777" w:rsidR="003C0FE3" w:rsidRPr="00826041" w:rsidRDefault="003C0FE3" w:rsidP="00826041">
      <w:pPr>
        <w:ind w:left="567" w:firstLine="0"/>
        <w:jc w:val="center"/>
        <w:rPr>
          <w:rFonts w:ascii="Tahoma" w:hAnsi="Tahoma" w:cs="Tahoma"/>
          <w:b/>
          <w:sz w:val="18"/>
          <w:szCs w:val="18"/>
        </w:rPr>
      </w:pPr>
    </w:p>
    <w:p w14:paraId="6447906F" w14:textId="77777777" w:rsidR="003C0FE3" w:rsidRPr="00826041" w:rsidRDefault="003C0FE3" w:rsidP="00826041">
      <w:pPr>
        <w:ind w:left="567" w:firstLine="0"/>
        <w:jc w:val="center"/>
        <w:rPr>
          <w:rFonts w:ascii="Tahoma" w:hAnsi="Tahoma" w:cs="Tahoma"/>
          <w:b/>
          <w:sz w:val="18"/>
          <w:szCs w:val="18"/>
        </w:rPr>
      </w:pPr>
      <w:r w:rsidRPr="00826041">
        <w:rPr>
          <w:rFonts w:ascii="Tahoma" w:hAnsi="Tahoma" w:cs="Tahoma"/>
          <w:b/>
          <w:sz w:val="18"/>
          <w:szCs w:val="18"/>
        </w:rPr>
        <w:t xml:space="preserve">Извещение </w:t>
      </w:r>
    </w:p>
    <w:p w14:paraId="287CEF15" w14:textId="77777777" w:rsidR="00D6714C" w:rsidRPr="00826041" w:rsidRDefault="00D6714C" w:rsidP="00826041">
      <w:pPr>
        <w:ind w:left="567" w:firstLine="0"/>
        <w:jc w:val="center"/>
        <w:rPr>
          <w:rFonts w:ascii="Tahoma" w:hAnsi="Tahoma" w:cs="Tahoma"/>
          <w:b/>
          <w:sz w:val="18"/>
          <w:szCs w:val="18"/>
        </w:rPr>
      </w:pPr>
      <w:r w:rsidRPr="00826041">
        <w:rPr>
          <w:rFonts w:ascii="Tahoma" w:hAnsi="Tahoma" w:cs="Tahoma"/>
          <w:b/>
          <w:sz w:val="18"/>
          <w:szCs w:val="18"/>
        </w:rPr>
        <w:t xml:space="preserve">о проведении </w:t>
      </w:r>
      <w:r w:rsidR="004340A7" w:rsidRPr="00826041">
        <w:rPr>
          <w:rFonts w:ascii="Tahoma" w:hAnsi="Tahoma" w:cs="Tahoma"/>
          <w:b/>
          <w:sz w:val="18"/>
          <w:szCs w:val="18"/>
        </w:rPr>
        <w:t>запроса предложений в электронной форме</w:t>
      </w:r>
    </w:p>
    <w:p w14:paraId="5BECBCAA" w14:textId="77777777" w:rsidR="00620A57" w:rsidRPr="00EB25CF" w:rsidRDefault="00620A57" w:rsidP="00EB25CF">
      <w:pPr>
        <w:ind w:left="567" w:firstLine="0"/>
        <w:rPr>
          <w:rFonts w:ascii="Tahoma" w:hAnsi="Tahoma" w:cs="Tahoma"/>
          <w:sz w:val="18"/>
          <w:szCs w:val="18"/>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201"/>
        <w:gridCol w:w="2131"/>
        <w:gridCol w:w="2129"/>
        <w:gridCol w:w="1705"/>
      </w:tblGrid>
      <w:tr w:rsidR="00826041" w:rsidRPr="00EB25CF" w14:paraId="37859A4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40E9CE7" w14:textId="5D39781B" w:rsidR="00826041" w:rsidRPr="00826041" w:rsidRDefault="00826041" w:rsidP="00826041">
            <w:pPr>
              <w:ind w:firstLine="0"/>
              <w:jc w:val="center"/>
              <w:rPr>
                <w:rFonts w:ascii="Tahoma" w:eastAsia="Calibri" w:hAnsi="Tahoma" w:cs="Tahoma"/>
                <w:b/>
                <w:sz w:val="18"/>
                <w:szCs w:val="18"/>
              </w:rPr>
            </w:pPr>
            <w:r w:rsidRPr="00826041">
              <w:rPr>
                <w:rFonts w:ascii="Tahoma" w:eastAsia="Calibri" w:hAnsi="Tahoma" w:cs="Tahoma"/>
                <w:b/>
                <w:sz w:val="18"/>
                <w:szCs w:val="18"/>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606E8" w14:textId="77777777" w:rsidR="00826041" w:rsidRPr="00826041" w:rsidRDefault="00826041" w:rsidP="00826041">
            <w:pPr>
              <w:ind w:left="567" w:firstLine="0"/>
              <w:jc w:val="center"/>
              <w:rPr>
                <w:rFonts w:ascii="Tahoma" w:eastAsia="Calibri" w:hAnsi="Tahoma" w:cs="Tahoma"/>
                <w:b/>
                <w:sz w:val="18"/>
                <w:szCs w:val="18"/>
              </w:rPr>
            </w:pPr>
            <w:r w:rsidRPr="00826041">
              <w:rPr>
                <w:rFonts w:ascii="Tahoma" w:hAnsi="Tahoma" w:cs="Tahoma"/>
                <w:b/>
                <w:sz w:val="18"/>
                <w:szCs w:val="18"/>
              </w:rPr>
              <w:t>ПОЗИЦИЯ</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63ECEF"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ПОЛЕ ДЛЯ ЗАПОЛНЕНИЯ</w:t>
            </w:r>
          </w:p>
        </w:tc>
      </w:tr>
      <w:tr w:rsidR="00826041" w:rsidRPr="00EB25CF" w14:paraId="11AF2AB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1B7CE054" w14:textId="00C194F4"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0B6A905"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2</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EE8A1"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3</w:t>
            </w:r>
          </w:p>
        </w:tc>
      </w:tr>
      <w:tr w:rsidR="003C0FE3" w:rsidRPr="00EB25CF" w14:paraId="0C6F5946" w14:textId="77777777" w:rsidTr="00826041">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806EAEE" w14:textId="4B1F8099" w:rsidR="003C0FE3" w:rsidRPr="00826041" w:rsidRDefault="00826041" w:rsidP="00826041">
            <w:pPr>
              <w:ind w:firstLine="0"/>
              <w:rPr>
                <w:rFonts w:ascii="Tahoma" w:hAnsi="Tahoma" w:cs="Tahoma"/>
                <w:b/>
                <w:sz w:val="18"/>
                <w:szCs w:val="18"/>
              </w:rPr>
            </w:pPr>
            <w:r w:rsidRPr="00826041">
              <w:rPr>
                <w:rFonts w:ascii="Tahoma" w:hAnsi="Tahoma" w:cs="Tahoma"/>
                <w:b/>
                <w:sz w:val="18"/>
                <w:szCs w:val="18"/>
              </w:rPr>
              <w:t xml:space="preserve">Раздел 1. </w:t>
            </w:r>
            <w:r w:rsidR="003C0FE3" w:rsidRPr="00826041">
              <w:rPr>
                <w:rFonts w:ascii="Tahoma" w:hAnsi="Tahoma" w:cs="Tahoma"/>
                <w:b/>
                <w:sz w:val="18"/>
                <w:szCs w:val="18"/>
              </w:rPr>
              <w:t>Общие сведения о закупке</w:t>
            </w:r>
            <w:r w:rsidR="00EB603C" w:rsidRPr="00826041">
              <w:rPr>
                <w:rFonts w:ascii="Tahoma" w:hAnsi="Tahoma" w:cs="Tahoma"/>
                <w:b/>
                <w:sz w:val="18"/>
                <w:szCs w:val="18"/>
              </w:rPr>
              <w:t>. Способ проведения (размещения) закупки</w:t>
            </w:r>
          </w:p>
        </w:tc>
      </w:tr>
      <w:tr w:rsidR="00EB603C" w:rsidRPr="00EB25CF" w14:paraId="0D3AFDF1" w14:textId="77777777" w:rsidTr="00826041">
        <w:trPr>
          <w:trHeight w:val="476"/>
        </w:trPr>
        <w:tc>
          <w:tcPr>
            <w:tcW w:w="24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0775F" w14:textId="65E61005" w:rsidR="00EB603C" w:rsidRPr="00826041" w:rsidRDefault="00826041" w:rsidP="00826041">
            <w:pPr>
              <w:ind w:firstLine="0"/>
              <w:jc w:val="center"/>
              <w:rPr>
                <w:rFonts w:ascii="Tahoma" w:hAnsi="Tahoma" w:cs="Tahoma"/>
                <w:sz w:val="18"/>
                <w:szCs w:val="18"/>
              </w:rPr>
            </w:pPr>
            <w:r w:rsidRPr="00826041">
              <w:rPr>
                <w:rFonts w:ascii="Tahoma" w:hAnsi="Tahoma" w:cs="Tahoma"/>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95B93E" w14:textId="2B65F471"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Способ закупки</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051CC"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Количество этапов</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C385"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Электронная или неэлектронная форма</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F98F0"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Открытая или закрытая форма</w:t>
            </w:r>
          </w:p>
        </w:tc>
      </w:tr>
      <w:tr w:rsidR="00826041" w:rsidRPr="00EB25CF" w14:paraId="52436334" w14:textId="77777777" w:rsidTr="00826041">
        <w:trPr>
          <w:trHeight w:val="476"/>
        </w:trPr>
        <w:tc>
          <w:tcPr>
            <w:tcW w:w="24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C26CBB3" w14:textId="77777777" w:rsidR="00826041" w:rsidRPr="00EB25CF" w:rsidRDefault="00826041" w:rsidP="00EB25CF">
            <w:pPr>
              <w:ind w:left="567" w:firstLine="0"/>
              <w:rPr>
                <w:rFonts w:ascii="Tahoma" w:eastAsia="Calibri" w:hAnsi="Tahoma" w:cs="Tahoma"/>
                <w:sz w:val="18"/>
                <w:szCs w:val="18"/>
              </w:rPr>
            </w:pP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15A7C" w14:textId="69E9E023"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Запрос предложений</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91352" w14:textId="539344B6"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Многоэтапная процедура</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72D8C" w14:textId="4B97EA3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Электронная форма (ЭТП)</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B17F9" w14:textId="34F261A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В открытой форме</w:t>
            </w:r>
          </w:p>
        </w:tc>
      </w:tr>
      <w:tr w:rsidR="00181777" w:rsidRPr="00EB25CF" w14:paraId="495A8DE3" w14:textId="77777777" w:rsidTr="00FD3F57">
        <w:trPr>
          <w:trHeight w:val="1281"/>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B580D" w14:textId="0AC7D300" w:rsidR="00181777" w:rsidRPr="00826041" w:rsidRDefault="00826041" w:rsidP="00826041">
            <w:pPr>
              <w:ind w:firstLine="0"/>
              <w:jc w:val="center"/>
              <w:rPr>
                <w:rFonts w:ascii="Tahoma" w:hAnsi="Tahoma" w:cs="Tahoma"/>
                <w:sz w:val="18"/>
                <w:szCs w:val="18"/>
              </w:rPr>
            </w:pPr>
            <w:r>
              <w:rPr>
                <w:rFonts w:ascii="Tahoma" w:hAnsi="Tahoma" w:cs="Tahoma"/>
                <w:sz w:val="18"/>
                <w:szCs w:val="18"/>
              </w:rPr>
              <w:t>2</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tcPr>
          <w:p w14:paraId="00BDBDBF" w14:textId="77777777" w:rsidR="00181777" w:rsidRPr="00EB25CF" w:rsidRDefault="00181777" w:rsidP="00826041">
            <w:pPr>
              <w:ind w:firstLine="0"/>
              <w:rPr>
                <w:rFonts w:ascii="Tahoma" w:hAnsi="Tahoma" w:cs="Tahoma"/>
                <w:sz w:val="18"/>
                <w:szCs w:val="18"/>
              </w:rPr>
            </w:pPr>
            <w:r w:rsidRPr="00EB25CF">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505C2" w14:textId="77777777" w:rsidR="00181777" w:rsidRPr="00EB25CF" w:rsidRDefault="001B2CAC" w:rsidP="00826041">
            <w:pPr>
              <w:ind w:firstLine="0"/>
              <w:rPr>
                <w:rFonts w:ascii="Tahoma" w:hAnsi="Tahoma" w:cs="Tahoma"/>
                <w:sz w:val="18"/>
                <w:szCs w:val="18"/>
              </w:rPr>
            </w:pPr>
            <w:r w:rsidRPr="00EB25CF">
              <w:rPr>
                <w:rFonts w:ascii="Tahoma" w:hAnsi="Tahoma" w:cs="Tahoma"/>
                <w:sz w:val="18"/>
                <w:szCs w:val="18"/>
              </w:rPr>
              <w:t>Не применимо</w:t>
            </w:r>
          </w:p>
        </w:tc>
      </w:tr>
      <w:tr w:rsidR="00826041" w:rsidRPr="00EB25CF" w14:paraId="14D19DD6" w14:textId="77777777" w:rsidTr="00826041">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30513B4" w14:textId="3481C253" w:rsidR="00826041" w:rsidRPr="00826041" w:rsidRDefault="00826041" w:rsidP="00826041">
            <w:pPr>
              <w:ind w:firstLine="0"/>
              <w:rPr>
                <w:rFonts w:ascii="Tahoma" w:hAnsi="Tahoma" w:cs="Tahoma"/>
                <w:b/>
                <w:sz w:val="18"/>
                <w:szCs w:val="18"/>
              </w:rPr>
            </w:pPr>
            <w:r w:rsidRPr="00826041">
              <w:rPr>
                <w:rFonts w:ascii="Tahoma" w:hAnsi="Tahoma" w:cs="Tahoma"/>
                <w:b/>
                <w:sz w:val="18"/>
                <w:szCs w:val="18"/>
              </w:rPr>
              <w:t>Раздел 2. Предмет договора/срок выполнения работ/оказания услуг:</w:t>
            </w:r>
          </w:p>
        </w:tc>
      </w:tr>
      <w:tr w:rsidR="00ED6D30" w:rsidRPr="00EB25CF" w14:paraId="343F2C8B" w14:textId="77777777" w:rsidTr="00ED6D30">
        <w:trPr>
          <w:trHeight w:val="985"/>
        </w:trPr>
        <w:tc>
          <w:tcPr>
            <w:tcW w:w="247" w:type="pct"/>
            <w:tcBorders>
              <w:top w:val="single" w:sz="4" w:space="0" w:color="auto"/>
              <w:left w:val="single" w:sz="4" w:space="0" w:color="auto"/>
            </w:tcBorders>
            <w:shd w:val="clear" w:color="auto" w:fill="FFFFFF" w:themeFill="background1"/>
            <w:vAlign w:val="center"/>
          </w:tcPr>
          <w:p w14:paraId="7DE53852" w14:textId="1F90761D" w:rsidR="00ED6D30" w:rsidRPr="00FD3F57" w:rsidRDefault="00ED6D30" w:rsidP="00FD3F57">
            <w:pPr>
              <w:ind w:firstLine="0"/>
              <w:jc w:val="center"/>
              <w:rPr>
                <w:rFonts w:ascii="Tahoma" w:hAnsi="Tahoma" w:cs="Tahoma"/>
                <w:sz w:val="18"/>
                <w:szCs w:val="18"/>
              </w:rPr>
            </w:pPr>
            <w:r w:rsidRPr="00FD3F57">
              <w:rPr>
                <w:rFonts w:ascii="Tahoma" w:hAnsi="Tahoma" w:cs="Tahoma"/>
                <w:sz w:val="18"/>
                <w:szCs w:val="18"/>
              </w:rPr>
              <w:t>3</w:t>
            </w:r>
          </w:p>
        </w:tc>
        <w:tc>
          <w:tcPr>
            <w:tcW w:w="1660" w:type="pct"/>
            <w:tcBorders>
              <w:top w:val="single" w:sz="4" w:space="0" w:color="auto"/>
              <w:bottom w:val="single" w:sz="4" w:space="0" w:color="auto"/>
            </w:tcBorders>
            <w:shd w:val="clear" w:color="auto" w:fill="FFFFFF" w:themeFill="background1"/>
            <w:vAlign w:val="center"/>
          </w:tcPr>
          <w:p w14:paraId="161C9F6F" w14:textId="00E5282D" w:rsidR="00ED6D30" w:rsidRDefault="00ED6D30" w:rsidP="00965963">
            <w:pPr>
              <w:pStyle w:val="afffe"/>
            </w:pPr>
            <w:r w:rsidRPr="00ED6D30">
              <w:t xml:space="preserve">лот № </w:t>
            </w:r>
            <w:r w:rsidR="00E123E3">
              <w:t>59/25</w:t>
            </w:r>
          </w:p>
          <w:p w14:paraId="5DAE909B" w14:textId="7094D64C" w:rsidR="00610A23" w:rsidRPr="005E337B" w:rsidRDefault="00610A23" w:rsidP="00965963">
            <w:pPr>
              <w:pStyle w:val="afffe"/>
            </w:pPr>
          </w:p>
        </w:tc>
        <w:tc>
          <w:tcPr>
            <w:tcW w:w="3093" w:type="pct"/>
            <w:gridSpan w:val="3"/>
            <w:tcBorders>
              <w:top w:val="single" w:sz="4" w:space="0" w:color="auto"/>
              <w:bottom w:val="single" w:sz="4" w:space="0" w:color="auto"/>
              <w:right w:val="single" w:sz="4" w:space="0" w:color="auto"/>
            </w:tcBorders>
            <w:shd w:val="clear" w:color="auto" w:fill="auto"/>
          </w:tcPr>
          <w:p w14:paraId="209DCF1F" w14:textId="001A9579" w:rsidR="005E337B" w:rsidRPr="005E337B" w:rsidRDefault="00C429F2" w:rsidP="00610A23">
            <w:pPr>
              <w:ind w:firstLine="0"/>
              <w:rPr>
                <w:rFonts w:ascii="Tahoma" w:hAnsi="Tahoma" w:cs="Tahoma"/>
                <w:sz w:val="18"/>
                <w:szCs w:val="18"/>
                <w:shd w:val="clear" w:color="auto" w:fill="FFFFFF"/>
              </w:rPr>
            </w:pPr>
            <w:r>
              <w:rPr>
                <w:rFonts w:ascii="Tahoma" w:hAnsi="Tahoma" w:cs="Tahoma"/>
                <w:sz w:val="18"/>
                <w:szCs w:val="18"/>
                <w:shd w:val="clear" w:color="auto" w:fill="FFFFFF"/>
              </w:rPr>
              <w:t>В</w:t>
            </w:r>
            <w:r w:rsidR="00384A9A">
              <w:rPr>
                <w:rFonts w:ascii="Tahoma" w:hAnsi="Tahoma" w:cs="Tahoma"/>
                <w:sz w:val="18"/>
                <w:szCs w:val="18"/>
                <w:shd w:val="clear" w:color="auto" w:fill="FFFFFF"/>
              </w:rPr>
              <w:t xml:space="preserve">ыполнение </w:t>
            </w:r>
            <w:r w:rsidR="00384A9A" w:rsidRPr="00384A9A">
              <w:rPr>
                <w:rFonts w:ascii="Tahoma" w:hAnsi="Tahoma" w:cs="Tahoma"/>
                <w:sz w:val="18"/>
                <w:szCs w:val="24"/>
              </w:rPr>
              <w:t>работ по выращиванию (искусственному воспроизводству) водных биологических ресурсов и обеспечению последующего их выпуска в водные объекты рыбохозяйственного значения</w:t>
            </w:r>
            <w:r w:rsidR="00610A23" w:rsidRPr="00610A23">
              <w:rPr>
                <w:rFonts w:ascii="Tahoma" w:hAnsi="Tahoma" w:cs="Tahoma"/>
                <w:sz w:val="18"/>
                <w:szCs w:val="18"/>
                <w:shd w:val="clear" w:color="auto" w:fill="FFFFFF"/>
              </w:rPr>
              <w:t xml:space="preserve"> </w:t>
            </w:r>
          </w:p>
          <w:p w14:paraId="41729BDD" w14:textId="77777777" w:rsidR="001A6D1E" w:rsidRDefault="001A6D1E" w:rsidP="001A6D1E">
            <w:pPr>
              <w:pStyle w:val="afffe"/>
              <w:ind w:firstLine="0"/>
            </w:pPr>
            <w:bookmarkStart w:id="16" w:name="_Toc528579985"/>
          </w:p>
          <w:p w14:paraId="1A36A735" w14:textId="0FE7BDBE" w:rsidR="00C60CD8" w:rsidRDefault="005E337B" w:rsidP="00954C53">
            <w:pPr>
              <w:pStyle w:val="afffe"/>
              <w:ind w:left="0" w:firstLine="0"/>
            </w:pPr>
            <w:r w:rsidRPr="0032389A">
              <w:t xml:space="preserve">Общий срок выполнения </w:t>
            </w:r>
            <w:r w:rsidR="00610A23">
              <w:t>р</w:t>
            </w:r>
            <w:r w:rsidRPr="0032389A">
              <w:t>абот</w:t>
            </w:r>
            <w:r w:rsidR="00610A23">
              <w:t>:</w:t>
            </w:r>
            <w:r w:rsidRPr="0032389A">
              <w:t xml:space="preserve"> </w:t>
            </w:r>
            <w:bookmarkEnd w:id="16"/>
            <w:r w:rsidR="00610A23">
              <w:t xml:space="preserve">с </w:t>
            </w:r>
            <w:r w:rsidR="00384A9A">
              <w:t>01.06.202</w:t>
            </w:r>
            <w:r w:rsidR="006906A9">
              <w:t>5</w:t>
            </w:r>
            <w:r w:rsidR="00384A9A">
              <w:t xml:space="preserve"> по 01.09.202</w:t>
            </w:r>
            <w:r w:rsidR="006906A9">
              <w:t>5</w:t>
            </w:r>
          </w:p>
          <w:p w14:paraId="0CEE7D07" w14:textId="3926A28C" w:rsidR="00ED6D30" w:rsidRPr="00C60CD8" w:rsidRDefault="00ED6D30" w:rsidP="00965963">
            <w:pPr>
              <w:pStyle w:val="afffe"/>
            </w:pPr>
          </w:p>
        </w:tc>
      </w:tr>
      <w:tr w:rsidR="00DA6580" w:rsidRPr="00EB25CF" w14:paraId="3308215E"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A00CAE2" w14:textId="6B2BD902" w:rsidR="00DA6580" w:rsidRPr="00FD3F57" w:rsidRDefault="00FD3F57" w:rsidP="00FD3F57">
            <w:pPr>
              <w:ind w:firstLine="0"/>
              <w:jc w:val="center"/>
              <w:rPr>
                <w:rFonts w:ascii="Tahoma" w:hAnsi="Tahoma" w:cs="Tahoma"/>
                <w:sz w:val="18"/>
                <w:szCs w:val="18"/>
              </w:rPr>
            </w:pPr>
            <w:r w:rsidRPr="00FD3F57">
              <w:rPr>
                <w:rFonts w:ascii="Tahoma" w:hAnsi="Tahoma" w:cs="Tahoma"/>
                <w:sz w:val="18"/>
                <w:szCs w:val="18"/>
              </w:rPr>
              <w:t>4</w:t>
            </w:r>
          </w:p>
        </w:tc>
        <w:tc>
          <w:tcPr>
            <w:tcW w:w="1660" w:type="pct"/>
            <w:tcBorders>
              <w:top w:val="single" w:sz="4" w:space="0" w:color="auto"/>
              <w:bottom w:val="single" w:sz="4" w:space="0" w:color="auto"/>
            </w:tcBorders>
            <w:shd w:val="clear" w:color="auto" w:fill="FFFFFF" w:themeFill="background1"/>
          </w:tcPr>
          <w:p w14:paraId="3B742568" w14:textId="77777777" w:rsidR="00DA6580" w:rsidRPr="00EB25CF" w:rsidRDefault="00DB088E" w:rsidP="00FD3F57">
            <w:pPr>
              <w:ind w:firstLine="0"/>
              <w:rPr>
                <w:rFonts w:ascii="Tahoma" w:hAnsi="Tahoma" w:cs="Tahoma"/>
                <w:sz w:val="18"/>
                <w:szCs w:val="18"/>
              </w:rPr>
            </w:pPr>
            <w:r w:rsidRPr="00EB25CF">
              <w:rPr>
                <w:rFonts w:ascii="Tahoma" w:hAnsi="Tahoma" w:cs="Tahoma"/>
                <w:sz w:val="18"/>
                <w:szCs w:val="18"/>
              </w:rPr>
              <w:t>Количество поставляемого товара, объем выполняемой работы, оказываемой услуги.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71CBD06F" w14:textId="77777777" w:rsidR="00DA6580" w:rsidRPr="00EB25CF" w:rsidRDefault="001E0417"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w:t>
            </w:r>
          </w:p>
        </w:tc>
      </w:tr>
      <w:tr w:rsidR="001E0417" w:rsidRPr="00EB25CF" w14:paraId="1F5DC596"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59F4F47B" w14:textId="2B533526" w:rsidR="001E0417" w:rsidRPr="00FD3F57" w:rsidRDefault="00FD3F57" w:rsidP="00FD3F57">
            <w:pPr>
              <w:ind w:firstLine="0"/>
              <w:jc w:val="center"/>
              <w:rPr>
                <w:rFonts w:ascii="Tahoma" w:hAnsi="Tahoma" w:cs="Tahoma"/>
                <w:sz w:val="18"/>
                <w:szCs w:val="18"/>
              </w:rPr>
            </w:pPr>
            <w:r w:rsidRPr="00FD3F57">
              <w:rPr>
                <w:rFonts w:ascii="Tahoma" w:hAnsi="Tahoma" w:cs="Tahoma"/>
                <w:sz w:val="18"/>
                <w:szCs w:val="18"/>
              </w:rPr>
              <w:t>5</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6EE7A5DF" w14:textId="77777777" w:rsidR="001E0417" w:rsidRPr="00EB25CF" w:rsidRDefault="001E0417" w:rsidP="00FD3F57">
            <w:pPr>
              <w:ind w:firstLine="0"/>
              <w:rPr>
                <w:rFonts w:ascii="Tahoma" w:hAnsi="Tahoma" w:cs="Tahoma"/>
                <w:sz w:val="18"/>
                <w:szCs w:val="18"/>
              </w:rPr>
            </w:pPr>
            <w:r w:rsidRPr="00EB25CF">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B25CF">
                <w:rPr>
                  <w:rStyle w:val="ac"/>
                  <w:rFonts w:ascii="Tahoma" w:hAnsi="Tahoma" w:cs="Tahoma"/>
                  <w:sz w:val="18"/>
                  <w:szCs w:val="18"/>
                </w:rPr>
                <w:t>частью 6.1 статьи 3</w:t>
              </w:r>
            </w:hyperlink>
            <w:r w:rsidRPr="00EB25CF">
              <w:rPr>
                <w:rFonts w:ascii="Tahoma" w:hAnsi="Tahoma" w:cs="Tahoma"/>
                <w:sz w:val="18"/>
                <w:szCs w:val="18"/>
              </w:rPr>
              <w:t> 223-ФЗ (при необходимости)</w:t>
            </w:r>
          </w:p>
          <w:p w14:paraId="2553EAA7" w14:textId="2076D22F" w:rsidR="007C7325" w:rsidRPr="00EB25CF" w:rsidRDefault="007C7325"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 в том числе в соответствии с проектом договора (Блок 5 Документации закупки)</w:t>
            </w:r>
          </w:p>
        </w:tc>
      </w:tr>
      <w:tr w:rsidR="00705496" w:rsidRPr="00EB25CF" w14:paraId="44DAAC45" w14:textId="77777777" w:rsidTr="00ED6D30">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B71D8D1" w14:textId="0779F08A" w:rsidR="00705496" w:rsidRPr="00FD3F57" w:rsidRDefault="00705496" w:rsidP="00705496">
            <w:pPr>
              <w:ind w:firstLine="0"/>
              <w:jc w:val="center"/>
              <w:rPr>
                <w:rFonts w:ascii="Tahoma" w:hAnsi="Tahoma" w:cs="Tahoma"/>
                <w:sz w:val="18"/>
                <w:szCs w:val="18"/>
              </w:rPr>
            </w:pPr>
            <w:r w:rsidRPr="00FD3F57">
              <w:rPr>
                <w:rFonts w:ascii="Tahoma" w:hAnsi="Tahoma" w:cs="Tahoma"/>
                <w:sz w:val="18"/>
                <w:szCs w:val="18"/>
              </w:rPr>
              <w:t>6</w:t>
            </w:r>
          </w:p>
        </w:tc>
        <w:tc>
          <w:tcPr>
            <w:tcW w:w="1660" w:type="pct"/>
            <w:tcBorders>
              <w:top w:val="single" w:sz="4" w:space="0" w:color="auto"/>
              <w:bottom w:val="single" w:sz="4" w:space="0" w:color="auto"/>
            </w:tcBorders>
            <w:shd w:val="clear" w:color="auto" w:fill="FFFFFF" w:themeFill="background1"/>
            <w:vAlign w:val="center"/>
          </w:tcPr>
          <w:p w14:paraId="0997B527" w14:textId="670D4E6E" w:rsidR="00705496" w:rsidRPr="00B3146B" w:rsidRDefault="00705496" w:rsidP="00705496">
            <w:pPr>
              <w:ind w:firstLine="0"/>
              <w:rPr>
                <w:rFonts w:ascii="Tahoma" w:hAnsi="Tahoma" w:cs="Tahoma"/>
                <w:sz w:val="18"/>
                <w:szCs w:val="18"/>
              </w:rPr>
            </w:pPr>
            <w:r w:rsidRPr="00B3146B">
              <w:rPr>
                <w:rFonts w:ascii="Tahoma" w:hAnsi="Tahoma" w:cs="Tahoma"/>
                <w:sz w:val="18"/>
                <w:szCs w:val="18"/>
              </w:rPr>
              <w:t xml:space="preserve">Место поставки товара, выполнения работы, оказания услуги </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46CBA5F6" w14:textId="77777777" w:rsidR="00705496" w:rsidRDefault="00705496" w:rsidP="00705496">
            <w:pPr>
              <w:ind w:firstLine="0"/>
              <w:rPr>
                <w:rFonts w:ascii="Tahoma" w:hAnsi="Tahoma" w:cs="Tahoma"/>
                <w:sz w:val="18"/>
                <w:szCs w:val="18"/>
              </w:rPr>
            </w:pPr>
            <w:r w:rsidRPr="00ED6D30">
              <w:rPr>
                <w:rFonts w:ascii="Tahoma" w:hAnsi="Tahoma" w:cs="Tahoma"/>
                <w:sz w:val="18"/>
                <w:szCs w:val="18"/>
              </w:rPr>
              <w:t>Место доставк</w:t>
            </w:r>
            <w:r>
              <w:rPr>
                <w:rFonts w:ascii="Tahoma" w:hAnsi="Tahoma" w:cs="Tahoma"/>
                <w:sz w:val="18"/>
                <w:szCs w:val="18"/>
              </w:rPr>
              <w:t>и и выпуска водных биоресурсов:</w:t>
            </w:r>
          </w:p>
          <w:p w14:paraId="0DAAAAD5" w14:textId="77777777" w:rsidR="00705496" w:rsidRDefault="00705496" w:rsidP="00705496">
            <w:pPr>
              <w:ind w:firstLine="0"/>
              <w:rPr>
                <w:rFonts w:ascii="Tahoma" w:hAnsi="Tahoma" w:cs="Tahoma"/>
                <w:sz w:val="18"/>
                <w:szCs w:val="18"/>
              </w:rPr>
            </w:pPr>
          </w:p>
          <w:p w14:paraId="67686666" w14:textId="77777777" w:rsidR="00705496" w:rsidRDefault="00705496" w:rsidP="00705496">
            <w:pPr>
              <w:ind w:firstLine="0"/>
              <w:rPr>
                <w:rFonts w:ascii="Tahoma" w:hAnsi="Tahoma" w:cs="Tahoma"/>
                <w:sz w:val="18"/>
                <w:szCs w:val="18"/>
              </w:rPr>
            </w:pPr>
            <w:r w:rsidRPr="00ED6D30">
              <w:rPr>
                <w:rFonts w:ascii="Tahoma" w:hAnsi="Tahoma" w:cs="Tahoma"/>
                <w:sz w:val="18"/>
                <w:szCs w:val="18"/>
              </w:rPr>
              <w:t xml:space="preserve">Россия. Красноярский край, река Енисей. </w:t>
            </w:r>
          </w:p>
          <w:p w14:paraId="2B2D39A9" w14:textId="77777777" w:rsidR="00705496" w:rsidRPr="00ED6D30" w:rsidRDefault="00705496" w:rsidP="00705496">
            <w:pPr>
              <w:ind w:firstLine="0"/>
              <w:rPr>
                <w:rFonts w:ascii="Tahoma" w:hAnsi="Tahoma" w:cs="Tahoma"/>
                <w:sz w:val="18"/>
                <w:szCs w:val="18"/>
              </w:rPr>
            </w:pPr>
          </w:p>
          <w:p w14:paraId="1C0D49F3" w14:textId="0109E3BC" w:rsidR="00705496" w:rsidRPr="00B3146B" w:rsidRDefault="00705496" w:rsidP="00705496">
            <w:pPr>
              <w:ind w:firstLine="0"/>
              <w:rPr>
                <w:rFonts w:ascii="Tahoma" w:hAnsi="Tahoma" w:cs="Tahoma"/>
                <w:sz w:val="18"/>
                <w:szCs w:val="18"/>
              </w:rPr>
            </w:pPr>
            <w:r w:rsidRPr="00ED6D30">
              <w:rPr>
                <w:rFonts w:ascii="Tahoma" w:hAnsi="Tahoma" w:cs="Tahoma"/>
                <w:sz w:val="18"/>
                <w:szCs w:val="18"/>
              </w:rPr>
              <w:t>Конкретное место выпуска определяется Енисейским территориальным управлением Федерального агентства по рыболовству</w:t>
            </w:r>
          </w:p>
        </w:tc>
      </w:tr>
      <w:tr w:rsidR="00ED6D30" w:rsidRPr="00EB25CF" w14:paraId="6A8BBD55" w14:textId="77777777" w:rsidTr="00FD3F57">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DD1F409" w14:textId="60965618"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3. Сведения о начальной (максимальной) цене договора (цена лота) руб. (без учета НДС)</w:t>
            </w:r>
          </w:p>
        </w:tc>
      </w:tr>
      <w:tr w:rsidR="00ED6D30" w:rsidRPr="00EB25CF" w14:paraId="7E5FDF78" w14:textId="77777777" w:rsidTr="00FD3F57">
        <w:trPr>
          <w:trHeight w:val="385"/>
        </w:trPr>
        <w:tc>
          <w:tcPr>
            <w:tcW w:w="247" w:type="pct"/>
            <w:vMerge w:val="restart"/>
            <w:tcBorders>
              <w:top w:val="single" w:sz="4" w:space="0" w:color="auto"/>
              <w:left w:val="single" w:sz="4" w:space="0" w:color="auto"/>
              <w:bottom w:val="single" w:sz="4" w:space="0" w:color="auto"/>
            </w:tcBorders>
            <w:shd w:val="clear" w:color="auto" w:fill="FFFFFF" w:themeFill="background1"/>
            <w:vAlign w:val="center"/>
          </w:tcPr>
          <w:p w14:paraId="68B9AD20" w14:textId="4E0B56C2" w:rsidR="00ED6D30" w:rsidRPr="00FD3F57" w:rsidRDefault="00ED6D30" w:rsidP="00ED6D30">
            <w:pPr>
              <w:ind w:firstLine="0"/>
              <w:jc w:val="center"/>
              <w:rPr>
                <w:rFonts w:ascii="Tahoma" w:hAnsi="Tahoma" w:cs="Tahoma"/>
                <w:sz w:val="18"/>
                <w:szCs w:val="18"/>
              </w:rPr>
            </w:pPr>
            <w:r>
              <w:rPr>
                <w:rFonts w:ascii="Tahoma" w:hAnsi="Tahoma" w:cs="Tahoma"/>
                <w:sz w:val="18"/>
                <w:szCs w:val="18"/>
              </w:rPr>
              <w:t>7</w:t>
            </w: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36338ECD" w14:textId="0E3DFDF8" w:rsidR="00ED6D30" w:rsidRPr="00804D1E" w:rsidRDefault="00610A23" w:rsidP="00E123E3">
            <w:pPr>
              <w:pStyle w:val="afffe"/>
            </w:pPr>
            <w:r w:rsidRPr="00ED6D30">
              <w:t xml:space="preserve">лот № </w:t>
            </w:r>
            <w:r w:rsidR="00E123E3">
              <w:t>59/25</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A10B5" w14:textId="2DFBEA9F" w:rsidR="00ED6D30" w:rsidRPr="00E512F2" w:rsidRDefault="00E123E3" w:rsidP="00547D9C">
            <w:pPr>
              <w:ind w:firstLine="0"/>
              <w:rPr>
                <w:rFonts w:ascii="Tahoma" w:hAnsi="Tahoma" w:cs="Tahoma"/>
                <w:b/>
                <w:sz w:val="18"/>
                <w:szCs w:val="18"/>
                <w:highlight w:val="yellow"/>
              </w:rPr>
            </w:pPr>
            <w:r>
              <w:rPr>
                <w:rFonts w:ascii="Tahoma" w:hAnsi="Tahoma" w:cs="Tahoma"/>
                <w:sz w:val="18"/>
                <w:szCs w:val="18"/>
              </w:rPr>
              <w:t>450 000 000</w:t>
            </w:r>
            <w:r w:rsidR="00751DE7">
              <w:rPr>
                <w:rFonts w:ascii="Tahoma" w:hAnsi="Tahoma" w:cs="Tahoma"/>
                <w:sz w:val="18"/>
                <w:szCs w:val="18"/>
              </w:rPr>
              <w:t>,00</w:t>
            </w:r>
          </w:p>
        </w:tc>
      </w:tr>
      <w:tr w:rsidR="00ED6D30" w:rsidRPr="00EB25CF" w14:paraId="6FFC6EB7" w14:textId="77777777" w:rsidTr="00FD3F57">
        <w:trPr>
          <w:trHeight w:val="385"/>
        </w:trPr>
        <w:tc>
          <w:tcPr>
            <w:tcW w:w="247" w:type="pct"/>
            <w:vMerge/>
            <w:tcBorders>
              <w:top w:val="single" w:sz="4" w:space="0" w:color="auto"/>
              <w:left w:val="single" w:sz="4" w:space="0" w:color="auto"/>
              <w:bottom w:val="single" w:sz="4" w:space="0" w:color="auto"/>
            </w:tcBorders>
            <w:shd w:val="clear" w:color="auto" w:fill="FFFFFF" w:themeFill="background1"/>
            <w:vAlign w:val="center"/>
          </w:tcPr>
          <w:p w14:paraId="3F0CF834" w14:textId="77777777" w:rsidR="00ED6D30" w:rsidRPr="00FD3F57" w:rsidRDefault="00ED6D30" w:rsidP="00ED6D30">
            <w:pPr>
              <w:ind w:firstLine="0"/>
              <w:jc w:val="center"/>
              <w:rPr>
                <w:rFonts w:ascii="Tahoma" w:hAnsi="Tahoma" w:cs="Tahoma"/>
                <w:sz w:val="18"/>
                <w:szCs w:val="18"/>
              </w:rPr>
            </w:pP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6F9AB53C"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Обоснование НМЦД</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625B9" w14:textId="77777777" w:rsidR="00705496" w:rsidRPr="00ED6D30" w:rsidRDefault="00705496" w:rsidP="00705496">
            <w:pPr>
              <w:ind w:firstLine="0"/>
              <w:rPr>
                <w:rFonts w:ascii="Tahoma" w:hAnsi="Tahoma" w:cs="Tahoma"/>
                <w:sz w:val="18"/>
                <w:szCs w:val="18"/>
              </w:rPr>
            </w:pPr>
            <w:r w:rsidRPr="00ED6D30">
              <w:rPr>
                <w:rFonts w:ascii="Tahoma" w:hAnsi="Tahoma" w:cs="Tahoma"/>
                <w:sz w:val="18"/>
                <w:szCs w:val="18"/>
              </w:rPr>
              <w:t xml:space="preserve">Метод определения НМЦД: </w:t>
            </w:r>
          </w:p>
          <w:p w14:paraId="16AC6DC9" w14:textId="1BBA1454" w:rsidR="00ED6D30" w:rsidRPr="00927404" w:rsidRDefault="00E21A48" w:rsidP="00705496">
            <w:pPr>
              <w:ind w:firstLine="0"/>
              <w:rPr>
                <w:rFonts w:ascii="Tahoma" w:hAnsi="Tahoma" w:cs="Tahoma"/>
                <w:i/>
                <w:sz w:val="18"/>
                <w:szCs w:val="18"/>
              </w:rPr>
            </w:pPr>
            <w:r>
              <w:rPr>
                <w:rFonts w:ascii="Tahoma" w:hAnsi="Tahoma" w:cs="Tahoma"/>
                <w:i/>
                <w:sz w:val="18"/>
                <w:szCs w:val="18"/>
              </w:rPr>
              <w:t>Иной метод</w:t>
            </w:r>
          </w:p>
        </w:tc>
      </w:tr>
      <w:tr w:rsidR="00ED6D30" w:rsidRPr="00EB25CF" w14:paraId="3F52C124"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4230533F" w14:textId="614D3E9F" w:rsidR="00ED6D30" w:rsidRPr="00FD3F57" w:rsidRDefault="00ED6D30" w:rsidP="00ED6D30">
            <w:pPr>
              <w:ind w:firstLine="0"/>
              <w:jc w:val="center"/>
              <w:rPr>
                <w:rFonts w:ascii="Tahoma" w:hAnsi="Tahoma" w:cs="Tahoma"/>
                <w:sz w:val="18"/>
                <w:szCs w:val="18"/>
              </w:rPr>
            </w:pPr>
            <w:r>
              <w:rPr>
                <w:rFonts w:ascii="Tahoma" w:hAnsi="Tahoma" w:cs="Tahoma"/>
                <w:sz w:val="18"/>
                <w:szCs w:val="18"/>
              </w:rPr>
              <w:t>8</w:t>
            </w:r>
          </w:p>
        </w:tc>
        <w:tc>
          <w:tcPr>
            <w:tcW w:w="1660" w:type="pct"/>
            <w:tcBorders>
              <w:top w:val="single" w:sz="4" w:space="0" w:color="auto"/>
              <w:bottom w:val="single" w:sz="4" w:space="0" w:color="auto"/>
            </w:tcBorders>
            <w:shd w:val="clear" w:color="auto" w:fill="FFFFFF" w:themeFill="background1"/>
            <w:hideMark/>
          </w:tcPr>
          <w:p w14:paraId="52F67FF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Наименование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597E5A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Система электронных торгов B2B-Center</w:t>
            </w:r>
          </w:p>
        </w:tc>
      </w:tr>
      <w:tr w:rsidR="00ED6D30" w:rsidRPr="00EB25CF" w14:paraId="2953E0C2"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64C84AC2" w14:textId="4820C4DC" w:rsidR="00ED6D30" w:rsidRPr="00FD3F57" w:rsidRDefault="00ED6D30" w:rsidP="00ED6D30">
            <w:pPr>
              <w:ind w:firstLine="0"/>
              <w:jc w:val="center"/>
              <w:rPr>
                <w:rFonts w:ascii="Tahoma" w:hAnsi="Tahoma" w:cs="Tahoma"/>
                <w:sz w:val="18"/>
                <w:szCs w:val="18"/>
              </w:rPr>
            </w:pPr>
            <w:r>
              <w:rPr>
                <w:rFonts w:ascii="Tahoma" w:hAnsi="Tahoma" w:cs="Tahoma"/>
                <w:sz w:val="18"/>
                <w:szCs w:val="18"/>
              </w:rPr>
              <w:t>9</w:t>
            </w:r>
          </w:p>
        </w:tc>
        <w:tc>
          <w:tcPr>
            <w:tcW w:w="1660" w:type="pct"/>
            <w:tcBorders>
              <w:top w:val="single" w:sz="4" w:space="0" w:color="auto"/>
              <w:bottom w:val="single" w:sz="4" w:space="0" w:color="auto"/>
            </w:tcBorders>
            <w:shd w:val="clear" w:color="auto" w:fill="FFFFFF" w:themeFill="background1"/>
            <w:hideMark/>
          </w:tcPr>
          <w:p w14:paraId="72E8D5A8"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69597E6C" w14:textId="77777777" w:rsidR="00ED6D30" w:rsidRPr="00EB25CF" w:rsidRDefault="00853A5E" w:rsidP="00ED6D30">
            <w:pPr>
              <w:ind w:firstLine="0"/>
              <w:rPr>
                <w:rFonts w:ascii="Tahoma" w:hAnsi="Tahoma" w:cs="Tahoma"/>
                <w:sz w:val="18"/>
                <w:szCs w:val="18"/>
              </w:rPr>
            </w:pPr>
            <w:hyperlink r:id="rId20" w:history="1">
              <w:r w:rsidR="00ED6D30" w:rsidRPr="00EB25CF">
                <w:rPr>
                  <w:rStyle w:val="ac"/>
                  <w:rFonts w:ascii="Tahoma" w:hAnsi="Tahoma" w:cs="Tahoma"/>
                  <w:sz w:val="18"/>
                  <w:szCs w:val="18"/>
                </w:rPr>
                <w:t>www.b2b-center.ru</w:t>
              </w:r>
            </w:hyperlink>
          </w:p>
        </w:tc>
      </w:tr>
      <w:tr w:rsidR="00ED6D30" w:rsidRPr="00EB25CF" w14:paraId="0AF882EA"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1E23F0E" w14:textId="30F4A2F3" w:rsidR="00ED6D30" w:rsidRPr="00FD3F57" w:rsidRDefault="00ED6D30" w:rsidP="00ED6D30">
            <w:pPr>
              <w:ind w:firstLine="0"/>
              <w:jc w:val="center"/>
              <w:rPr>
                <w:rFonts w:ascii="Tahoma" w:hAnsi="Tahoma" w:cs="Tahoma"/>
                <w:sz w:val="18"/>
                <w:szCs w:val="18"/>
              </w:rPr>
            </w:pPr>
            <w:r>
              <w:rPr>
                <w:rFonts w:ascii="Tahoma" w:hAnsi="Tahoma" w:cs="Tahoma"/>
                <w:sz w:val="18"/>
                <w:szCs w:val="18"/>
              </w:rPr>
              <w:t>10</w:t>
            </w:r>
          </w:p>
        </w:tc>
        <w:tc>
          <w:tcPr>
            <w:tcW w:w="1660" w:type="pct"/>
            <w:tcBorders>
              <w:top w:val="single" w:sz="4" w:space="0" w:color="auto"/>
              <w:bottom w:val="single" w:sz="4" w:space="0" w:color="auto"/>
            </w:tcBorders>
            <w:shd w:val="clear" w:color="auto" w:fill="FFFFFF" w:themeFill="background1"/>
            <w:hideMark/>
          </w:tcPr>
          <w:p w14:paraId="2F99C7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для подачи заявок на бумажном носителе</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62B9BF9B" w14:textId="56580999"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642AAF83"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71C4FB6" w14:textId="1F12A799"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4. Сведения о Заказчике</w:t>
            </w:r>
          </w:p>
        </w:tc>
      </w:tr>
      <w:tr w:rsidR="00ED6D30" w:rsidRPr="00EB25CF" w14:paraId="4FF6039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C3C6F54" w14:textId="5CC3C06D" w:rsidR="00ED6D30" w:rsidRPr="00FD3F57" w:rsidRDefault="00ED6D30" w:rsidP="00ED6D30">
            <w:pPr>
              <w:ind w:firstLine="0"/>
              <w:jc w:val="center"/>
              <w:rPr>
                <w:rFonts w:ascii="Tahoma" w:hAnsi="Tahoma" w:cs="Tahoma"/>
                <w:sz w:val="18"/>
                <w:szCs w:val="18"/>
              </w:rPr>
            </w:pPr>
            <w:r>
              <w:rPr>
                <w:rFonts w:ascii="Tahoma" w:hAnsi="Tahoma" w:cs="Tahoma"/>
                <w:sz w:val="18"/>
                <w:szCs w:val="18"/>
              </w:rPr>
              <w:t>11</w:t>
            </w:r>
          </w:p>
        </w:tc>
        <w:tc>
          <w:tcPr>
            <w:tcW w:w="1660" w:type="pct"/>
            <w:tcBorders>
              <w:top w:val="single" w:sz="4" w:space="0" w:color="auto"/>
              <w:bottom w:val="single" w:sz="4" w:space="0" w:color="auto"/>
            </w:tcBorders>
            <w:shd w:val="clear" w:color="auto" w:fill="FFFFFF" w:themeFill="background1"/>
            <w:vAlign w:val="center"/>
            <w:hideMark/>
          </w:tcPr>
          <w:p w14:paraId="2587B366" w14:textId="77777777" w:rsidR="00ED6D30" w:rsidRPr="00EB25CF" w:rsidRDefault="00ED6D30" w:rsidP="00ED6D30">
            <w:pPr>
              <w:ind w:firstLine="0"/>
              <w:rPr>
                <w:rFonts w:ascii="Tahoma" w:eastAsia="Calibri" w:hAnsi="Tahoma" w:cs="Tahoma"/>
                <w:sz w:val="18"/>
                <w:szCs w:val="18"/>
              </w:rPr>
            </w:pPr>
            <w:r w:rsidRPr="00EB25CF">
              <w:rPr>
                <w:rFonts w:ascii="Tahoma" w:hAnsi="Tahoma" w:cs="Tahoma"/>
                <w:sz w:val="18"/>
                <w:szCs w:val="18"/>
              </w:rPr>
              <w:t>Наименование организации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61FA0746" w14:textId="77777777" w:rsidR="00ED6D30" w:rsidRPr="00EB25CF" w:rsidRDefault="00ED6D30" w:rsidP="00ED6D30">
            <w:pPr>
              <w:ind w:firstLine="0"/>
              <w:rPr>
                <w:rFonts w:ascii="Tahoma" w:eastAsia="Calibri" w:hAnsi="Tahoma" w:cs="Tahoma"/>
                <w:sz w:val="18"/>
                <w:szCs w:val="18"/>
              </w:rPr>
            </w:pPr>
            <w:r w:rsidRPr="00EB25CF">
              <w:rPr>
                <w:rFonts w:ascii="Tahoma" w:eastAsia="Calibri" w:hAnsi="Tahoma" w:cs="Tahoma"/>
                <w:sz w:val="18"/>
                <w:szCs w:val="18"/>
              </w:rPr>
              <w:t>АКЦИОНЕРНОЕ ОБЩЕСТВО «НОРИЛЬСКО-ТАЙМЫРСКАЯ ЭНЕРГЕТИЧЕСКАЯ КОМПАНИЯ»</w:t>
            </w:r>
          </w:p>
        </w:tc>
      </w:tr>
      <w:tr w:rsidR="00ED6D30" w:rsidRPr="00EB25CF" w14:paraId="3ED22B3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BF56931" w14:textId="1301570A" w:rsidR="00ED6D30" w:rsidRPr="00FD3F57" w:rsidRDefault="00ED6D30" w:rsidP="00ED6D30">
            <w:pPr>
              <w:ind w:firstLine="0"/>
              <w:jc w:val="center"/>
              <w:rPr>
                <w:rFonts w:ascii="Tahoma" w:hAnsi="Tahoma" w:cs="Tahoma"/>
                <w:sz w:val="18"/>
                <w:szCs w:val="18"/>
              </w:rPr>
            </w:pPr>
            <w:r>
              <w:rPr>
                <w:rFonts w:ascii="Tahoma" w:hAnsi="Tahoma" w:cs="Tahoma"/>
                <w:sz w:val="18"/>
                <w:szCs w:val="18"/>
              </w:rPr>
              <w:t>12</w:t>
            </w:r>
          </w:p>
        </w:tc>
        <w:tc>
          <w:tcPr>
            <w:tcW w:w="1660" w:type="pct"/>
            <w:tcBorders>
              <w:top w:val="single" w:sz="4" w:space="0" w:color="auto"/>
              <w:bottom w:val="single" w:sz="4" w:space="0" w:color="auto"/>
            </w:tcBorders>
            <w:shd w:val="clear" w:color="auto" w:fill="FFFFFF" w:themeFill="background1"/>
            <w:vAlign w:val="center"/>
            <w:hideMark/>
          </w:tcPr>
          <w:p w14:paraId="00D1376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Адрес места нахождения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7546F92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08F8FD15"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FD173CA" w14:textId="3CD75537" w:rsidR="00ED6D30" w:rsidRPr="00FD3F57" w:rsidRDefault="00ED6D30" w:rsidP="00ED6D30">
            <w:pPr>
              <w:ind w:firstLine="0"/>
              <w:jc w:val="center"/>
              <w:rPr>
                <w:rFonts w:ascii="Tahoma" w:hAnsi="Tahoma" w:cs="Tahoma"/>
                <w:sz w:val="18"/>
                <w:szCs w:val="18"/>
              </w:rPr>
            </w:pPr>
            <w:r>
              <w:rPr>
                <w:rFonts w:ascii="Tahoma" w:hAnsi="Tahoma" w:cs="Tahoma"/>
                <w:sz w:val="18"/>
                <w:szCs w:val="18"/>
              </w:rPr>
              <w:t>13</w:t>
            </w:r>
          </w:p>
        </w:tc>
        <w:tc>
          <w:tcPr>
            <w:tcW w:w="1660" w:type="pct"/>
            <w:tcBorders>
              <w:top w:val="single" w:sz="4" w:space="0" w:color="auto"/>
              <w:bottom w:val="single" w:sz="4" w:space="0" w:color="auto"/>
            </w:tcBorders>
            <w:shd w:val="clear" w:color="auto" w:fill="FFFFFF" w:themeFill="background1"/>
            <w:vAlign w:val="center"/>
          </w:tcPr>
          <w:p w14:paraId="4153E1C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Почтовый адрес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4A0A5202"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6C028F76"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311C6C0" w14:textId="38684E16"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 xml:space="preserve">Раздел 5. Контактная информация </w:t>
            </w:r>
          </w:p>
        </w:tc>
      </w:tr>
      <w:tr w:rsidR="00ED6D30" w:rsidRPr="00570D59" w14:paraId="3A382739"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3946884B" w14:textId="45AA73CF" w:rsidR="00ED6D30" w:rsidRPr="00FD3F57" w:rsidRDefault="00ED6D30" w:rsidP="00ED6D30">
            <w:pPr>
              <w:ind w:firstLine="0"/>
              <w:jc w:val="center"/>
              <w:rPr>
                <w:rFonts w:ascii="Tahoma" w:hAnsi="Tahoma" w:cs="Tahoma"/>
                <w:sz w:val="18"/>
                <w:szCs w:val="18"/>
              </w:rPr>
            </w:pPr>
            <w:r>
              <w:rPr>
                <w:rFonts w:ascii="Tahoma" w:hAnsi="Tahoma" w:cs="Tahoma"/>
                <w:sz w:val="18"/>
                <w:szCs w:val="18"/>
              </w:rPr>
              <w:t>14</w:t>
            </w:r>
          </w:p>
        </w:tc>
        <w:tc>
          <w:tcPr>
            <w:tcW w:w="1660" w:type="pct"/>
            <w:tcBorders>
              <w:top w:val="single" w:sz="4" w:space="0" w:color="auto"/>
              <w:bottom w:val="single" w:sz="4" w:space="0" w:color="auto"/>
            </w:tcBorders>
            <w:shd w:val="clear" w:color="auto" w:fill="auto"/>
            <w:vAlign w:val="center"/>
          </w:tcPr>
          <w:p w14:paraId="61E78AC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Контактное лицо (ФИО)</w:t>
            </w:r>
          </w:p>
        </w:tc>
        <w:tc>
          <w:tcPr>
            <w:tcW w:w="3093" w:type="pct"/>
            <w:gridSpan w:val="3"/>
            <w:vMerge w:val="restart"/>
            <w:tcBorders>
              <w:top w:val="single" w:sz="4" w:space="0" w:color="auto"/>
              <w:bottom w:val="single" w:sz="4" w:space="0" w:color="auto"/>
              <w:right w:val="single" w:sz="4" w:space="0" w:color="auto"/>
            </w:tcBorders>
            <w:shd w:val="clear" w:color="auto" w:fill="auto"/>
            <w:vAlign w:val="center"/>
          </w:tcPr>
          <w:p w14:paraId="1EECAB57" w14:textId="11C9F1AE" w:rsidR="00CC7847" w:rsidRDefault="00C429F2" w:rsidP="00C429F2">
            <w:pPr>
              <w:ind w:firstLine="0"/>
              <w:rPr>
                <w:ins w:id="17" w:author="Рябовол Оксана Олеговна" w:date="2025-04-04T11:12:00Z"/>
                <w:rFonts w:ascii="Tahoma" w:hAnsi="Tahoma" w:cs="Tahoma"/>
                <w:b/>
                <w:sz w:val="18"/>
                <w:szCs w:val="18"/>
              </w:rPr>
            </w:pPr>
            <w:r w:rsidRPr="00C429F2">
              <w:rPr>
                <w:rFonts w:ascii="Tahoma" w:hAnsi="Tahoma" w:cs="Tahoma"/>
                <w:b/>
                <w:sz w:val="18"/>
                <w:szCs w:val="18"/>
              </w:rPr>
              <w:t>Для обращен</w:t>
            </w:r>
            <w:r w:rsidR="00751DE7">
              <w:rPr>
                <w:rFonts w:ascii="Tahoma" w:hAnsi="Tahoma" w:cs="Tahoma"/>
                <w:b/>
                <w:sz w:val="18"/>
                <w:szCs w:val="18"/>
              </w:rPr>
              <w:t>ия по организационным вопросам:</w:t>
            </w:r>
          </w:p>
          <w:p w14:paraId="2E1918B6" w14:textId="77777777" w:rsidR="00853A5E" w:rsidRDefault="00853A5E" w:rsidP="00853A5E">
            <w:pPr>
              <w:ind w:firstLine="0"/>
              <w:rPr>
                <w:rFonts w:ascii="Tahoma" w:hAnsi="Tahoma" w:cs="Tahoma"/>
                <w:sz w:val="18"/>
                <w:szCs w:val="18"/>
              </w:rPr>
            </w:pPr>
            <w:r>
              <w:rPr>
                <w:rFonts w:ascii="Tahoma" w:hAnsi="Tahoma" w:cs="Tahoma"/>
                <w:sz w:val="18"/>
                <w:szCs w:val="18"/>
              </w:rPr>
              <w:t>Симонов Эдуард Васильевич</w:t>
            </w:r>
          </w:p>
          <w:p w14:paraId="13D5BC89" w14:textId="77777777" w:rsidR="00853A5E" w:rsidRPr="00472DAE" w:rsidRDefault="00853A5E" w:rsidP="00853A5E">
            <w:pPr>
              <w:ind w:firstLine="0"/>
              <w:rPr>
                <w:rFonts w:ascii="Tahoma" w:hAnsi="Tahoma" w:cs="Tahoma"/>
                <w:sz w:val="18"/>
                <w:szCs w:val="18"/>
              </w:rPr>
            </w:pPr>
            <w:r w:rsidRPr="00CC7847">
              <w:rPr>
                <w:rFonts w:ascii="Tahoma" w:hAnsi="Tahoma" w:cs="Tahoma"/>
                <w:sz w:val="18"/>
                <w:szCs w:val="18"/>
                <w:lang w:val="en-US"/>
              </w:rPr>
              <w:t>e</w:t>
            </w:r>
            <w:r w:rsidRPr="00472DAE">
              <w:rPr>
                <w:rFonts w:ascii="Tahoma" w:hAnsi="Tahoma" w:cs="Tahoma"/>
                <w:sz w:val="18"/>
                <w:szCs w:val="18"/>
              </w:rPr>
              <w:t>-</w:t>
            </w:r>
            <w:r w:rsidRPr="00CC7847">
              <w:rPr>
                <w:rFonts w:ascii="Tahoma" w:hAnsi="Tahoma" w:cs="Tahoma"/>
                <w:sz w:val="18"/>
                <w:szCs w:val="18"/>
                <w:lang w:val="en-US"/>
              </w:rPr>
              <w:t>mail</w:t>
            </w:r>
            <w:r w:rsidRPr="00472DAE">
              <w:rPr>
                <w:rFonts w:ascii="Tahoma" w:hAnsi="Tahoma" w:cs="Tahoma"/>
                <w:sz w:val="18"/>
                <w:szCs w:val="18"/>
              </w:rPr>
              <w:t xml:space="preserve">: </w:t>
            </w:r>
            <w:hyperlink r:id="rId21" w:history="1">
              <w:r w:rsidRPr="008E66DE">
                <w:rPr>
                  <w:rFonts w:ascii="Tahoma" w:hAnsi="Tahoma" w:cs="Tahoma"/>
                  <w:sz w:val="18"/>
                  <w:szCs w:val="18"/>
                  <w:lang w:val="en-US"/>
                </w:rPr>
                <w:t>SimonovEV</w:t>
              </w:r>
              <w:r w:rsidRPr="00472DAE">
                <w:rPr>
                  <w:rFonts w:ascii="Tahoma" w:hAnsi="Tahoma" w:cs="Tahoma"/>
                  <w:sz w:val="18"/>
                  <w:szCs w:val="18"/>
                </w:rPr>
                <w:t>@</w:t>
              </w:r>
              <w:r w:rsidRPr="008E66DE">
                <w:rPr>
                  <w:rFonts w:ascii="Tahoma" w:hAnsi="Tahoma" w:cs="Tahoma"/>
                  <w:sz w:val="18"/>
                  <w:szCs w:val="18"/>
                  <w:lang w:val="en-US"/>
                </w:rPr>
                <w:t>nornik</w:t>
              </w:r>
              <w:r w:rsidRPr="00472DAE">
                <w:rPr>
                  <w:rFonts w:ascii="Tahoma" w:hAnsi="Tahoma" w:cs="Tahoma"/>
                  <w:sz w:val="18"/>
                  <w:szCs w:val="18"/>
                </w:rPr>
                <w:t>.</w:t>
              </w:r>
              <w:r w:rsidRPr="008E66DE">
                <w:rPr>
                  <w:rFonts w:ascii="Tahoma" w:hAnsi="Tahoma" w:cs="Tahoma"/>
                  <w:sz w:val="18"/>
                  <w:szCs w:val="18"/>
                  <w:lang w:val="en-US"/>
                </w:rPr>
                <w:t>ru</w:t>
              </w:r>
            </w:hyperlink>
          </w:p>
          <w:p w14:paraId="0B495963" w14:textId="09AE9303" w:rsidR="00853A5E" w:rsidRPr="00751DE7" w:rsidRDefault="00853A5E" w:rsidP="00853A5E">
            <w:pPr>
              <w:ind w:firstLine="0"/>
              <w:rPr>
                <w:rFonts w:ascii="Tahoma" w:hAnsi="Tahoma" w:cs="Tahoma"/>
                <w:b/>
                <w:sz w:val="18"/>
                <w:szCs w:val="18"/>
              </w:rPr>
            </w:pPr>
            <w:r w:rsidRPr="008E66DE">
              <w:rPr>
                <w:rFonts w:ascii="Tahoma" w:hAnsi="Tahoma" w:cs="Tahoma"/>
                <w:sz w:val="18"/>
                <w:szCs w:val="18"/>
              </w:rPr>
              <w:t>тел</w:t>
            </w:r>
            <w:r w:rsidRPr="00472DAE">
              <w:rPr>
                <w:rFonts w:ascii="Tahoma" w:hAnsi="Tahoma" w:cs="Tahoma"/>
                <w:sz w:val="18"/>
                <w:szCs w:val="18"/>
              </w:rPr>
              <w:t xml:space="preserve">.  +7 (495) 787-7667 </w:t>
            </w:r>
            <w:r w:rsidRPr="008E66DE">
              <w:rPr>
                <w:rFonts w:ascii="Tahoma" w:hAnsi="Tahoma" w:cs="Tahoma"/>
                <w:sz w:val="18"/>
                <w:szCs w:val="18"/>
              </w:rPr>
              <w:t>Доб</w:t>
            </w:r>
            <w:r w:rsidRPr="00472DAE">
              <w:rPr>
                <w:rFonts w:ascii="Tahoma" w:hAnsi="Tahoma" w:cs="Tahoma"/>
                <w:sz w:val="18"/>
                <w:szCs w:val="18"/>
              </w:rPr>
              <w:t xml:space="preserve">. </w:t>
            </w:r>
            <w:r w:rsidRPr="008E66DE">
              <w:rPr>
                <w:rFonts w:ascii="Tahoma" w:hAnsi="Tahoma" w:cs="Tahoma"/>
                <w:sz w:val="18"/>
                <w:szCs w:val="18"/>
              </w:rPr>
              <w:t>45-5563</w:t>
            </w:r>
          </w:p>
          <w:p w14:paraId="4047219B" w14:textId="77777777" w:rsidR="00853A5E" w:rsidRDefault="00853A5E" w:rsidP="00C429F2">
            <w:pPr>
              <w:ind w:firstLine="0"/>
              <w:rPr>
                <w:ins w:id="18" w:author="Рябовол Оксана Олеговна" w:date="2025-04-04T11:14:00Z"/>
                <w:rFonts w:ascii="Tahoma" w:hAnsi="Tahoma" w:cs="Tahoma"/>
                <w:sz w:val="18"/>
                <w:szCs w:val="18"/>
              </w:rPr>
            </w:pPr>
          </w:p>
          <w:p w14:paraId="2B81C3E7" w14:textId="250EB51F" w:rsidR="00C429F2" w:rsidRDefault="00751DE7" w:rsidP="00C429F2">
            <w:pPr>
              <w:ind w:firstLine="0"/>
              <w:rPr>
                <w:rFonts w:ascii="Tahoma" w:hAnsi="Tahoma" w:cs="Tahoma"/>
                <w:sz w:val="18"/>
                <w:szCs w:val="18"/>
              </w:rPr>
            </w:pPr>
            <w:bookmarkStart w:id="19" w:name="_GoBack"/>
            <w:bookmarkEnd w:id="19"/>
            <w:r>
              <w:rPr>
                <w:rFonts w:ascii="Tahoma" w:hAnsi="Tahoma" w:cs="Tahoma"/>
                <w:sz w:val="18"/>
                <w:szCs w:val="18"/>
              </w:rPr>
              <w:t>Рябовол Оксана Олеговна</w:t>
            </w:r>
          </w:p>
          <w:p w14:paraId="48CDAA28" w14:textId="590CE21E" w:rsidR="00751DE7" w:rsidRPr="00C429F2" w:rsidRDefault="00751DE7" w:rsidP="00C429F2">
            <w:pPr>
              <w:ind w:firstLine="0"/>
              <w:rPr>
                <w:rFonts w:ascii="Tahoma" w:hAnsi="Tahoma" w:cs="Tahoma"/>
                <w:sz w:val="18"/>
                <w:szCs w:val="18"/>
              </w:rPr>
            </w:pPr>
            <w:r w:rsidRPr="00033B43">
              <w:rPr>
                <w:rFonts w:ascii="Tahoma" w:hAnsi="Tahoma" w:cs="Tahoma"/>
                <w:sz w:val="18"/>
                <w:szCs w:val="18"/>
              </w:rPr>
              <w:t>RyabovolOO@nornik.ru</w:t>
            </w:r>
          </w:p>
          <w:p w14:paraId="0A8D60C9" w14:textId="48D3B2C5" w:rsidR="00C429F2" w:rsidRPr="00D90A3F" w:rsidRDefault="00751DE7" w:rsidP="00C429F2">
            <w:pPr>
              <w:ind w:firstLine="0"/>
              <w:rPr>
                <w:rFonts w:ascii="Tahoma" w:hAnsi="Tahoma" w:cs="Tahoma"/>
                <w:sz w:val="18"/>
                <w:szCs w:val="18"/>
              </w:rPr>
            </w:pPr>
            <w:r>
              <w:rPr>
                <w:rFonts w:ascii="Tahoma" w:hAnsi="Tahoma" w:cs="Tahoma"/>
                <w:sz w:val="18"/>
                <w:szCs w:val="18"/>
              </w:rPr>
              <w:t>+7 (3919) 25-94-13</w:t>
            </w:r>
          </w:p>
          <w:p w14:paraId="6CC6B950" w14:textId="77777777" w:rsidR="00C429F2" w:rsidRPr="00C429F2" w:rsidRDefault="00C429F2" w:rsidP="00C429F2">
            <w:pPr>
              <w:ind w:firstLine="0"/>
              <w:rPr>
                <w:rFonts w:ascii="Tahoma" w:hAnsi="Tahoma" w:cs="Tahoma"/>
                <w:b/>
                <w:sz w:val="18"/>
                <w:szCs w:val="18"/>
              </w:rPr>
            </w:pPr>
            <w:r w:rsidRPr="00C429F2">
              <w:rPr>
                <w:rFonts w:ascii="Tahoma" w:hAnsi="Tahoma" w:cs="Tahoma"/>
                <w:b/>
                <w:sz w:val="18"/>
                <w:szCs w:val="18"/>
              </w:rPr>
              <w:lastRenderedPageBreak/>
              <w:t>Для обращения по техническим вопросам (сметные расчеты, расчет индекса и т.п.):</w:t>
            </w:r>
          </w:p>
          <w:p w14:paraId="406F27F3" w14:textId="77777777" w:rsidR="00751DE7" w:rsidRPr="00570D59" w:rsidRDefault="00751DE7" w:rsidP="00C429F2">
            <w:pPr>
              <w:ind w:firstLine="0"/>
              <w:rPr>
                <w:rFonts w:ascii="Tahoma" w:hAnsi="Tahoma" w:cs="Tahoma"/>
                <w:iCs/>
                <w:sz w:val="18"/>
              </w:rPr>
            </w:pPr>
            <w:r w:rsidRPr="00570D59">
              <w:rPr>
                <w:rFonts w:ascii="Tahoma" w:hAnsi="Tahoma" w:cs="Tahoma"/>
                <w:iCs/>
                <w:sz w:val="18"/>
              </w:rPr>
              <w:t>Воронков Владимир Борисович</w:t>
            </w:r>
          </w:p>
          <w:p w14:paraId="4A6719B7" w14:textId="5FE41E2E" w:rsidR="00C429F2" w:rsidRPr="00E71463" w:rsidRDefault="00C429F2" w:rsidP="00C429F2">
            <w:pPr>
              <w:ind w:firstLine="0"/>
              <w:rPr>
                <w:rFonts w:ascii="Tahoma" w:hAnsi="Tahoma" w:cs="Tahoma"/>
                <w:sz w:val="18"/>
                <w:szCs w:val="18"/>
              </w:rPr>
            </w:pPr>
            <w:r w:rsidRPr="00570D59">
              <w:rPr>
                <w:rFonts w:ascii="Tahoma" w:hAnsi="Tahoma" w:cs="Tahoma"/>
                <w:sz w:val="18"/>
                <w:szCs w:val="18"/>
                <w:lang w:val="en-US"/>
              </w:rPr>
              <w:t>e</w:t>
            </w:r>
            <w:r w:rsidRPr="00E71463">
              <w:rPr>
                <w:rFonts w:ascii="Tahoma" w:hAnsi="Tahoma" w:cs="Tahoma"/>
                <w:sz w:val="18"/>
                <w:szCs w:val="18"/>
              </w:rPr>
              <w:t>-</w:t>
            </w:r>
            <w:r w:rsidRPr="00570D59">
              <w:rPr>
                <w:rFonts w:ascii="Tahoma" w:hAnsi="Tahoma" w:cs="Tahoma"/>
                <w:sz w:val="18"/>
                <w:szCs w:val="18"/>
                <w:lang w:val="en-US"/>
              </w:rPr>
              <w:t>mail</w:t>
            </w:r>
            <w:r w:rsidRPr="00E71463">
              <w:rPr>
                <w:rFonts w:ascii="Tahoma" w:hAnsi="Tahoma" w:cs="Tahoma"/>
                <w:sz w:val="18"/>
                <w:szCs w:val="18"/>
              </w:rPr>
              <w:t xml:space="preserve">: </w:t>
            </w:r>
            <w:hyperlink r:id="rId22" w:history="1">
              <w:r w:rsidR="00570D59" w:rsidRPr="00570D59">
                <w:rPr>
                  <w:rFonts w:ascii="Tahoma" w:hAnsi="Tahoma" w:cs="Tahoma"/>
                  <w:sz w:val="18"/>
                  <w:szCs w:val="18"/>
                  <w:lang w:val="en-US"/>
                </w:rPr>
                <w:t>VoronkovVB</w:t>
              </w:r>
              <w:r w:rsidR="00570D59" w:rsidRPr="00E71463">
                <w:rPr>
                  <w:rFonts w:ascii="Tahoma" w:hAnsi="Tahoma" w:cs="Tahoma"/>
                  <w:sz w:val="18"/>
                  <w:szCs w:val="18"/>
                </w:rPr>
                <w:t>@</w:t>
              </w:r>
              <w:r w:rsidR="00570D59" w:rsidRPr="00570D59">
                <w:rPr>
                  <w:rFonts w:ascii="Tahoma" w:hAnsi="Tahoma" w:cs="Tahoma"/>
                  <w:sz w:val="18"/>
                  <w:szCs w:val="18"/>
                  <w:lang w:val="en-US"/>
                </w:rPr>
                <w:t>nornik</w:t>
              </w:r>
              <w:r w:rsidR="00570D59" w:rsidRPr="00E71463">
                <w:rPr>
                  <w:rFonts w:ascii="Tahoma" w:hAnsi="Tahoma" w:cs="Tahoma"/>
                  <w:sz w:val="18"/>
                  <w:szCs w:val="18"/>
                </w:rPr>
                <w:t>.</w:t>
              </w:r>
              <w:r w:rsidR="00570D59" w:rsidRPr="00570D59">
                <w:rPr>
                  <w:rFonts w:ascii="Tahoma" w:hAnsi="Tahoma" w:cs="Tahoma"/>
                  <w:sz w:val="18"/>
                  <w:szCs w:val="18"/>
                  <w:lang w:val="en-US"/>
                </w:rPr>
                <w:t>ru</w:t>
              </w:r>
            </w:hyperlink>
          </w:p>
          <w:p w14:paraId="649EC6A9" w14:textId="271A4D50" w:rsidR="00ED6D30" w:rsidRPr="00570D59" w:rsidRDefault="00570D59" w:rsidP="00101FC1">
            <w:pPr>
              <w:ind w:firstLine="0"/>
              <w:rPr>
                <w:rFonts w:ascii="Tahoma" w:hAnsi="Tahoma" w:cs="Tahoma"/>
                <w:sz w:val="18"/>
                <w:szCs w:val="18"/>
                <w:lang w:val="en-US"/>
              </w:rPr>
            </w:pPr>
            <w:r w:rsidRPr="00570D59">
              <w:rPr>
                <w:rFonts w:ascii="Tahoma" w:hAnsi="Tahoma" w:cs="Tahoma"/>
                <w:iCs/>
                <w:sz w:val="18"/>
                <w:lang w:val="en-US"/>
              </w:rPr>
              <w:t>+ 7 </w:t>
            </w:r>
            <w:r>
              <w:rPr>
                <w:rFonts w:ascii="Tahoma" w:hAnsi="Tahoma" w:cs="Tahoma"/>
                <w:iCs/>
                <w:sz w:val="18"/>
              </w:rPr>
              <w:t>(</w:t>
            </w:r>
            <w:r w:rsidRPr="00570D59">
              <w:rPr>
                <w:rFonts w:ascii="Tahoma" w:hAnsi="Tahoma" w:cs="Tahoma"/>
                <w:iCs/>
                <w:sz w:val="18"/>
                <w:lang w:val="en-US"/>
              </w:rPr>
              <w:t>919</w:t>
            </w:r>
            <w:r>
              <w:rPr>
                <w:rFonts w:ascii="Tahoma" w:hAnsi="Tahoma" w:cs="Tahoma"/>
                <w:iCs/>
                <w:sz w:val="18"/>
              </w:rPr>
              <w:t>)</w:t>
            </w:r>
            <w:r>
              <w:rPr>
                <w:rFonts w:ascii="Tahoma" w:hAnsi="Tahoma" w:cs="Tahoma"/>
                <w:iCs/>
                <w:sz w:val="18"/>
                <w:lang w:val="en-US"/>
              </w:rPr>
              <w:t>-410-</w:t>
            </w:r>
            <w:r w:rsidRPr="00570D59">
              <w:rPr>
                <w:rFonts w:ascii="Tahoma" w:hAnsi="Tahoma" w:cs="Tahoma"/>
                <w:iCs/>
                <w:sz w:val="18"/>
                <w:lang w:val="en-US"/>
              </w:rPr>
              <w:t>01</w:t>
            </w:r>
            <w:r>
              <w:rPr>
                <w:rFonts w:ascii="Tahoma" w:hAnsi="Tahoma" w:cs="Tahoma"/>
                <w:iCs/>
                <w:sz w:val="18"/>
              </w:rPr>
              <w:t>-</w:t>
            </w:r>
            <w:r w:rsidRPr="00570D59">
              <w:rPr>
                <w:rFonts w:ascii="Tahoma" w:hAnsi="Tahoma" w:cs="Tahoma"/>
                <w:iCs/>
                <w:sz w:val="18"/>
                <w:lang w:val="en-US"/>
              </w:rPr>
              <w:t>86</w:t>
            </w:r>
          </w:p>
        </w:tc>
      </w:tr>
      <w:tr w:rsidR="00ED6D30" w:rsidRPr="00EB25CF" w14:paraId="051E49BA"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174589C8" w14:textId="6BF031DA" w:rsidR="00ED6D30" w:rsidRPr="00FD3F57" w:rsidRDefault="00ED6D30" w:rsidP="00ED6D30">
            <w:pPr>
              <w:ind w:firstLine="0"/>
              <w:jc w:val="center"/>
              <w:rPr>
                <w:rFonts w:ascii="Tahoma" w:hAnsi="Tahoma" w:cs="Tahoma"/>
                <w:sz w:val="18"/>
                <w:szCs w:val="18"/>
              </w:rPr>
            </w:pPr>
            <w:r>
              <w:rPr>
                <w:rFonts w:ascii="Tahoma" w:hAnsi="Tahoma" w:cs="Tahoma"/>
                <w:sz w:val="18"/>
                <w:szCs w:val="18"/>
              </w:rPr>
              <w:t>15</w:t>
            </w:r>
          </w:p>
        </w:tc>
        <w:tc>
          <w:tcPr>
            <w:tcW w:w="1660" w:type="pct"/>
            <w:tcBorders>
              <w:top w:val="single" w:sz="4" w:space="0" w:color="auto"/>
              <w:bottom w:val="single" w:sz="4" w:space="0" w:color="auto"/>
            </w:tcBorders>
            <w:shd w:val="clear" w:color="auto" w:fill="auto"/>
            <w:vAlign w:val="center"/>
          </w:tcPr>
          <w:p w14:paraId="61C3697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20B2C438" w14:textId="77777777" w:rsidR="00ED6D30" w:rsidRPr="00EB25CF" w:rsidRDefault="00ED6D30" w:rsidP="00ED6D30">
            <w:pPr>
              <w:ind w:left="567" w:firstLine="0"/>
              <w:rPr>
                <w:rFonts w:ascii="Tahoma" w:hAnsi="Tahoma" w:cs="Tahoma"/>
                <w:sz w:val="18"/>
                <w:szCs w:val="18"/>
              </w:rPr>
            </w:pPr>
          </w:p>
        </w:tc>
      </w:tr>
      <w:tr w:rsidR="00ED6D30" w:rsidRPr="00EB25CF" w14:paraId="583D04AE"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75FF0C94" w14:textId="4EBE67CB" w:rsidR="00ED6D30" w:rsidRPr="00FD3F57" w:rsidRDefault="00ED6D30" w:rsidP="00ED6D30">
            <w:pPr>
              <w:ind w:firstLine="0"/>
              <w:jc w:val="center"/>
              <w:rPr>
                <w:rFonts w:ascii="Tahoma" w:hAnsi="Tahoma" w:cs="Tahoma"/>
                <w:sz w:val="18"/>
                <w:szCs w:val="18"/>
              </w:rPr>
            </w:pPr>
            <w:r>
              <w:rPr>
                <w:rFonts w:ascii="Tahoma" w:hAnsi="Tahoma" w:cs="Tahoma"/>
                <w:sz w:val="18"/>
                <w:szCs w:val="18"/>
              </w:rPr>
              <w:t>16</w:t>
            </w:r>
          </w:p>
        </w:tc>
        <w:tc>
          <w:tcPr>
            <w:tcW w:w="1660" w:type="pct"/>
            <w:tcBorders>
              <w:top w:val="single" w:sz="4" w:space="0" w:color="auto"/>
              <w:bottom w:val="single" w:sz="4" w:space="0" w:color="auto"/>
            </w:tcBorders>
            <w:shd w:val="clear" w:color="auto" w:fill="auto"/>
            <w:vAlign w:val="center"/>
          </w:tcPr>
          <w:p w14:paraId="549289D1"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14BE011A" w14:textId="77777777" w:rsidR="00ED6D30" w:rsidRPr="00EB25CF" w:rsidRDefault="00ED6D30" w:rsidP="00ED6D30">
            <w:pPr>
              <w:ind w:left="567" w:firstLine="0"/>
              <w:rPr>
                <w:rFonts w:ascii="Tahoma" w:hAnsi="Tahoma" w:cs="Tahoma"/>
                <w:sz w:val="18"/>
                <w:szCs w:val="18"/>
              </w:rPr>
            </w:pPr>
          </w:p>
        </w:tc>
      </w:tr>
      <w:tr w:rsidR="00ED6D30" w:rsidRPr="00EB25CF" w14:paraId="4066AB62"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DB6AAD8" w14:textId="25246903" w:rsidR="00ED6D30" w:rsidRPr="00FD3F57" w:rsidRDefault="00ED6D30" w:rsidP="00ED6D30">
            <w:pPr>
              <w:ind w:firstLine="0"/>
              <w:jc w:val="center"/>
              <w:rPr>
                <w:rFonts w:ascii="Tahoma" w:hAnsi="Tahoma" w:cs="Tahoma"/>
                <w:sz w:val="18"/>
                <w:szCs w:val="18"/>
              </w:rPr>
            </w:pPr>
            <w:r>
              <w:rPr>
                <w:rFonts w:ascii="Tahoma" w:hAnsi="Tahoma" w:cs="Tahoma"/>
                <w:sz w:val="18"/>
                <w:szCs w:val="18"/>
              </w:rPr>
              <w:t>18</w:t>
            </w:r>
          </w:p>
        </w:tc>
        <w:tc>
          <w:tcPr>
            <w:tcW w:w="1660" w:type="pct"/>
            <w:tcBorders>
              <w:top w:val="single" w:sz="4" w:space="0" w:color="auto"/>
              <w:bottom w:val="single" w:sz="4" w:space="0" w:color="auto"/>
            </w:tcBorders>
            <w:shd w:val="clear" w:color="auto" w:fill="FFFFFF" w:themeFill="background1"/>
            <w:vAlign w:val="center"/>
            <w:hideMark/>
          </w:tcPr>
          <w:p w14:paraId="661CC1DF" w14:textId="3112E3EB" w:rsidR="00ED6D30" w:rsidRPr="00CC4A75" w:rsidRDefault="00ED6D30" w:rsidP="00ED6D30">
            <w:pPr>
              <w:ind w:firstLine="0"/>
              <w:rPr>
                <w:rFonts w:ascii="Tahoma" w:hAnsi="Tahoma" w:cs="Tahoma"/>
                <w:sz w:val="18"/>
                <w:szCs w:val="18"/>
              </w:rPr>
            </w:pPr>
            <w:r w:rsidRPr="00CC4A75">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8466A3D" w14:textId="77777777" w:rsidR="00ED6D30" w:rsidRPr="00CC4A75" w:rsidRDefault="00ED6D30" w:rsidP="00ED6D30">
            <w:pPr>
              <w:ind w:left="567" w:firstLine="0"/>
              <w:rPr>
                <w:rFonts w:ascii="Tahoma" w:hAnsi="Tahoma" w:cs="Tahoma"/>
                <w:sz w:val="18"/>
                <w:szCs w:val="18"/>
              </w:rPr>
            </w:pPr>
          </w:p>
        </w:tc>
      </w:tr>
      <w:tr w:rsidR="00ED6D30" w:rsidRPr="00EB25CF" w14:paraId="75E289D3"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DC9A6F1" w14:textId="0D92B73A" w:rsidR="00ED6D30" w:rsidRPr="00FD3F57" w:rsidRDefault="00ED6D30" w:rsidP="00ED6D30">
            <w:pPr>
              <w:ind w:firstLine="0"/>
              <w:jc w:val="center"/>
              <w:rPr>
                <w:rFonts w:ascii="Tahoma" w:hAnsi="Tahoma" w:cs="Tahoma"/>
                <w:sz w:val="18"/>
                <w:szCs w:val="18"/>
              </w:rPr>
            </w:pPr>
            <w:r>
              <w:rPr>
                <w:rFonts w:ascii="Tahoma" w:hAnsi="Tahoma" w:cs="Tahoma"/>
                <w:sz w:val="18"/>
                <w:szCs w:val="18"/>
              </w:rPr>
              <w:t>19</w:t>
            </w:r>
          </w:p>
        </w:tc>
        <w:tc>
          <w:tcPr>
            <w:tcW w:w="1660" w:type="pct"/>
            <w:tcBorders>
              <w:top w:val="single" w:sz="4" w:space="0" w:color="auto"/>
              <w:bottom w:val="single" w:sz="4" w:space="0" w:color="auto"/>
            </w:tcBorders>
            <w:shd w:val="clear" w:color="auto" w:fill="FFFFFF" w:themeFill="background1"/>
            <w:vAlign w:val="center"/>
            <w:hideMark/>
          </w:tcPr>
          <w:p w14:paraId="7C164B4E" w14:textId="77777777" w:rsidR="00ED6D30" w:rsidRPr="00CC4A75" w:rsidRDefault="00ED6D30" w:rsidP="00ED6D30">
            <w:pPr>
              <w:ind w:firstLine="0"/>
              <w:rPr>
                <w:rFonts w:ascii="Tahoma" w:hAnsi="Tahoma" w:cs="Tahoma"/>
                <w:sz w:val="18"/>
                <w:szCs w:val="18"/>
              </w:rPr>
            </w:pPr>
            <w:r w:rsidRPr="00CC4A75">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E53F4C8" w14:textId="77777777" w:rsidR="00ED6D30" w:rsidRPr="00CC4A75" w:rsidRDefault="00ED6D30" w:rsidP="00ED6D30">
            <w:pPr>
              <w:ind w:left="567" w:firstLine="0"/>
              <w:rPr>
                <w:rFonts w:ascii="Tahoma" w:hAnsi="Tahoma" w:cs="Tahoma"/>
                <w:sz w:val="18"/>
                <w:szCs w:val="18"/>
              </w:rPr>
            </w:pPr>
          </w:p>
        </w:tc>
      </w:tr>
      <w:tr w:rsidR="00ED6D30" w:rsidRPr="00EB25CF" w14:paraId="0C57CA5A"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0ECE5685" w14:textId="2EC5EFE3" w:rsidR="00ED6D30" w:rsidRPr="00FD3F57" w:rsidRDefault="00ED6D30" w:rsidP="00ED6D30">
            <w:pPr>
              <w:ind w:firstLine="0"/>
              <w:jc w:val="center"/>
              <w:rPr>
                <w:rFonts w:ascii="Tahoma" w:hAnsi="Tahoma" w:cs="Tahoma"/>
                <w:sz w:val="18"/>
                <w:szCs w:val="18"/>
              </w:rPr>
            </w:pPr>
            <w:r>
              <w:rPr>
                <w:rFonts w:ascii="Tahoma" w:hAnsi="Tahoma" w:cs="Tahoma"/>
                <w:sz w:val="18"/>
                <w:szCs w:val="18"/>
              </w:rPr>
              <w:t>20</w:t>
            </w:r>
          </w:p>
        </w:tc>
        <w:tc>
          <w:tcPr>
            <w:tcW w:w="1660" w:type="pct"/>
            <w:tcBorders>
              <w:top w:val="single" w:sz="4" w:space="0" w:color="auto"/>
              <w:bottom w:val="single" w:sz="4" w:space="0" w:color="auto"/>
            </w:tcBorders>
            <w:shd w:val="clear" w:color="auto" w:fill="FFFFFF" w:themeFill="background1"/>
            <w:vAlign w:val="center"/>
            <w:hideMark/>
          </w:tcPr>
          <w:p w14:paraId="1CD9F15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Дополнительная контактная информация</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7C71AB1" w14:textId="090445CA"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0D2E1A84"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EFA8E34" w14:textId="7D0726AA" w:rsidR="00ED6D30" w:rsidRPr="00FD3F57" w:rsidRDefault="00ED6D30" w:rsidP="00ED6D30">
            <w:pPr>
              <w:ind w:firstLine="0"/>
              <w:rPr>
                <w:rFonts w:ascii="Tahoma" w:hAnsi="Tahoma" w:cs="Tahoma"/>
                <w:b/>
                <w:sz w:val="18"/>
                <w:szCs w:val="18"/>
              </w:rPr>
            </w:pPr>
            <w:r>
              <w:rPr>
                <w:rFonts w:ascii="Tahoma" w:hAnsi="Tahoma" w:cs="Tahoma"/>
                <w:b/>
                <w:sz w:val="18"/>
                <w:szCs w:val="18"/>
              </w:rPr>
              <w:t>Раздел 6. Д</w:t>
            </w:r>
            <w:r w:rsidRPr="00FD3F57">
              <w:rPr>
                <w:rFonts w:ascii="Tahoma" w:hAnsi="Tahoma" w:cs="Tahoma"/>
                <w:b/>
                <w:sz w:val="18"/>
                <w:szCs w:val="18"/>
              </w:rPr>
              <w:t xml:space="preserve">ата </w:t>
            </w:r>
            <w:r>
              <w:rPr>
                <w:rFonts w:ascii="Tahoma" w:hAnsi="Tahoma" w:cs="Tahoma"/>
                <w:b/>
                <w:sz w:val="18"/>
                <w:szCs w:val="18"/>
              </w:rPr>
              <w:t xml:space="preserve">размещения и </w:t>
            </w:r>
            <w:r w:rsidRPr="00FD3F57">
              <w:rPr>
                <w:rFonts w:ascii="Tahoma" w:hAnsi="Tahoma" w:cs="Tahoma"/>
                <w:b/>
                <w:sz w:val="18"/>
                <w:szCs w:val="18"/>
              </w:rPr>
              <w:t xml:space="preserve">подачи заявок </w:t>
            </w:r>
          </w:p>
        </w:tc>
      </w:tr>
      <w:tr w:rsidR="00ED6D30" w:rsidRPr="00EB25CF" w14:paraId="4F5AF217" w14:textId="77777777" w:rsidTr="00ED6C3E">
        <w:trPr>
          <w:trHeight w:val="129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CBBE137" w14:textId="3B2613C1" w:rsidR="00ED6D30" w:rsidRPr="00FD3F57" w:rsidRDefault="00ED6D30" w:rsidP="00ED6D30">
            <w:pPr>
              <w:ind w:firstLine="0"/>
              <w:jc w:val="center"/>
              <w:rPr>
                <w:rFonts w:ascii="Tahoma" w:hAnsi="Tahoma" w:cs="Tahoma"/>
                <w:sz w:val="18"/>
                <w:szCs w:val="18"/>
              </w:rPr>
            </w:pPr>
            <w:r>
              <w:rPr>
                <w:rFonts w:ascii="Tahoma" w:hAnsi="Tahoma" w:cs="Tahoma"/>
                <w:sz w:val="18"/>
                <w:szCs w:val="18"/>
              </w:rPr>
              <w:t>21</w:t>
            </w:r>
          </w:p>
        </w:tc>
        <w:tc>
          <w:tcPr>
            <w:tcW w:w="1660" w:type="pct"/>
            <w:tcBorders>
              <w:top w:val="single" w:sz="4" w:space="0" w:color="auto"/>
              <w:bottom w:val="single" w:sz="4" w:space="0" w:color="auto"/>
            </w:tcBorders>
            <w:shd w:val="clear" w:color="auto" w:fill="auto"/>
            <w:vAlign w:val="center"/>
            <w:hideMark/>
          </w:tcPr>
          <w:p w14:paraId="0EBBDBB7" w14:textId="77777777" w:rsidR="00ED6D30" w:rsidRPr="00EB25CF" w:rsidRDefault="00ED6D30" w:rsidP="00ED6D30">
            <w:pPr>
              <w:ind w:left="567" w:firstLine="0"/>
              <w:rPr>
                <w:rFonts w:ascii="Tahoma" w:hAnsi="Tahoma" w:cs="Tahoma"/>
                <w:sz w:val="18"/>
                <w:szCs w:val="18"/>
              </w:rPr>
            </w:pPr>
          </w:p>
          <w:p w14:paraId="57E8C21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Планируемая дата размещения (публикации) Извещения и Документации о закупке</w:t>
            </w:r>
          </w:p>
          <w:p w14:paraId="1769BDB3"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vAlign w:val="center"/>
          </w:tcPr>
          <w:p w14:paraId="4E9F465B" w14:textId="1B8C02DB" w:rsidR="00ED6D30" w:rsidRPr="00EB25CF" w:rsidRDefault="00E123E3" w:rsidP="00ED6D30">
            <w:pPr>
              <w:ind w:left="567" w:firstLine="0"/>
              <w:rPr>
                <w:rFonts w:ascii="Tahoma" w:hAnsi="Tahoma" w:cs="Tahoma"/>
                <w:sz w:val="18"/>
                <w:szCs w:val="18"/>
                <w:highlight w:val="yellow"/>
              </w:rPr>
            </w:pPr>
            <w:r>
              <w:rPr>
                <w:rFonts w:ascii="Tahoma" w:hAnsi="Tahoma" w:cs="Tahoma"/>
                <w:sz w:val="18"/>
                <w:szCs w:val="18"/>
                <w:highlight w:val="yellow"/>
              </w:rPr>
              <w:t>__.__.2025</w:t>
            </w:r>
          </w:p>
        </w:tc>
      </w:tr>
      <w:tr w:rsidR="00ED6D30" w:rsidRPr="00EB25CF" w14:paraId="715E0223" w14:textId="77777777" w:rsidTr="00ED6C3E">
        <w:trPr>
          <w:trHeight w:val="178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F063ECF" w14:textId="30958A16" w:rsidR="00ED6D30" w:rsidRPr="00FD3F57" w:rsidRDefault="00ED6D30" w:rsidP="00ED6D30">
            <w:pPr>
              <w:ind w:firstLine="0"/>
              <w:jc w:val="center"/>
              <w:rPr>
                <w:rFonts w:ascii="Tahoma" w:hAnsi="Tahoma" w:cs="Tahoma"/>
                <w:sz w:val="18"/>
                <w:szCs w:val="18"/>
              </w:rPr>
            </w:pPr>
            <w:r>
              <w:rPr>
                <w:rFonts w:ascii="Tahoma" w:hAnsi="Tahoma" w:cs="Tahoma"/>
                <w:sz w:val="18"/>
                <w:szCs w:val="18"/>
              </w:rPr>
              <w:t>22</w:t>
            </w:r>
          </w:p>
        </w:tc>
        <w:tc>
          <w:tcPr>
            <w:tcW w:w="1660" w:type="pct"/>
            <w:tcBorders>
              <w:top w:val="single" w:sz="4" w:space="0" w:color="auto"/>
              <w:bottom w:val="single" w:sz="4" w:space="0" w:color="auto"/>
            </w:tcBorders>
            <w:shd w:val="clear" w:color="auto" w:fill="auto"/>
            <w:vAlign w:val="center"/>
          </w:tcPr>
          <w:p w14:paraId="5DA47EF6" w14:textId="77777777" w:rsidR="00ED6D30" w:rsidRPr="00EB25CF" w:rsidRDefault="00ED6D30" w:rsidP="00ED6D30">
            <w:pPr>
              <w:ind w:left="567" w:firstLine="0"/>
              <w:rPr>
                <w:rFonts w:ascii="Tahoma" w:hAnsi="Tahoma" w:cs="Tahoma"/>
                <w:sz w:val="18"/>
                <w:szCs w:val="18"/>
              </w:rPr>
            </w:pPr>
          </w:p>
          <w:p w14:paraId="0AA795A3" w14:textId="77777777" w:rsidR="00ED6D30" w:rsidRPr="00EB25CF" w:rsidRDefault="00ED6D30" w:rsidP="00ED6D30">
            <w:pPr>
              <w:ind w:left="567" w:firstLine="0"/>
              <w:rPr>
                <w:rFonts w:ascii="Tahoma" w:hAnsi="Tahoma" w:cs="Tahoma"/>
                <w:sz w:val="18"/>
                <w:szCs w:val="18"/>
              </w:rPr>
            </w:pPr>
          </w:p>
          <w:p w14:paraId="5A2441C4" w14:textId="77777777" w:rsidR="00ED6D30" w:rsidRPr="00EB25CF" w:rsidRDefault="00ED6D30" w:rsidP="00ED6D30">
            <w:pPr>
              <w:ind w:left="567" w:firstLine="0"/>
              <w:rPr>
                <w:rFonts w:ascii="Tahoma" w:hAnsi="Tahoma" w:cs="Tahoma"/>
                <w:sz w:val="18"/>
                <w:szCs w:val="18"/>
              </w:rPr>
            </w:pPr>
          </w:p>
          <w:p w14:paraId="50DF04C6" w14:textId="6EC9109C"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начала подачи заявок</w:t>
            </w:r>
          </w:p>
          <w:p w14:paraId="16C702C3" w14:textId="77777777" w:rsidR="00ED6D30" w:rsidRPr="00EB25CF" w:rsidRDefault="00ED6D30" w:rsidP="00ED6D30">
            <w:pPr>
              <w:ind w:left="567" w:firstLine="0"/>
              <w:rPr>
                <w:rFonts w:ascii="Tahoma" w:hAnsi="Tahoma" w:cs="Tahoma"/>
                <w:sz w:val="18"/>
                <w:szCs w:val="18"/>
              </w:rPr>
            </w:pPr>
          </w:p>
          <w:p w14:paraId="6BC1BCB7" w14:textId="77777777" w:rsidR="00ED6D30" w:rsidRPr="00EB25CF" w:rsidRDefault="00ED6D30" w:rsidP="00ED6D30">
            <w:pPr>
              <w:ind w:left="567" w:firstLine="0"/>
              <w:rPr>
                <w:rFonts w:ascii="Tahoma" w:hAnsi="Tahoma" w:cs="Tahoma"/>
                <w:sz w:val="18"/>
                <w:szCs w:val="18"/>
              </w:rPr>
            </w:pPr>
          </w:p>
          <w:p w14:paraId="0271BC6F"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tcPr>
          <w:tbl>
            <w:tblPr>
              <w:tblStyle w:val="aff5"/>
              <w:tblW w:w="582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
              <w:gridCol w:w="5528"/>
            </w:tblGrid>
            <w:tr w:rsidR="00ED6D30" w:rsidRPr="00EB25CF" w14:paraId="2161C1C3" w14:textId="77777777" w:rsidTr="00FD3F57">
              <w:trPr>
                <w:trHeight w:val="862"/>
              </w:trPr>
              <w:tc>
                <w:tcPr>
                  <w:tcW w:w="297" w:type="dxa"/>
                  <w:vAlign w:val="center"/>
                </w:tcPr>
                <w:p w14:paraId="60569CDA" w14:textId="234B7D46" w:rsidR="00ED6D30" w:rsidRPr="00EB25CF" w:rsidRDefault="00ED6D30" w:rsidP="00ED6D30">
                  <w:pPr>
                    <w:ind w:left="567" w:hanging="659"/>
                    <w:rPr>
                      <w:rFonts w:ascii="Tahoma" w:hAnsi="Tahoma" w:cs="Tahoma"/>
                      <w:sz w:val="18"/>
                      <w:szCs w:val="18"/>
                    </w:rPr>
                  </w:pPr>
                  <w:r w:rsidRPr="00EB25CF">
                    <w:rPr>
                      <w:rFonts w:ascii="Tahoma" w:hAnsi="Tahoma" w:cs="Tahoma"/>
                      <w:sz w:val="18"/>
                      <w:szCs w:val="18"/>
                    </w:rPr>
                    <w:object w:dxaOrig="1440" w:dyaOrig="1440" w14:anchorId="62F8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3pt;height:19.05pt" o:ole="">
                        <v:imagedata r:id="rId23" o:title=""/>
                      </v:shape>
                      <w:control r:id="rId24" w:name="CheckBox212626" w:shapeid="_x0000_i1051"/>
                    </w:object>
                  </w:r>
                </w:p>
              </w:tc>
              <w:tc>
                <w:tcPr>
                  <w:tcW w:w="5528" w:type="dxa"/>
                  <w:vAlign w:val="center"/>
                </w:tcPr>
                <w:p w14:paraId="3A19BA0D" w14:textId="5334B33C"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596C0DFE" w14:textId="5A824C9F"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ED6D30" w:rsidRPr="00EB25CF" w14:paraId="765F545D" w14:textId="77777777" w:rsidTr="00FD3F57">
              <w:trPr>
                <w:trHeight w:val="217"/>
              </w:trPr>
              <w:tc>
                <w:tcPr>
                  <w:tcW w:w="297" w:type="dxa"/>
                  <w:vAlign w:val="center"/>
                </w:tcPr>
                <w:p w14:paraId="3E532351" w14:textId="368D2B65" w:rsidR="00ED6D30" w:rsidRPr="00EB25CF" w:rsidRDefault="00ED6D30" w:rsidP="00ED6D30">
                  <w:pPr>
                    <w:tabs>
                      <w:tab w:val="clear" w:pos="1134"/>
                      <w:tab w:val="left" w:pos="616"/>
                    </w:tabs>
                    <w:ind w:left="567" w:hanging="659"/>
                    <w:rPr>
                      <w:rFonts w:ascii="Tahoma" w:hAnsi="Tahoma" w:cs="Tahoma"/>
                      <w:sz w:val="18"/>
                      <w:szCs w:val="18"/>
                    </w:rPr>
                  </w:pPr>
                  <w:r w:rsidRPr="00EB25CF">
                    <w:rPr>
                      <w:rFonts w:ascii="Tahoma" w:hAnsi="Tahoma" w:cs="Tahoma"/>
                      <w:sz w:val="18"/>
                      <w:szCs w:val="18"/>
                    </w:rPr>
                    <w:object w:dxaOrig="1440" w:dyaOrig="1440" w14:anchorId="67F8F281">
                      <v:shape id="_x0000_i1053" type="#_x0000_t75" style="width:13pt;height:19.05pt" o:ole="">
                        <v:imagedata r:id="rId25" o:title=""/>
                      </v:shape>
                      <w:control r:id="rId26" w:name="CheckBox212625" w:shapeid="_x0000_i1053"/>
                    </w:object>
                  </w:r>
                </w:p>
              </w:tc>
              <w:tc>
                <w:tcPr>
                  <w:tcW w:w="5528" w:type="dxa"/>
                  <w:vAlign w:val="center"/>
                </w:tcPr>
                <w:p w14:paraId="14C83289" w14:textId="3A981F42"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71B636C0" w14:textId="3DDA7ACB"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рабочее время: [рабочее время Организатора/Заказчика закупки] (при проведении закупки не в электронной форме)</w:t>
                  </w:r>
                </w:p>
              </w:tc>
            </w:tr>
          </w:tbl>
          <w:p w14:paraId="4234744A" w14:textId="77777777" w:rsidR="00ED6D30" w:rsidRPr="00EB25CF" w:rsidRDefault="00ED6D30" w:rsidP="00ED6D30">
            <w:pPr>
              <w:ind w:left="567" w:firstLine="0"/>
              <w:rPr>
                <w:rFonts w:ascii="Tahoma" w:hAnsi="Tahoma" w:cs="Tahoma"/>
                <w:sz w:val="18"/>
                <w:szCs w:val="18"/>
              </w:rPr>
            </w:pPr>
          </w:p>
        </w:tc>
      </w:tr>
      <w:tr w:rsidR="00ED6D30" w:rsidRPr="00ED6C3E" w14:paraId="37EC77B8" w14:textId="77777777" w:rsidTr="00ED6C3E">
        <w:trPr>
          <w:trHeight w:val="21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20F819E" w14:textId="02016FE2"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7. Дата и время окончания подачи заявок</w:t>
            </w:r>
          </w:p>
        </w:tc>
      </w:tr>
      <w:tr w:rsidR="00ED6D30" w:rsidRPr="00EB25CF" w14:paraId="76162E99" w14:textId="77777777" w:rsidTr="00ED6C3E">
        <w:trPr>
          <w:trHeight w:val="2207"/>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5D901" w14:textId="6F35F543"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23</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4798E" w14:textId="6A2B6F68" w:rsidR="00ED6D30" w:rsidRPr="00DD0F70" w:rsidRDefault="00E123E3" w:rsidP="00ED6D30">
            <w:pPr>
              <w:ind w:firstLine="0"/>
              <w:rPr>
                <w:rFonts w:ascii="Tahoma" w:hAnsi="Tahoma" w:cs="Tahoma"/>
                <w:sz w:val="18"/>
                <w:szCs w:val="18"/>
              </w:rPr>
            </w:pPr>
            <w:r>
              <w:rPr>
                <w:rFonts w:ascii="Tahoma" w:hAnsi="Tahoma" w:cs="Tahoma"/>
                <w:sz w:val="18"/>
                <w:szCs w:val="18"/>
                <w:highlight w:val="yellow"/>
              </w:rPr>
              <w:t>__.__</w:t>
            </w:r>
            <w:r w:rsidR="00CF3AB8">
              <w:rPr>
                <w:rFonts w:ascii="Tahoma" w:hAnsi="Tahoma" w:cs="Tahoma"/>
                <w:sz w:val="18"/>
                <w:szCs w:val="18"/>
                <w:highlight w:val="yellow"/>
              </w:rPr>
              <w:t>.2025</w:t>
            </w:r>
            <w:r w:rsidR="00ED6D30" w:rsidRPr="00DD0F70">
              <w:rPr>
                <w:rFonts w:ascii="Tahoma" w:hAnsi="Tahoma" w:cs="Tahoma"/>
                <w:sz w:val="18"/>
                <w:szCs w:val="18"/>
                <w:highlight w:val="yellow"/>
              </w:rPr>
              <w:t xml:space="preserve"> «16 ч: 00 м» (по местному времени Заказчика МСК+4) в отношении:</w:t>
            </w:r>
          </w:p>
          <w:p w14:paraId="6C981260" w14:textId="77777777" w:rsidR="00ED6D30" w:rsidRPr="00DD0F70" w:rsidRDefault="00ED6D30" w:rsidP="00ED6D30">
            <w:pPr>
              <w:ind w:left="567" w:firstLine="0"/>
              <w:rPr>
                <w:rFonts w:ascii="Tahoma" w:hAnsi="Tahoma" w:cs="Tahoma"/>
                <w:sz w:val="18"/>
                <w:szCs w:val="18"/>
              </w:rPr>
            </w:pPr>
          </w:p>
          <w:tbl>
            <w:tblPr>
              <w:tblStyle w:val="aff5"/>
              <w:tblW w:w="8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4"/>
              <w:gridCol w:w="3350"/>
              <w:gridCol w:w="565"/>
              <w:gridCol w:w="4080"/>
            </w:tblGrid>
            <w:tr w:rsidR="00ED6D30" w:rsidRPr="00DD0F70" w14:paraId="41B31455" w14:textId="77777777" w:rsidTr="00ED6C3E">
              <w:trPr>
                <w:trHeight w:val="534"/>
              </w:trPr>
              <w:tc>
                <w:tcPr>
                  <w:tcW w:w="994" w:type="dxa"/>
                  <w:vAlign w:val="center"/>
                </w:tcPr>
                <w:p w14:paraId="2105EC41" w14:textId="2632D45C" w:rsidR="00ED6D30" w:rsidRPr="00DD0F70" w:rsidRDefault="00ED6D30" w:rsidP="00ED6D30">
                  <w:pPr>
                    <w:tabs>
                      <w:tab w:val="clear" w:pos="1134"/>
                      <w:tab w:val="left" w:pos="776"/>
                    </w:tabs>
                    <w:ind w:left="567" w:firstLine="0"/>
                    <w:rPr>
                      <w:rFonts w:ascii="Tahoma" w:hAnsi="Tahoma" w:cs="Tahoma"/>
                      <w:sz w:val="18"/>
                      <w:szCs w:val="18"/>
                    </w:rPr>
                  </w:pPr>
                  <w:r w:rsidRPr="00DD0F70">
                    <w:rPr>
                      <w:rFonts w:ascii="Tahoma" w:hAnsi="Tahoma" w:cs="Tahoma"/>
                      <w:sz w:val="18"/>
                      <w:szCs w:val="18"/>
                    </w:rPr>
                    <w:object w:dxaOrig="1440" w:dyaOrig="1440" w14:anchorId="5E2A15E3">
                      <v:shape id="_x0000_i1055" type="#_x0000_t75" style="width:10.7pt;height:15.35pt" o:ole="">
                        <v:imagedata r:id="rId27" o:title=""/>
                      </v:shape>
                      <w:control r:id="rId28" w:name="CheckBox21262611198" w:shapeid="_x0000_i1055"/>
                    </w:object>
                  </w:r>
                </w:p>
              </w:tc>
              <w:tc>
                <w:tcPr>
                  <w:tcW w:w="3350" w:type="dxa"/>
                  <w:vAlign w:val="center"/>
                </w:tcPr>
                <w:p w14:paraId="7B454B5B" w14:textId="77777777" w:rsidR="00ED6D30" w:rsidRPr="00DD0F70" w:rsidRDefault="00ED6D30" w:rsidP="00ED6D30">
                  <w:pPr>
                    <w:tabs>
                      <w:tab w:val="clear" w:pos="1134"/>
                    </w:tabs>
                    <w:ind w:firstLine="0"/>
                    <w:rPr>
                      <w:rFonts w:ascii="Tahoma" w:hAnsi="Tahoma" w:cs="Tahoma"/>
                      <w:sz w:val="18"/>
                      <w:szCs w:val="18"/>
                    </w:rPr>
                  </w:pPr>
                  <w:r w:rsidRPr="00DD0F70">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565" w:type="dxa"/>
                  <w:vAlign w:val="center"/>
                </w:tcPr>
                <w:p w14:paraId="2C68E8C8" w14:textId="188C51B2"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1440" w:dyaOrig="1440" w14:anchorId="0F96987C">
                      <v:shape id="_x0000_i1057" type="#_x0000_t75" style="width:13pt;height:19.05pt" o:ole="">
                        <v:imagedata r:id="rId29" o:title=""/>
                      </v:shape>
                      <w:control r:id="rId30" w:name="CheckBox21262611108" w:shapeid="_x0000_i1057"/>
                    </w:object>
                  </w:r>
                </w:p>
              </w:tc>
              <w:tc>
                <w:tcPr>
                  <w:tcW w:w="4080" w:type="dxa"/>
                  <w:vAlign w:val="center"/>
                </w:tcPr>
                <w:p w14:paraId="4FB70AE9"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C2A66B5"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 xml:space="preserve">Ценовое предложение. </w:t>
                  </w:r>
                </w:p>
              </w:tc>
            </w:tr>
          </w:tbl>
          <w:p w14:paraId="4255F148" w14:textId="77777777" w:rsidR="00ED6D30" w:rsidRPr="00EB25CF" w:rsidRDefault="00ED6D30" w:rsidP="00ED6D30">
            <w:pPr>
              <w:ind w:left="567" w:firstLine="0"/>
              <w:rPr>
                <w:rFonts w:ascii="Tahoma" w:hAnsi="Tahoma" w:cs="Tahoma"/>
                <w:sz w:val="18"/>
                <w:szCs w:val="18"/>
              </w:rPr>
            </w:pPr>
          </w:p>
        </w:tc>
      </w:tr>
      <w:tr w:rsidR="00ED6D30" w:rsidRPr="00EB25CF" w14:paraId="0EC9F85F" w14:textId="77777777" w:rsidTr="00ED6C3E">
        <w:trPr>
          <w:trHeight w:val="208"/>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B35ECCA" w14:textId="234F6799"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8. Вскрытие конвертов (открытие доступа):</w:t>
            </w:r>
          </w:p>
        </w:tc>
      </w:tr>
      <w:tr w:rsidR="00ED6D30" w:rsidRPr="00EB25CF" w14:paraId="27098673" w14:textId="77777777" w:rsidTr="00ED6C3E">
        <w:trPr>
          <w:trHeight w:val="263"/>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69373" w14:textId="5EAF7CF6" w:rsidR="00ED6D30" w:rsidRPr="00ED6C3E" w:rsidRDefault="00ED6D30" w:rsidP="00ED6D30">
            <w:pPr>
              <w:ind w:firstLine="0"/>
              <w:jc w:val="center"/>
              <w:rPr>
                <w:rFonts w:ascii="Tahoma" w:hAnsi="Tahoma" w:cs="Tahoma"/>
                <w:sz w:val="18"/>
                <w:szCs w:val="18"/>
              </w:rPr>
            </w:pPr>
            <w:r>
              <w:rPr>
                <w:rFonts w:ascii="Tahoma" w:hAnsi="Tahoma" w:cs="Tahoma"/>
                <w:sz w:val="18"/>
                <w:szCs w:val="18"/>
              </w:rPr>
              <w:t>24</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ECD604" w14:textId="77777777" w:rsidR="00ED6D30" w:rsidRPr="00DD0F70" w:rsidRDefault="00ED6D30" w:rsidP="00ED6D30">
            <w:pPr>
              <w:ind w:left="567" w:firstLine="0"/>
              <w:rPr>
                <w:rFonts w:ascii="Tahoma" w:hAnsi="Tahoma" w:cs="Tahoma"/>
                <w:sz w:val="18"/>
                <w:szCs w:val="18"/>
              </w:rPr>
            </w:pPr>
          </w:p>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D6D30" w:rsidRPr="00DD0F70" w14:paraId="25482B64" w14:textId="77777777" w:rsidTr="00ED6C3E">
              <w:trPr>
                <w:trHeight w:val="1070"/>
              </w:trPr>
              <w:tc>
                <w:tcPr>
                  <w:tcW w:w="500" w:type="dxa"/>
                  <w:vAlign w:val="center"/>
                </w:tcPr>
                <w:p w14:paraId="1FDB344B" w14:textId="733B5121"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1440" w:dyaOrig="1440" w14:anchorId="5A648314">
                      <v:shape id="_x0000_i1059" type="#_x0000_t75" style="width:13.45pt;height:19.05pt" o:ole="">
                        <v:imagedata r:id="rId31" o:title=""/>
                      </v:shape>
                      <w:control r:id="rId32" w:name="OptionButton251121111211111" w:shapeid="_x0000_i1059"/>
                    </w:object>
                  </w:r>
                </w:p>
              </w:tc>
              <w:tc>
                <w:tcPr>
                  <w:tcW w:w="8443" w:type="dxa"/>
                  <w:vAlign w:val="center"/>
                </w:tcPr>
                <w:p w14:paraId="3771D6BF"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D6D30" w:rsidRPr="00DD0F70" w14:paraId="33FFCAE6" w14:textId="77777777" w:rsidTr="00ED6C3E">
              <w:trPr>
                <w:trHeight w:val="74"/>
              </w:trPr>
              <w:tc>
                <w:tcPr>
                  <w:tcW w:w="500" w:type="dxa"/>
                  <w:vAlign w:val="center"/>
                </w:tcPr>
                <w:p w14:paraId="5CB5522D" w14:textId="42CCC2A2"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1440" w:dyaOrig="1440" w14:anchorId="5D056B28">
                      <v:shape id="_x0000_i1061" type="#_x0000_t75" style="width:13.45pt;height:19.05pt" o:ole="">
                        <v:imagedata r:id="rId33" o:title=""/>
                      </v:shape>
                      <w:control r:id="rId34" w:name="OptionButton2511211111211221" w:shapeid="_x0000_i1061"/>
                    </w:object>
                  </w:r>
                </w:p>
              </w:tc>
              <w:tc>
                <w:tcPr>
                  <w:tcW w:w="8443" w:type="dxa"/>
                  <w:vAlign w:val="center"/>
                </w:tcPr>
                <w:p w14:paraId="331E60B0"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2F701FB2" w14:textId="77777777" w:rsidR="00ED6D30" w:rsidRPr="00DD0F70" w:rsidRDefault="00ED6D30" w:rsidP="00ED6D30">
                  <w:pPr>
                    <w:ind w:left="542" w:firstLine="0"/>
                    <w:rPr>
                      <w:rFonts w:ascii="Tahoma" w:hAnsi="Tahoma" w:cs="Tahoma"/>
                      <w:sz w:val="18"/>
                      <w:szCs w:val="18"/>
                    </w:rPr>
                  </w:pPr>
                </w:p>
                <w:p w14:paraId="7B7CCEBF" w14:textId="77777777" w:rsidR="00ED6D30" w:rsidRDefault="00ED6D30" w:rsidP="00ED6D30">
                  <w:pPr>
                    <w:ind w:left="542" w:firstLine="0"/>
                    <w:rPr>
                      <w:rFonts w:ascii="Tahoma" w:hAnsi="Tahoma" w:cs="Tahoma"/>
                      <w:sz w:val="18"/>
                      <w:szCs w:val="18"/>
                    </w:rPr>
                  </w:pPr>
                  <w:r w:rsidRPr="00DD0F70">
                    <w:rPr>
                      <w:rFonts w:ascii="Tahoma" w:hAnsi="Tahoma" w:cs="Tahoma"/>
                      <w:sz w:val="18"/>
                      <w:szCs w:val="18"/>
                    </w:rPr>
                    <w:t>Порядок проведения:</w:t>
                  </w:r>
                </w:p>
                <w:p w14:paraId="7E14627B" w14:textId="396559C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Дата проведения: «___» __________ 202</w:t>
                  </w:r>
                  <w:r w:rsidR="005B77D6">
                    <w:rPr>
                      <w:rFonts w:ascii="Tahoma" w:hAnsi="Tahoma" w:cs="Tahoma"/>
                      <w:sz w:val="18"/>
                      <w:szCs w:val="18"/>
                    </w:rPr>
                    <w:t>5</w:t>
                  </w:r>
                  <w:r w:rsidRPr="00DD0F70">
                    <w:rPr>
                      <w:rFonts w:ascii="Tahoma" w:hAnsi="Tahoma" w:cs="Tahoma"/>
                      <w:sz w:val="18"/>
                      <w:szCs w:val="18"/>
                    </w:rPr>
                    <w:t xml:space="preserve"> г.;</w:t>
                  </w:r>
                </w:p>
                <w:p w14:paraId="6F12F481"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453AE163"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7EE57BC9"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4CAD2A5"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34BF3964" w14:textId="77777777" w:rsidR="00ED6D30" w:rsidRPr="00EB25CF" w:rsidRDefault="00ED6D30" w:rsidP="00ED6D30">
            <w:pPr>
              <w:ind w:firstLine="0"/>
              <w:rPr>
                <w:rFonts w:ascii="Tahoma" w:hAnsi="Tahoma" w:cs="Tahoma"/>
                <w:sz w:val="18"/>
                <w:szCs w:val="18"/>
              </w:rPr>
            </w:pPr>
          </w:p>
        </w:tc>
      </w:tr>
      <w:tr w:rsidR="00ED6D30" w:rsidRPr="00EB25CF" w14:paraId="76BFCEAA" w14:textId="77777777" w:rsidTr="00ED6C3E">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0D28187" w14:textId="24C1F657"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9. Проведение переторжки</w:t>
            </w:r>
          </w:p>
        </w:tc>
      </w:tr>
      <w:tr w:rsidR="00ED6D30" w:rsidRPr="00EB25CF" w14:paraId="036A7EBA" w14:textId="77777777" w:rsidTr="00ED6C3E">
        <w:trPr>
          <w:trHeight w:val="70"/>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8398F" w14:textId="79547869"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25</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DD21" w14:textId="3C605175" w:rsidR="00ED6D30" w:rsidRPr="00DD0F70" w:rsidRDefault="00ED6D30" w:rsidP="00ED6D30">
            <w:pPr>
              <w:ind w:firstLine="458"/>
              <w:rPr>
                <w:rFonts w:ascii="Tahoma" w:hAnsi="Tahoma" w:cs="Tahoma"/>
                <w:sz w:val="18"/>
                <w:szCs w:val="18"/>
              </w:rPr>
            </w:pPr>
            <w:r w:rsidRPr="00DD0F70">
              <w:rPr>
                <w:rFonts w:ascii="Tahoma" w:hAnsi="Tahoma" w:cs="Tahoma"/>
                <w:sz w:val="18"/>
                <w:szCs w:val="18"/>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35D0191" w14:textId="77777777" w:rsidR="00ED6D30" w:rsidRPr="00DD0F70" w:rsidRDefault="00ED6D30" w:rsidP="00ED6D30">
            <w:pPr>
              <w:ind w:firstLine="458"/>
              <w:rPr>
                <w:rFonts w:ascii="Tahoma" w:hAnsi="Tahoma" w:cs="Tahoma"/>
                <w:sz w:val="18"/>
                <w:szCs w:val="18"/>
              </w:rPr>
            </w:pPr>
            <w:r w:rsidRPr="00DD0F70">
              <w:rPr>
                <w:rFonts w:ascii="Tahoma" w:hAnsi="Tahoma" w:cs="Tahoma"/>
                <w:sz w:val="18"/>
                <w:szCs w:val="18"/>
              </w:rPr>
              <w:t>Участники, допущенные до переторжки, оповещаются о порядке и сроках ее проведения через функционал ЭТП.</w:t>
            </w:r>
          </w:p>
          <w:p w14:paraId="208E0535" w14:textId="081A9240" w:rsidR="00ED6D30" w:rsidRPr="00EB25CF" w:rsidRDefault="00ED6D30" w:rsidP="00ED6D30">
            <w:pPr>
              <w:ind w:firstLine="458"/>
              <w:rPr>
                <w:rFonts w:ascii="Tahoma" w:hAnsi="Tahoma" w:cs="Tahoma"/>
                <w:sz w:val="18"/>
                <w:szCs w:val="18"/>
              </w:rPr>
            </w:pPr>
            <w:r w:rsidRPr="00DD0F70">
              <w:rPr>
                <w:rFonts w:ascii="Tahoma" w:hAnsi="Tahoma" w:cs="Tahoma"/>
                <w:sz w:val="18"/>
                <w:szCs w:val="18"/>
              </w:rPr>
              <w:t>Переторжка проводится через функционал ЭТП в соответствии с регламентом ЭТП.</w:t>
            </w:r>
            <w:r w:rsidRPr="00EB25CF">
              <w:rPr>
                <w:rFonts w:ascii="Tahoma" w:hAnsi="Tahoma" w:cs="Tahoma"/>
                <w:sz w:val="18"/>
                <w:szCs w:val="18"/>
              </w:rPr>
              <w:t xml:space="preserve"> </w:t>
            </w:r>
          </w:p>
        </w:tc>
      </w:tr>
      <w:tr w:rsidR="00ED6D30" w:rsidRPr="00EB25CF" w14:paraId="4BDCAE94" w14:textId="77777777" w:rsidTr="00ED6C3E">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78C4917" w14:textId="6FED8336"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lastRenderedPageBreak/>
              <w:t xml:space="preserve">Раздел 10. </w:t>
            </w:r>
            <w:r>
              <w:rPr>
                <w:rFonts w:ascii="Tahoma" w:hAnsi="Tahoma" w:cs="Tahoma"/>
                <w:b/>
                <w:sz w:val="18"/>
                <w:szCs w:val="18"/>
              </w:rPr>
              <w:t>Место, д</w:t>
            </w:r>
            <w:r w:rsidRPr="00ED6C3E">
              <w:rPr>
                <w:rFonts w:ascii="Tahoma" w:hAnsi="Tahoma" w:cs="Tahoma"/>
                <w:b/>
                <w:sz w:val="18"/>
                <w:szCs w:val="18"/>
              </w:rPr>
              <w:t>ата и время рассмотрения заявок</w:t>
            </w:r>
          </w:p>
        </w:tc>
      </w:tr>
      <w:tr w:rsidR="00ED6D30" w:rsidRPr="00EB25CF" w14:paraId="2F5FB6FF" w14:textId="77777777" w:rsidTr="00ED6C3E">
        <w:trPr>
          <w:trHeight w:val="124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C223895" w14:textId="44F55CC4" w:rsidR="00ED6D30" w:rsidRPr="00ED6C3E" w:rsidRDefault="00ED6D30" w:rsidP="00ED6D30">
            <w:pPr>
              <w:ind w:firstLine="0"/>
              <w:jc w:val="center"/>
              <w:rPr>
                <w:rFonts w:ascii="Tahoma" w:hAnsi="Tahoma" w:cs="Tahoma"/>
                <w:sz w:val="18"/>
                <w:szCs w:val="18"/>
              </w:rPr>
            </w:pPr>
            <w:r>
              <w:rPr>
                <w:rFonts w:ascii="Tahoma" w:hAnsi="Tahoma" w:cs="Tahoma"/>
                <w:sz w:val="18"/>
                <w:szCs w:val="18"/>
              </w:rPr>
              <w:t>26</w:t>
            </w:r>
          </w:p>
        </w:tc>
        <w:tc>
          <w:tcPr>
            <w:tcW w:w="1660" w:type="pct"/>
            <w:tcBorders>
              <w:top w:val="single" w:sz="4" w:space="0" w:color="auto"/>
              <w:bottom w:val="single" w:sz="4" w:space="0" w:color="auto"/>
            </w:tcBorders>
            <w:shd w:val="clear" w:color="auto" w:fill="FFFFFF" w:themeFill="background1"/>
            <w:vAlign w:val="center"/>
            <w:hideMark/>
          </w:tcPr>
          <w:p w14:paraId="77E19DA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подачи и место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D6D30" w:rsidRPr="00DD0F70" w14:paraId="02979088" w14:textId="77777777" w:rsidTr="00ED6C3E">
              <w:trPr>
                <w:trHeight w:val="217"/>
              </w:trPr>
              <w:tc>
                <w:tcPr>
                  <w:tcW w:w="5830" w:type="dxa"/>
                  <w:vAlign w:val="center"/>
                </w:tcPr>
                <w:p w14:paraId="725D5BCC"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ED6D30" w:rsidRPr="00DD0F70" w14:paraId="3F4125E2" w14:textId="77777777" w:rsidTr="00ED6C3E">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D6D30" w:rsidRPr="00DD0F70" w14:paraId="4C082AD8" w14:textId="77777777" w:rsidTr="00ED6C3E">
                    <w:trPr>
                      <w:trHeight w:val="575"/>
                    </w:trPr>
                    <w:tc>
                      <w:tcPr>
                        <w:tcW w:w="329" w:type="dxa"/>
                        <w:vAlign w:val="center"/>
                      </w:tcPr>
                      <w:p w14:paraId="0B9068C8" w14:textId="6DD7C47B"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1440" w:dyaOrig="1440" w14:anchorId="02794E56">
                            <v:shape id="_x0000_i1063" type="#_x0000_t75" style="width:13.45pt;height:19.05pt" o:ole="">
                              <v:imagedata r:id="rId35" o:title=""/>
                            </v:shape>
                            <w:control r:id="rId36" w:name="OptionButton2521141321111211113212" w:shapeid="_x0000_i1063"/>
                          </w:object>
                        </w:r>
                      </w:p>
                    </w:tc>
                    <w:tc>
                      <w:tcPr>
                        <w:tcW w:w="6192" w:type="dxa"/>
                        <w:vAlign w:val="center"/>
                      </w:tcPr>
                      <w:p w14:paraId="3E107D0D" w14:textId="77777777" w:rsidR="00ED6D30" w:rsidRDefault="00ED6D30" w:rsidP="00ED6D30">
                        <w:pPr>
                          <w:pBdr>
                            <w:bottom w:val="single" w:sz="12" w:space="1" w:color="auto"/>
                          </w:pBdr>
                          <w:ind w:firstLine="0"/>
                          <w:rPr>
                            <w:rFonts w:ascii="Tahoma" w:hAnsi="Tahoma" w:cs="Tahoma"/>
                            <w:sz w:val="18"/>
                            <w:szCs w:val="18"/>
                          </w:rPr>
                        </w:pPr>
                      </w:p>
                      <w:p w14:paraId="199A35A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06073A3" w14:textId="77777777" w:rsidR="00ED6D30" w:rsidRPr="00DD0F70" w:rsidRDefault="00ED6D30" w:rsidP="00ED6D30">
                  <w:pPr>
                    <w:ind w:left="567" w:firstLine="0"/>
                    <w:rPr>
                      <w:rFonts w:ascii="Tahoma" w:hAnsi="Tahoma" w:cs="Tahoma"/>
                      <w:sz w:val="18"/>
                      <w:szCs w:val="18"/>
                    </w:rPr>
                  </w:pPr>
                </w:p>
              </w:tc>
            </w:tr>
            <w:tr w:rsidR="00ED6D30" w:rsidRPr="00DD0F70" w14:paraId="44143395" w14:textId="77777777" w:rsidTr="00ED6C3E">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3A50FF" w14:paraId="2A097C3F" w14:textId="77777777" w:rsidTr="00ED6C3E">
                    <w:trPr>
                      <w:trHeight w:val="73"/>
                    </w:trPr>
                    <w:tc>
                      <w:tcPr>
                        <w:tcW w:w="329" w:type="dxa"/>
                        <w:vAlign w:val="center"/>
                      </w:tcPr>
                      <w:p w14:paraId="415717B5" w14:textId="17C56E8F"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1440" w:dyaOrig="1440" w14:anchorId="02BEF6B0">
                            <v:shape id="_x0000_i1065" type="#_x0000_t75" style="width:13.45pt;height:19.05pt" o:ole="">
                              <v:imagedata r:id="rId31" o:title=""/>
                            </v:shape>
                            <w:control r:id="rId37" w:name="OptionButton2521141321111211113213" w:shapeid="_x0000_i1065"/>
                          </w:object>
                        </w:r>
                      </w:p>
                    </w:tc>
                    <w:tc>
                      <w:tcPr>
                        <w:tcW w:w="6096" w:type="dxa"/>
                        <w:vAlign w:val="center"/>
                      </w:tcPr>
                      <w:p w14:paraId="453554F8" w14:textId="77777777"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48F041AC" w14:textId="77777777" w:rsidR="00ED6D30" w:rsidRPr="00DD0F70" w:rsidRDefault="00ED6D30" w:rsidP="00ED6D30">
                  <w:pPr>
                    <w:ind w:left="567" w:firstLine="0"/>
                    <w:rPr>
                      <w:rFonts w:ascii="Tahoma" w:hAnsi="Tahoma" w:cs="Tahoma"/>
                      <w:sz w:val="18"/>
                      <w:szCs w:val="18"/>
                    </w:rPr>
                  </w:pPr>
                </w:p>
              </w:tc>
            </w:tr>
            <w:tr w:rsidR="00ED6D30" w:rsidRPr="00DD0F70" w14:paraId="3E9DB502" w14:textId="77777777" w:rsidTr="00ED6C3E">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DD0F70" w14:paraId="3D238BDD" w14:textId="77777777" w:rsidTr="00ED6C3E">
                    <w:trPr>
                      <w:trHeight w:val="575"/>
                    </w:trPr>
                    <w:tc>
                      <w:tcPr>
                        <w:tcW w:w="329" w:type="dxa"/>
                        <w:vAlign w:val="center"/>
                      </w:tcPr>
                      <w:p w14:paraId="560BBBA3" w14:textId="138C5EDE" w:rsidR="00ED6D30" w:rsidRPr="00DD0F70" w:rsidRDefault="00ED6D30" w:rsidP="00ED6D30">
                        <w:pPr>
                          <w:ind w:left="363" w:hanging="425"/>
                          <w:rPr>
                            <w:rFonts w:ascii="Tahoma" w:hAnsi="Tahoma" w:cs="Tahoma"/>
                            <w:sz w:val="18"/>
                            <w:szCs w:val="18"/>
                          </w:rPr>
                        </w:pPr>
                        <w:r w:rsidRPr="00DD0F70">
                          <w:rPr>
                            <w:rFonts w:ascii="Tahoma" w:hAnsi="Tahoma" w:cs="Tahoma"/>
                            <w:sz w:val="18"/>
                            <w:szCs w:val="18"/>
                          </w:rPr>
                          <w:object w:dxaOrig="1440" w:dyaOrig="1440" w14:anchorId="730A6F51">
                            <v:shape id="_x0000_i1067" type="#_x0000_t75" style="width:13.45pt;height:19.05pt" o:ole="">
                              <v:imagedata r:id="rId35" o:title=""/>
                            </v:shape>
                            <w:control r:id="rId38" w:name="OptionButton2521141321111211113214" w:shapeid="_x0000_i1067"/>
                          </w:object>
                        </w:r>
                      </w:p>
                    </w:tc>
                    <w:tc>
                      <w:tcPr>
                        <w:tcW w:w="6096" w:type="dxa"/>
                        <w:vAlign w:val="center"/>
                      </w:tcPr>
                      <w:p w14:paraId="1B2A3442"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17B9667E" w14:textId="77777777" w:rsidR="00ED6D30" w:rsidRPr="00DD0F70" w:rsidRDefault="00ED6D30" w:rsidP="00ED6D30">
                  <w:pPr>
                    <w:ind w:left="567" w:firstLine="0"/>
                    <w:rPr>
                      <w:rFonts w:ascii="Tahoma" w:hAnsi="Tahoma" w:cs="Tahoma"/>
                      <w:sz w:val="18"/>
                      <w:szCs w:val="18"/>
                    </w:rPr>
                  </w:pPr>
                </w:p>
              </w:tc>
            </w:tr>
            <w:tr w:rsidR="00ED6D30" w:rsidRPr="00DD0F70" w14:paraId="5231ABE8" w14:textId="77777777" w:rsidTr="00ED6C3E">
              <w:trPr>
                <w:trHeight w:val="539"/>
              </w:trPr>
              <w:tc>
                <w:tcPr>
                  <w:tcW w:w="5830" w:type="dxa"/>
                  <w:vAlign w:val="center"/>
                </w:tcPr>
                <w:p w14:paraId="4335E146"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05100237"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5E243DB2" w14:textId="77777777" w:rsidR="00ED6D30" w:rsidRPr="00EB25CF" w:rsidRDefault="00ED6D30" w:rsidP="00ED6D30">
            <w:pPr>
              <w:ind w:firstLine="0"/>
              <w:rPr>
                <w:rFonts w:ascii="Tahoma" w:hAnsi="Tahoma" w:cs="Tahoma"/>
                <w:sz w:val="18"/>
                <w:szCs w:val="18"/>
              </w:rPr>
            </w:pPr>
          </w:p>
        </w:tc>
      </w:tr>
      <w:tr w:rsidR="00ED6D30" w:rsidRPr="00EB25CF" w14:paraId="50744E13" w14:textId="77777777" w:rsidTr="00ED6C3E">
        <w:trPr>
          <w:trHeight w:val="32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5FC2C9B" w14:textId="6F919E5E"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27</w:t>
            </w:r>
          </w:p>
        </w:tc>
        <w:tc>
          <w:tcPr>
            <w:tcW w:w="1660" w:type="pct"/>
            <w:tcBorders>
              <w:top w:val="single" w:sz="4" w:space="0" w:color="auto"/>
              <w:bottom w:val="single" w:sz="4" w:space="0" w:color="auto"/>
            </w:tcBorders>
            <w:shd w:val="clear" w:color="auto" w:fill="FFFFFF" w:themeFill="background1"/>
            <w:vAlign w:val="center"/>
          </w:tcPr>
          <w:p w14:paraId="3647F33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4AC567" w14:textId="6B62216E" w:rsidR="00ED6D30" w:rsidRPr="00630C60" w:rsidRDefault="00ED6D30" w:rsidP="00ED6D30">
            <w:pPr>
              <w:ind w:firstLine="0"/>
              <w:rPr>
                <w:rFonts w:ascii="Tahoma" w:hAnsi="Tahoma" w:cs="Tahoma"/>
                <w:b/>
                <w:sz w:val="18"/>
                <w:szCs w:val="18"/>
              </w:rPr>
            </w:pPr>
            <w:r w:rsidRPr="00E21A48">
              <w:rPr>
                <w:rFonts w:ascii="Tahoma" w:hAnsi="Tahoma" w:cs="Tahoma"/>
                <w:b/>
                <w:sz w:val="18"/>
                <w:szCs w:val="18"/>
                <w:highlight w:val="yellow"/>
              </w:rPr>
              <w:t>не позднее</w:t>
            </w:r>
            <w:r w:rsidR="002A6BD8" w:rsidRPr="00E21A48">
              <w:rPr>
                <w:rFonts w:ascii="Tahoma" w:hAnsi="Tahoma" w:cs="Tahoma"/>
                <w:b/>
                <w:sz w:val="18"/>
                <w:szCs w:val="18"/>
                <w:highlight w:val="yellow"/>
              </w:rPr>
              <w:t xml:space="preserve"> </w:t>
            </w:r>
            <w:r w:rsidR="00E123E3">
              <w:rPr>
                <w:rFonts w:ascii="Tahoma" w:hAnsi="Tahoma" w:cs="Tahoma"/>
                <w:b/>
                <w:sz w:val="18"/>
                <w:szCs w:val="18"/>
              </w:rPr>
              <w:t>__.__</w:t>
            </w:r>
            <w:r w:rsidR="00B74676">
              <w:rPr>
                <w:rFonts w:ascii="Tahoma" w:hAnsi="Tahoma" w:cs="Tahoma"/>
                <w:b/>
                <w:sz w:val="18"/>
                <w:szCs w:val="18"/>
              </w:rPr>
              <w:t>.2025</w:t>
            </w:r>
          </w:p>
          <w:p w14:paraId="2C839EE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14B2A7D"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8E416CB" w14:textId="43075ACA"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11. </w:t>
            </w:r>
            <w:r>
              <w:rPr>
                <w:rFonts w:ascii="Tahoma" w:hAnsi="Tahoma" w:cs="Tahoma"/>
                <w:b/>
                <w:sz w:val="18"/>
                <w:szCs w:val="18"/>
              </w:rPr>
              <w:t>Место, д</w:t>
            </w:r>
            <w:r w:rsidRPr="00ED6C3E">
              <w:rPr>
                <w:rFonts w:ascii="Tahoma" w:hAnsi="Tahoma" w:cs="Tahoma"/>
                <w:b/>
                <w:sz w:val="18"/>
                <w:szCs w:val="18"/>
              </w:rPr>
              <w:t>ата и время подведения итогов</w:t>
            </w:r>
          </w:p>
        </w:tc>
      </w:tr>
      <w:tr w:rsidR="00ED6D30" w:rsidRPr="00EB25CF" w14:paraId="05E92A3B" w14:textId="77777777" w:rsidTr="00E21A48">
        <w:trPr>
          <w:trHeight w:val="49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BA9AE7D" w14:textId="402AB588" w:rsidR="00ED6D30" w:rsidRPr="00ED6C3E" w:rsidRDefault="00ED6D30" w:rsidP="00ED6D30">
            <w:pPr>
              <w:ind w:firstLine="0"/>
              <w:jc w:val="center"/>
              <w:rPr>
                <w:rFonts w:ascii="Tahoma" w:hAnsi="Tahoma" w:cs="Tahoma"/>
                <w:sz w:val="18"/>
                <w:szCs w:val="18"/>
              </w:rPr>
            </w:pPr>
            <w:r>
              <w:rPr>
                <w:rFonts w:ascii="Tahoma" w:hAnsi="Tahoma" w:cs="Tahoma"/>
                <w:sz w:val="18"/>
                <w:szCs w:val="18"/>
              </w:rPr>
              <w:t>28</w:t>
            </w:r>
          </w:p>
        </w:tc>
        <w:tc>
          <w:tcPr>
            <w:tcW w:w="1660" w:type="pct"/>
            <w:tcBorders>
              <w:top w:val="single" w:sz="4" w:space="0" w:color="auto"/>
              <w:bottom w:val="single" w:sz="4" w:space="0" w:color="auto"/>
            </w:tcBorders>
            <w:shd w:val="clear" w:color="auto" w:fill="FFFFFF" w:themeFill="background1"/>
            <w:vAlign w:val="center"/>
          </w:tcPr>
          <w:p w14:paraId="7797CA4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9F5CDE9" w14:textId="1C9D5A70"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Место подведения итогов: 663305, РОССИЯ, КРАЙ КРАСНОЯРСКИЙ, </w:t>
            </w:r>
            <w:r w:rsidRPr="00EB25CF">
              <w:rPr>
                <w:rFonts w:ascii="Tahoma" w:hAnsi="Tahoma" w:cs="Tahoma"/>
                <w:sz w:val="18"/>
                <w:szCs w:val="18"/>
              </w:rPr>
              <w:br/>
              <w:t>Г. НОРИЛЬСК, УЛ ВЕТЕРАНОВ, дом 19</w:t>
            </w:r>
            <w:r>
              <w:rPr>
                <w:rFonts w:ascii="Tahoma" w:hAnsi="Tahoma" w:cs="Tahoma"/>
                <w:sz w:val="18"/>
                <w:szCs w:val="18"/>
              </w:rPr>
              <w:t xml:space="preserve"> </w:t>
            </w:r>
          </w:p>
        </w:tc>
      </w:tr>
      <w:tr w:rsidR="00ED6D30" w:rsidRPr="00EB25CF" w14:paraId="370FC5D9"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5D05D0F4" w14:textId="5CB42965" w:rsidR="00ED6D30" w:rsidRPr="00ED6C3E" w:rsidRDefault="00ED6D30" w:rsidP="00ED6D30">
            <w:pPr>
              <w:ind w:firstLine="0"/>
              <w:jc w:val="center"/>
              <w:rPr>
                <w:rFonts w:ascii="Tahoma" w:hAnsi="Tahoma" w:cs="Tahoma"/>
                <w:sz w:val="18"/>
                <w:szCs w:val="18"/>
              </w:rPr>
            </w:pPr>
            <w:r>
              <w:rPr>
                <w:rFonts w:ascii="Tahoma" w:hAnsi="Tahoma" w:cs="Tahoma"/>
                <w:sz w:val="18"/>
                <w:szCs w:val="18"/>
              </w:rPr>
              <w:t>29</w:t>
            </w:r>
          </w:p>
        </w:tc>
        <w:tc>
          <w:tcPr>
            <w:tcW w:w="1660" w:type="pct"/>
            <w:tcBorders>
              <w:top w:val="single" w:sz="4" w:space="0" w:color="auto"/>
              <w:bottom w:val="single" w:sz="4" w:space="0" w:color="auto"/>
            </w:tcBorders>
            <w:shd w:val="clear" w:color="auto" w:fill="FFFFFF" w:themeFill="background1"/>
            <w:vAlign w:val="center"/>
          </w:tcPr>
          <w:p w14:paraId="432E115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95BCAE9" w14:textId="27DC8A5B" w:rsidR="00ED6D30" w:rsidRPr="00DD7DD4" w:rsidRDefault="00ED6D30" w:rsidP="00ED6D30">
            <w:pPr>
              <w:ind w:firstLine="0"/>
              <w:rPr>
                <w:rFonts w:ascii="Tahoma" w:hAnsi="Tahoma" w:cs="Tahoma"/>
                <w:b/>
                <w:sz w:val="18"/>
                <w:szCs w:val="18"/>
              </w:rPr>
            </w:pPr>
            <w:r w:rsidRPr="00E21A48">
              <w:rPr>
                <w:rFonts w:ascii="Tahoma" w:hAnsi="Tahoma" w:cs="Tahoma"/>
                <w:b/>
                <w:sz w:val="18"/>
                <w:szCs w:val="18"/>
                <w:highlight w:val="yellow"/>
              </w:rPr>
              <w:t>не позднее</w:t>
            </w:r>
            <w:r w:rsidR="002A6BD8" w:rsidRPr="00E21A48">
              <w:rPr>
                <w:rFonts w:ascii="Tahoma" w:hAnsi="Tahoma" w:cs="Tahoma"/>
                <w:b/>
                <w:sz w:val="18"/>
                <w:szCs w:val="18"/>
                <w:highlight w:val="yellow"/>
              </w:rPr>
              <w:t xml:space="preserve">  </w:t>
            </w:r>
            <w:r w:rsidR="00E123E3">
              <w:rPr>
                <w:rFonts w:ascii="Tahoma" w:hAnsi="Tahoma" w:cs="Tahoma"/>
                <w:b/>
                <w:sz w:val="18"/>
                <w:szCs w:val="18"/>
              </w:rPr>
              <w:t>__.__</w:t>
            </w:r>
            <w:r w:rsidR="00B74676">
              <w:rPr>
                <w:rFonts w:ascii="Tahoma" w:hAnsi="Tahoma" w:cs="Tahoma"/>
                <w:b/>
                <w:sz w:val="18"/>
                <w:szCs w:val="18"/>
              </w:rPr>
              <w:t>.2025</w:t>
            </w:r>
          </w:p>
          <w:p w14:paraId="31842F1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F4EE358"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325E1A8" w14:textId="75A7EC23"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12. Требования к участникам закупки</w:t>
            </w:r>
          </w:p>
        </w:tc>
      </w:tr>
      <w:tr w:rsidR="002268BB" w:rsidRPr="00EB25CF" w14:paraId="453C46B1" w14:textId="77777777" w:rsidTr="00AA67A0">
        <w:tc>
          <w:tcPr>
            <w:tcW w:w="247" w:type="pct"/>
            <w:tcBorders>
              <w:top w:val="single" w:sz="4" w:space="0" w:color="auto"/>
              <w:left w:val="single" w:sz="4" w:space="0" w:color="auto"/>
              <w:bottom w:val="single" w:sz="4" w:space="0" w:color="auto"/>
            </w:tcBorders>
            <w:shd w:val="clear" w:color="auto" w:fill="FFFFFF" w:themeFill="background1"/>
            <w:vAlign w:val="center"/>
          </w:tcPr>
          <w:p w14:paraId="60745D71" w14:textId="3E62D01F" w:rsidR="002268BB" w:rsidRPr="00894FF3" w:rsidRDefault="002268BB" w:rsidP="002268BB">
            <w:pPr>
              <w:ind w:firstLine="0"/>
              <w:jc w:val="center"/>
              <w:rPr>
                <w:rFonts w:ascii="Tahoma" w:hAnsi="Tahoma" w:cs="Tahoma"/>
                <w:sz w:val="18"/>
                <w:szCs w:val="18"/>
              </w:rPr>
            </w:pPr>
            <w:r>
              <w:rPr>
                <w:rFonts w:ascii="Tahoma" w:hAnsi="Tahoma" w:cs="Tahoma"/>
                <w:sz w:val="18"/>
                <w:szCs w:val="18"/>
              </w:rPr>
              <w:t>30</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2E78B0BA" w14:textId="6408E69D" w:rsidR="002268BB" w:rsidRPr="00FB0064" w:rsidRDefault="002268BB" w:rsidP="002268BB">
            <w:pPr>
              <w:ind w:firstLine="0"/>
              <w:rPr>
                <w:rFonts w:ascii="Tahoma" w:hAnsi="Tahoma" w:cs="Tahoma"/>
                <w:sz w:val="18"/>
                <w:szCs w:val="18"/>
              </w:rPr>
            </w:pPr>
            <w:r w:rsidRPr="00FB0064">
              <w:rPr>
                <w:rFonts w:ascii="Tahoma" w:hAnsi="Tahoma" w:cs="Tahoma"/>
                <w:sz w:val="18"/>
                <w:szCs w:val="18"/>
              </w:rPr>
              <w:t xml:space="preserve">Отсутствие сведений об Участнике </w:t>
            </w:r>
            <w:r w:rsidR="00C4144F">
              <w:rPr>
                <w:rFonts w:ascii="Tahoma" w:hAnsi="Tahoma" w:cs="Tahoma"/>
                <w:sz w:val="18"/>
                <w:szCs w:val="18"/>
              </w:rPr>
              <w:t>закупки</w:t>
            </w:r>
            <w:r w:rsidRPr="00FB0064">
              <w:rPr>
                <w:rFonts w:ascii="Tahoma" w:hAnsi="Tahoma" w:cs="Tahoma"/>
                <w:sz w:val="18"/>
                <w:szCs w:val="18"/>
              </w:rPr>
              <w:t>:</w:t>
            </w:r>
          </w:p>
          <w:p w14:paraId="6A88D8E4" w14:textId="08E24EC9" w:rsidR="002268BB" w:rsidRPr="00FB0064" w:rsidRDefault="002268BB" w:rsidP="006A546F">
            <w:pPr>
              <w:pStyle w:val="afa"/>
              <w:numPr>
                <w:ilvl w:val="0"/>
                <w:numId w:val="34"/>
              </w:numPr>
              <w:tabs>
                <w:tab w:val="clear" w:pos="1134"/>
                <w:tab w:val="left" w:pos="409"/>
              </w:tabs>
              <w:ind w:left="0" w:firstLine="0"/>
              <w:jc w:val="both"/>
              <w:rPr>
                <w:rFonts w:ascii="Tahoma" w:hAnsi="Tahoma" w:cs="Tahoma"/>
                <w:sz w:val="18"/>
                <w:szCs w:val="18"/>
              </w:rPr>
            </w:pPr>
            <w:r w:rsidRPr="00FB0064">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1A8A65" w14:textId="17682794" w:rsidR="002268BB" w:rsidRPr="00FB0064" w:rsidRDefault="002268BB" w:rsidP="006A546F">
            <w:pPr>
              <w:pStyle w:val="afa"/>
              <w:numPr>
                <w:ilvl w:val="0"/>
                <w:numId w:val="34"/>
              </w:numPr>
              <w:tabs>
                <w:tab w:val="clear" w:pos="1134"/>
                <w:tab w:val="left" w:pos="319"/>
                <w:tab w:val="left" w:pos="409"/>
              </w:tabs>
              <w:ind w:left="0" w:firstLine="0"/>
              <w:jc w:val="both"/>
              <w:rPr>
                <w:rFonts w:ascii="Tahoma" w:hAnsi="Tahoma" w:cs="Tahoma"/>
                <w:sz w:val="18"/>
                <w:szCs w:val="18"/>
              </w:rPr>
            </w:pPr>
            <w:r w:rsidRPr="00FB0064">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D6D30" w:rsidRPr="00EB25CF" w14:paraId="677B82EB"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3470D3D6" w14:textId="327C332C"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13. Предоставление Документации о закупке</w:t>
            </w:r>
          </w:p>
        </w:tc>
      </w:tr>
      <w:tr w:rsidR="00ED6D30" w:rsidRPr="00EB25CF" w14:paraId="0001193A" w14:textId="77777777" w:rsidTr="00894FF3">
        <w:trPr>
          <w:trHeight w:val="483"/>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85A6AD5" w14:textId="047A1886" w:rsidR="00ED6D30" w:rsidRPr="00894FF3" w:rsidRDefault="00ED6D30" w:rsidP="00ED6D30">
            <w:pPr>
              <w:ind w:firstLine="0"/>
              <w:jc w:val="center"/>
              <w:rPr>
                <w:rFonts w:ascii="Tahoma" w:hAnsi="Tahoma" w:cs="Tahoma"/>
                <w:sz w:val="18"/>
                <w:szCs w:val="18"/>
              </w:rPr>
            </w:pPr>
            <w:r>
              <w:rPr>
                <w:rFonts w:ascii="Tahoma" w:hAnsi="Tahoma" w:cs="Tahoma"/>
                <w:sz w:val="18"/>
                <w:szCs w:val="18"/>
              </w:rPr>
              <w:t>31</w:t>
            </w:r>
          </w:p>
        </w:tc>
        <w:tc>
          <w:tcPr>
            <w:tcW w:w="1660" w:type="pct"/>
            <w:tcBorders>
              <w:top w:val="single" w:sz="4" w:space="0" w:color="auto"/>
              <w:bottom w:val="single" w:sz="4" w:space="0" w:color="auto"/>
            </w:tcBorders>
            <w:shd w:val="clear" w:color="auto" w:fill="FFFFFF" w:themeFill="background1"/>
            <w:vAlign w:val="center"/>
            <w:hideMark/>
          </w:tcPr>
          <w:p w14:paraId="0FC131B7"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Срок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9D0623"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C даты размещения Извещения до даты окончания подачи заявок</w:t>
            </w:r>
          </w:p>
        </w:tc>
      </w:tr>
      <w:tr w:rsidR="00ED6D30" w:rsidRPr="00EB25CF" w14:paraId="4A8A4701" w14:textId="77777777" w:rsidTr="00894FF3">
        <w:tc>
          <w:tcPr>
            <w:tcW w:w="247" w:type="pct"/>
            <w:tcBorders>
              <w:top w:val="single" w:sz="4" w:space="0" w:color="auto"/>
              <w:left w:val="single" w:sz="4" w:space="0" w:color="auto"/>
              <w:bottom w:val="single" w:sz="4" w:space="0" w:color="auto"/>
            </w:tcBorders>
            <w:shd w:val="clear" w:color="auto" w:fill="FFFFFF" w:themeFill="background1"/>
            <w:vAlign w:val="center"/>
          </w:tcPr>
          <w:p w14:paraId="45317580" w14:textId="3ABACD24" w:rsidR="00ED6D30" w:rsidRPr="00894FF3" w:rsidRDefault="00ED6D30" w:rsidP="00ED6D30">
            <w:pPr>
              <w:ind w:firstLine="0"/>
              <w:jc w:val="center"/>
              <w:rPr>
                <w:rFonts w:ascii="Tahoma" w:hAnsi="Tahoma" w:cs="Tahoma"/>
                <w:sz w:val="18"/>
                <w:szCs w:val="18"/>
              </w:rPr>
            </w:pPr>
            <w:r>
              <w:rPr>
                <w:rFonts w:ascii="Tahoma" w:hAnsi="Tahoma" w:cs="Tahoma"/>
                <w:sz w:val="18"/>
                <w:szCs w:val="18"/>
              </w:rPr>
              <w:t>32</w:t>
            </w:r>
          </w:p>
        </w:tc>
        <w:tc>
          <w:tcPr>
            <w:tcW w:w="1660" w:type="pct"/>
            <w:tcBorders>
              <w:top w:val="single" w:sz="4" w:space="0" w:color="auto"/>
              <w:bottom w:val="single" w:sz="4" w:space="0" w:color="auto"/>
            </w:tcBorders>
            <w:shd w:val="clear" w:color="auto" w:fill="FFFFFF" w:themeFill="background1"/>
            <w:vAlign w:val="center"/>
            <w:hideMark/>
          </w:tcPr>
          <w:p w14:paraId="1575940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D6D30" w:rsidRPr="00DD0F70" w14:paraId="2D213017" w14:textId="77777777" w:rsidTr="00894FF3">
              <w:trPr>
                <w:trHeight w:val="463"/>
              </w:trPr>
              <w:tc>
                <w:tcPr>
                  <w:tcW w:w="444" w:type="dxa"/>
                  <w:vAlign w:val="center"/>
                </w:tcPr>
                <w:p w14:paraId="14376590" w14:textId="4058357D" w:rsidR="00ED6D30" w:rsidRPr="00DD0F70" w:rsidRDefault="00ED6D30" w:rsidP="00ED6D30">
                  <w:pPr>
                    <w:ind w:hanging="92"/>
                    <w:rPr>
                      <w:rFonts w:ascii="Tahoma" w:hAnsi="Tahoma" w:cs="Tahoma"/>
                      <w:sz w:val="18"/>
                      <w:szCs w:val="18"/>
                    </w:rPr>
                  </w:pPr>
                  <w:r w:rsidRPr="00DD0F70">
                    <w:rPr>
                      <w:rFonts w:ascii="Tahoma" w:hAnsi="Tahoma" w:cs="Tahoma"/>
                      <w:sz w:val="18"/>
                      <w:szCs w:val="18"/>
                    </w:rPr>
                    <w:object w:dxaOrig="1440" w:dyaOrig="1440" w14:anchorId="2869F99C">
                      <v:shape id="_x0000_i1069" type="#_x0000_t75" style="width:11.6pt;height:16.7pt" o:ole="">
                        <v:imagedata r:id="rId39" o:title=""/>
                      </v:shape>
                      <w:control r:id="rId40" w:name="CheckBox212626321" w:shapeid="_x0000_i1069"/>
                    </w:object>
                  </w:r>
                </w:p>
              </w:tc>
              <w:tc>
                <w:tcPr>
                  <w:tcW w:w="5386" w:type="dxa"/>
                  <w:vAlign w:val="center"/>
                </w:tcPr>
                <w:p w14:paraId="2C3FF83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ED6D30" w:rsidRPr="00DD0F70" w14:paraId="36E0F6A9" w14:textId="77777777" w:rsidTr="00894FF3">
              <w:trPr>
                <w:trHeight w:val="210"/>
              </w:trPr>
              <w:tc>
                <w:tcPr>
                  <w:tcW w:w="444" w:type="dxa"/>
                  <w:vAlign w:val="center"/>
                </w:tcPr>
                <w:p w14:paraId="6D3EB659" w14:textId="3BB321D3" w:rsidR="00ED6D30" w:rsidRPr="00DD0F70" w:rsidRDefault="00ED6D30" w:rsidP="00ED6D30">
                  <w:pPr>
                    <w:ind w:left="333" w:right="-12" w:hanging="425"/>
                    <w:rPr>
                      <w:rFonts w:ascii="Tahoma" w:hAnsi="Tahoma" w:cs="Tahoma"/>
                      <w:sz w:val="18"/>
                      <w:szCs w:val="18"/>
                    </w:rPr>
                  </w:pPr>
                  <w:r w:rsidRPr="00DD0F70">
                    <w:rPr>
                      <w:rFonts w:ascii="Tahoma" w:hAnsi="Tahoma" w:cs="Tahoma"/>
                      <w:sz w:val="18"/>
                      <w:szCs w:val="18"/>
                    </w:rPr>
                    <w:object w:dxaOrig="1440" w:dyaOrig="1440" w14:anchorId="04999D62">
                      <v:shape id="_x0000_i1071" type="#_x0000_t75" style="width:12.55pt;height:19.95pt" o:ole="">
                        <v:imagedata r:id="rId41" o:title=""/>
                      </v:shape>
                      <w:control r:id="rId42" w:name="CheckBox212626311112" w:shapeid="_x0000_i1071"/>
                    </w:object>
                  </w:r>
                </w:p>
              </w:tc>
              <w:tc>
                <w:tcPr>
                  <w:tcW w:w="5386" w:type="dxa"/>
                  <w:vAlign w:val="center"/>
                </w:tcPr>
                <w:p w14:paraId="19E665ED" w14:textId="0DD3BD44" w:rsidR="00ED6D30" w:rsidRPr="00DD0F70" w:rsidRDefault="00ED6D30" w:rsidP="00FB0064">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Талнахская, д. 12, стр. 2, каб. </w:t>
                  </w:r>
                  <w:r w:rsidR="00F12ED4">
                    <w:rPr>
                      <w:rFonts w:ascii="Tahoma" w:hAnsi="Tahoma" w:cs="Tahoma"/>
                      <w:sz w:val="18"/>
                      <w:szCs w:val="18"/>
                    </w:rPr>
                    <w:t>302</w:t>
                  </w:r>
                </w:p>
              </w:tc>
            </w:tr>
          </w:tbl>
          <w:p w14:paraId="7F57133F" w14:textId="77777777" w:rsidR="00ED6D30" w:rsidRPr="00EB25CF" w:rsidRDefault="00ED6D30" w:rsidP="00ED6D30">
            <w:pPr>
              <w:ind w:firstLine="0"/>
              <w:rPr>
                <w:rFonts w:ascii="Tahoma" w:hAnsi="Tahoma" w:cs="Tahoma"/>
                <w:sz w:val="18"/>
                <w:szCs w:val="18"/>
              </w:rPr>
            </w:pPr>
          </w:p>
        </w:tc>
      </w:tr>
      <w:tr w:rsidR="00ED6D30" w:rsidRPr="00EB25CF" w14:paraId="0B0CDC13" w14:textId="77777777" w:rsidTr="00894FF3">
        <w:trPr>
          <w:trHeight w:val="73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5D2D997" w14:textId="487BA0DD" w:rsidR="00ED6D30" w:rsidRPr="00894FF3" w:rsidRDefault="00ED6D30" w:rsidP="00ED6D30">
            <w:pPr>
              <w:ind w:firstLine="0"/>
              <w:jc w:val="center"/>
              <w:rPr>
                <w:rFonts w:ascii="Tahoma" w:hAnsi="Tahoma" w:cs="Tahoma"/>
                <w:sz w:val="18"/>
                <w:szCs w:val="18"/>
              </w:rPr>
            </w:pPr>
            <w:r>
              <w:rPr>
                <w:rFonts w:ascii="Tahoma" w:hAnsi="Tahoma" w:cs="Tahoma"/>
                <w:sz w:val="18"/>
                <w:szCs w:val="18"/>
              </w:rPr>
              <w:t>33</w:t>
            </w:r>
          </w:p>
        </w:tc>
        <w:tc>
          <w:tcPr>
            <w:tcW w:w="1660" w:type="pct"/>
            <w:tcBorders>
              <w:top w:val="single" w:sz="4" w:space="0" w:color="auto"/>
              <w:bottom w:val="single" w:sz="4" w:space="0" w:color="auto"/>
            </w:tcBorders>
            <w:shd w:val="clear" w:color="auto" w:fill="FFFFFF" w:themeFill="background1"/>
          </w:tcPr>
          <w:p w14:paraId="74F242B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Размер, порядок и сроки внесения платы за предоставление документации о закупке</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3A5286DF" w14:textId="3B006F1A"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Плата не предусмотрена</w:t>
            </w:r>
          </w:p>
        </w:tc>
      </w:tr>
      <w:tr w:rsidR="00ED6D30" w:rsidRPr="00EB25CF" w14:paraId="11526D48" w14:textId="77777777" w:rsidTr="0062609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7638E30" w14:textId="6229EFBB" w:rsidR="00ED6D30" w:rsidRPr="00626095" w:rsidRDefault="00ED6D30" w:rsidP="00ED6D30">
            <w:pPr>
              <w:ind w:firstLine="0"/>
              <w:rPr>
                <w:rFonts w:ascii="Tahoma" w:hAnsi="Tahoma" w:cs="Tahoma"/>
                <w:b/>
                <w:sz w:val="18"/>
                <w:szCs w:val="18"/>
              </w:rPr>
            </w:pPr>
            <w:r w:rsidRPr="00626095">
              <w:rPr>
                <w:rFonts w:ascii="Tahoma" w:hAnsi="Tahoma" w:cs="Tahoma"/>
                <w:b/>
                <w:sz w:val="18"/>
                <w:szCs w:val="18"/>
              </w:rPr>
              <w:t>Раздел 14. Разъяснения извещения и/или документации о закупке</w:t>
            </w:r>
          </w:p>
        </w:tc>
      </w:tr>
      <w:tr w:rsidR="00ED6D30" w:rsidRPr="00EB25CF" w14:paraId="13F8856F" w14:textId="77777777" w:rsidTr="00626095">
        <w:trPr>
          <w:trHeight w:val="58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22370C38" w14:textId="21AB8442" w:rsidR="00ED6D30" w:rsidRPr="00626095" w:rsidRDefault="00ED6D30" w:rsidP="00ED6D30">
            <w:pPr>
              <w:ind w:firstLine="0"/>
              <w:jc w:val="center"/>
              <w:rPr>
                <w:rFonts w:ascii="Tahoma" w:hAnsi="Tahoma" w:cs="Tahoma"/>
                <w:sz w:val="18"/>
                <w:szCs w:val="18"/>
              </w:rPr>
            </w:pPr>
            <w:r w:rsidRPr="00626095">
              <w:rPr>
                <w:rFonts w:ascii="Tahoma" w:hAnsi="Tahoma" w:cs="Tahoma"/>
                <w:sz w:val="18"/>
                <w:szCs w:val="18"/>
              </w:rPr>
              <w:t>34</w:t>
            </w:r>
          </w:p>
        </w:tc>
        <w:tc>
          <w:tcPr>
            <w:tcW w:w="1660" w:type="pct"/>
            <w:tcBorders>
              <w:top w:val="single" w:sz="4" w:space="0" w:color="auto"/>
              <w:bottom w:val="single" w:sz="4" w:space="0" w:color="auto"/>
            </w:tcBorders>
            <w:shd w:val="clear" w:color="auto" w:fill="FFFFFF" w:themeFill="background1"/>
            <w:vAlign w:val="center"/>
          </w:tcPr>
          <w:p w14:paraId="34DC888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B6D6D45"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подачи запроса:</w:t>
            </w:r>
          </w:p>
          <w:p w14:paraId="0005B09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755406AA" w14:textId="77777777" w:rsidR="00ED6D30" w:rsidRPr="00EB25CF" w:rsidRDefault="00ED6D30" w:rsidP="00ED6D30">
            <w:pPr>
              <w:ind w:left="567" w:firstLine="0"/>
              <w:rPr>
                <w:rFonts w:ascii="Tahoma" w:hAnsi="Tahoma" w:cs="Tahoma"/>
                <w:sz w:val="18"/>
                <w:szCs w:val="18"/>
              </w:rPr>
            </w:pPr>
          </w:p>
          <w:p w14:paraId="33908CFD"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 xml:space="preserve">Дата и время окончания подачи запроса: </w:t>
            </w:r>
          </w:p>
          <w:p w14:paraId="4B7D967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2C01EA76" w14:textId="77777777" w:rsidR="00ED6D30" w:rsidRPr="00EB25CF" w:rsidRDefault="00ED6D30" w:rsidP="00ED6D30">
            <w:pPr>
              <w:ind w:left="567" w:firstLine="0"/>
              <w:rPr>
                <w:rFonts w:ascii="Tahoma" w:hAnsi="Tahoma" w:cs="Tahoma"/>
                <w:sz w:val="18"/>
                <w:szCs w:val="18"/>
              </w:rPr>
            </w:pPr>
          </w:p>
          <w:p w14:paraId="608C702E"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предоставления разъяснений:</w:t>
            </w:r>
          </w:p>
          <w:p w14:paraId="06B8813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6F41A8B1" w14:textId="77777777" w:rsidR="00ED6D30" w:rsidRPr="00EB25CF" w:rsidRDefault="00ED6D30" w:rsidP="00ED6D30">
            <w:pPr>
              <w:ind w:left="567" w:firstLine="0"/>
              <w:rPr>
                <w:rFonts w:ascii="Tahoma" w:hAnsi="Tahoma" w:cs="Tahoma"/>
                <w:sz w:val="18"/>
                <w:szCs w:val="18"/>
              </w:rPr>
            </w:pPr>
          </w:p>
          <w:p w14:paraId="44F1715B"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предоставления разъяснения закупочной документации</w:t>
            </w:r>
          </w:p>
          <w:p w14:paraId="7D968E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 течение трех рабочих дней с момента получения запроса Участника</w:t>
            </w:r>
          </w:p>
        </w:tc>
      </w:tr>
      <w:tr w:rsidR="00ED6D30" w:rsidRPr="00EB25CF" w14:paraId="05C16FF9" w14:textId="77777777" w:rsidTr="00C513C0">
        <w:trPr>
          <w:trHeight w:val="5699"/>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023C12D" w14:textId="1F42E7E2" w:rsidR="00ED6D30" w:rsidRPr="00626095" w:rsidRDefault="00ED6D30" w:rsidP="00ED6D30">
            <w:pPr>
              <w:ind w:firstLine="0"/>
              <w:jc w:val="center"/>
              <w:rPr>
                <w:rFonts w:ascii="Tahoma" w:hAnsi="Tahoma" w:cs="Tahoma"/>
                <w:sz w:val="18"/>
                <w:szCs w:val="18"/>
              </w:rPr>
            </w:pPr>
            <w:r>
              <w:rPr>
                <w:rFonts w:ascii="Tahoma" w:hAnsi="Tahoma" w:cs="Tahoma"/>
                <w:sz w:val="18"/>
                <w:szCs w:val="18"/>
              </w:rPr>
              <w:lastRenderedPageBreak/>
              <w:t>35</w:t>
            </w:r>
          </w:p>
        </w:tc>
        <w:tc>
          <w:tcPr>
            <w:tcW w:w="1660" w:type="pct"/>
            <w:tcBorders>
              <w:top w:val="single" w:sz="4" w:space="0" w:color="auto"/>
              <w:bottom w:val="single" w:sz="4" w:space="0" w:color="auto"/>
            </w:tcBorders>
            <w:shd w:val="clear" w:color="auto" w:fill="FFFFFF" w:themeFill="background1"/>
          </w:tcPr>
          <w:p w14:paraId="36B6AA9F"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внесения изменений в Закупочную документацию. Продление сроков подачи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8BC765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1114ECFB" w14:textId="68E54DEB" w:rsidR="00ED6D30" w:rsidRDefault="00ED6D30" w:rsidP="00ED6D30">
            <w:pPr>
              <w:ind w:firstLine="0"/>
              <w:rPr>
                <w:rFonts w:ascii="Tahoma" w:hAnsi="Tahoma" w:cs="Tahoma"/>
                <w:sz w:val="18"/>
                <w:szCs w:val="18"/>
              </w:rPr>
            </w:pPr>
            <w:r w:rsidRPr="00EB25CF">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FEB1CF1" w14:textId="77777777" w:rsidR="00ED6D30" w:rsidRPr="00EB25CF" w:rsidRDefault="00ED6D30" w:rsidP="00ED6D30">
            <w:pPr>
              <w:ind w:firstLine="0"/>
              <w:rPr>
                <w:rFonts w:ascii="Tahoma" w:hAnsi="Tahoma" w:cs="Tahoma"/>
                <w:sz w:val="18"/>
                <w:szCs w:val="18"/>
              </w:rPr>
            </w:pPr>
          </w:p>
          <w:p w14:paraId="6AD418F2" w14:textId="11A1208A" w:rsidR="00ED6D30" w:rsidRDefault="00ED6D30" w:rsidP="00ED6D30">
            <w:pPr>
              <w:ind w:firstLine="0"/>
              <w:rPr>
                <w:rFonts w:ascii="Tahoma" w:hAnsi="Tahoma" w:cs="Tahoma"/>
                <w:sz w:val="18"/>
                <w:szCs w:val="18"/>
              </w:rPr>
            </w:pPr>
            <w:r w:rsidRPr="00EB25CF">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D6A0DBF" w14:textId="77777777" w:rsidR="00ED6D30" w:rsidRPr="00EB25CF" w:rsidRDefault="00ED6D30" w:rsidP="00ED6D30">
            <w:pPr>
              <w:ind w:firstLine="0"/>
              <w:rPr>
                <w:rFonts w:ascii="Tahoma" w:hAnsi="Tahoma" w:cs="Tahoma"/>
                <w:sz w:val="18"/>
                <w:szCs w:val="18"/>
              </w:rPr>
            </w:pPr>
          </w:p>
          <w:p w14:paraId="65CDEBD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7DE18C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p w14:paraId="0E69A3E6" w14:textId="7BFD0A37" w:rsidR="00ED6D30" w:rsidRPr="00EB25CF" w:rsidRDefault="00ED6D30" w:rsidP="00ED6D30">
            <w:pPr>
              <w:ind w:left="567" w:firstLine="0"/>
              <w:rPr>
                <w:rFonts w:ascii="Tahoma" w:hAnsi="Tahoma" w:cs="Tahoma"/>
                <w:sz w:val="18"/>
                <w:szCs w:val="18"/>
              </w:rPr>
            </w:pPr>
          </w:p>
        </w:tc>
      </w:tr>
    </w:tbl>
    <w:p w14:paraId="68F14685" w14:textId="77777777" w:rsidR="006F5918" w:rsidRPr="00EB25CF" w:rsidRDefault="006F5918" w:rsidP="00EB25CF">
      <w:pPr>
        <w:ind w:left="567" w:firstLine="0"/>
        <w:rPr>
          <w:rFonts w:ascii="Tahoma" w:eastAsia="Calibri" w:hAnsi="Tahoma" w:cs="Tahoma"/>
          <w:sz w:val="18"/>
          <w:szCs w:val="18"/>
        </w:rPr>
      </w:pPr>
    </w:p>
    <w:p w14:paraId="0B2B5CD2" w14:textId="77777777" w:rsidR="004D3379" w:rsidRPr="00EB25CF" w:rsidRDefault="006F5918" w:rsidP="00EB25CF">
      <w:pPr>
        <w:ind w:left="567" w:firstLine="0"/>
        <w:rPr>
          <w:rFonts w:ascii="Tahoma" w:eastAsia="Calibri" w:hAnsi="Tahoma" w:cs="Tahoma"/>
          <w:sz w:val="18"/>
          <w:szCs w:val="18"/>
        </w:rPr>
        <w:sectPr w:rsidR="004D3379" w:rsidRPr="00EB25CF" w:rsidSect="00F31BAD">
          <w:headerReference w:type="even" r:id="rId43"/>
          <w:headerReference w:type="default" r:id="rId44"/>
          <w:headerReference w:type="first" r:id="rId45"/>
          <w:pgSz w:w="11906" w:h="16838" w:code="9"/>
          <w:pgMar w:top="510" w:right="1021" w:bottom="284" w:left="1247" w:header="737" w:footer="680" w:gutter="0"/>
          <w:cols w:space="708"/>
          <w:docGrid w:linePitch="360"/>
        </w:sectPr>
      </w:pPr>
      <w:r w:rsidRPr="00EB25CF">
        <w:rPr>
          <w:rFonts w:ascii="Tahoma" w:eastAsia="Calibri" w:hAnsi="Tahoma" w:cs="Tahoma"/>
          <w:sz w:val="18"/>
          <w:szCs w:val="18"/>
        </w:rPr>
        <w:tab/>
      </w:r>
    </w:p>
    <w:p w14:paraId="258F1F66" w14:textId="77777777" w:rsidR="000615F8" w:rsidRDefault="000615F8" w:rsidP="000615F8">
      <w:pPr>
        <w:ind w:left="567" w:firstLine="0"/>
        <w:jc w:val="center"/>
        <w:rPr>
          <w:rFonts w:ascii="Tahoma" w:hAnsi="Tahoma" w:cs="Tahoma"/>
          <w:b/>
          <w:sz w:val="40"/>
          <w:szCs w:val="40"/>
        </w:rPr>
      </w:pPr>
      <w:bookmarkStart w:id="20" w:name="_Ref295042455"/>
      <w:bookmarkStart w:id="21" w:name="_Toc299956859"/>
      <w:bookmarkStart w:id="22" w:name="_Toc299981484"/>
      <w:bookmarkStart w:id="23" w:name="_Toc299981687"/>
      <w:bookmarkStart w:id="24" w:name="ф_03_ИнфоКарта"/>
      <w:bookmarkStart w:id="25" w:name="_Ref351403665"/>
      <w:bookmarkStart w:id="26" w:name="_Toc355626496"/>
      <w:bookmarkStart w:id="27" w:name="_Toc386738958"/>
      <w:bookmarkStart w:id="28" w:name="_Toc390239236"/>
      <w:bookmarkStart w:id="29" w:name="_Toc392487637"/>
      <w:bookmarkStart w:id="30" w:name="_Toc392489341"/>
    </w:p>
    <w:p w14:paraId="6D6C8ED4" w14:textId="77777777" w:rsidR="000615F8" w:rsidRDefault="000615F8" w:rsidP="000615F8">
      <w:pPr>
        <w:ind w:left="567" w:firstLine="0"/>
        <w:jc w:val="center"/>
        <w:rPr>
          <w:rFonts w:ascii="Tahoma" w:hAnsi="Tahoma" w:cs="Tahoma"/>
          <w:b/>
          <w:sz w:val="40"/>
          <w:szCs w:val="40"/>
        </w:rPr>
      </w:pPr>
    </w:p>
    <w:p w14:paraId="44365359" w14:textId="77777777" w:rsidR="000615F8" w:rsidRDefault="000615F8" w:rsidP="000615F8">
      <w:pPr>
        <w:ind w:left="567" w:firstLine="0"/>
        <w:jc w:val="center"/>
        <w:rPr>
          <w:rFonts w:ascii="Tahoma" w:hAnsi="Tahoma" w:cs="Tahoma"/>
          <w:b/>
          <w:sz w:val="40"/>
          <w:szCs w:val="40"/>
        </w:rPr>
      </w:pPr>
    </w:p>
    <w:p w14:paraId="328DE064" w14:textId="77777777" w:rsidR="000615F8" w:rsidRDefault="000615F8" w:rsidP="000615F8">
      <w:pPr>
        <w:ind w:left="567" w:firstLine="0"/>
        <w:jc w:val="center"/>
        <w:rPr>
          <w:rFonts w:ascii="Tahoma" w:hAnsi="Tahoma" w:cs="Tahoma"/>
          <w:b/>
          <w:sz w:val="40"/>
          <w:szCs w:val="40"/>
        </w:rPr>
      </w:pPr>
    </w:p>
    <w:p w14:paraId="5B74ABBB" w14:textId="77777777" w:rsidR="000615F8" w:rsidRDefault="000615F8" w:rsidP="000615F8">
      <w:pPr>
        <w:ind w:left="567" w:firstLine="0"/>
        <w:jc w:val="center"/>
        <w:rPr>
          <w:rFonts w:ascii="Tahoma" w:hAnsi="Tahoma" w:cs="Tahoma"/>
          <w:b/>
          <w:sz w:val="40"/>
          <w:szCs w:val="40"/>
        </w:rPr>
      </w:pPr>
    </w:p>
    <w:p w14:paraId="368B0E30" w14:textId="77777777" w:rsidR="000615F8" w:rsidRDefault="000615F8" w:rsidP="000615F8">
      <w:pPr>
        <w:ind w:left="567" w:firstLine="0"/>
        <w:jc w:val="center"/>
        <w:rPr>
          <w:rFonts w:ascii="Tahoma" w:hAnsi="Tahoma" w:cs="Tahoma"/>
          <w:b/>
          <w:sz w:val="40"/>
          <w:szCs w:val="40"/>
        </w:rPr>
      </w:pPr>
    </w:p>
    <w:p w14:paraId="58BBABDC" w14:textId="77777777" w:rsidR="000615F8" w:rsidRDefault="000615F8" w:rsidP="000615F8">
      <w:pPr>
        <w:ind w:left="567" w:firstLine="0"/>
        <w:jc w:val="center"/>
        <w:rPr>
          <w:rFonts w:ascii="Tahoma" w:hAnsi="Tahoma" w:cs="Tahoma"/>
          <w:b/>
          <w:sz w:val="40"/>
          <w:szCs w:val="40"/>
        </w:rPr>
      </w:pPr>
    </w:p>
    <w:p w14:paraId="0E4F363D" w14:textId="77777777" w:rsidR="000615F8" w:rsidRDefault="000615F8" w:rsidP="000615F8">
      <w:pPr>
        <w:ind w:left="567" w:firstLine="0"/>
        <w:jc w:val="center"/>
        <w:rPr>
          <w:rFonts w:ascii="Tahoma" w:hAnsi="Tahoma" w:cs="Tahoma"/>
          <w:b/>
          <w:sz w:val="40"/>
          <w:szCs w:val="40"/>
        </w:rPr>
      </w:pPr>
    </w:p>
    <w:p w14:paraId="637FA513" w14:textId="77777777" w:rsidR="000615F8" w:rsidRDefault="000615F8" w:rsidP="000615F8">
      <w:pPr>
        <w:ind w:left="567" w:firstLine="0"/>
        <w:jc w:val="center"/>
        <w:rPr>
          <w:rFonts w:ascii="Tahoma" w:hAnsi="Tahoma" w:cs="Tahoma"/>
          <w:b/>
          <w:sz w:val="40"/>
          <w:szCs w:val="40"/>
        </w:rPr>
      </w:pPr>
    </w:p>
    <w:p w14:paraId="24D12D13" w14:textId="77777777" w:rsidR="000615F8" w:rsidRDefault="000615F8" w:rsidP="000615F8">
      <w:pPr>
        <w:ind w:left="567" w:firstLine="0"/>
        <w:jc w:val="center"/>
        <w:rPr>
          <w:rFonts w:ascii="Tahoma" w:hAnsi="Tahoma" w:cs="Tahoma"/>
          <w:b/>
          <w:sz w:val="40"/>
          <w:szCs w:val="40"/>
        </w:rPr>
      </w:pPr>
    </w:p>
    <w:p w14:paraId="1994AB79" w14:textId="7DB29E65" w:rsidR="00956BEB" w:rsidRPr="000615F8" w:rsidRDefault="00A56718"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82511F"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0082511F" w:rsidRPr="000615F8">
        <w:rPr>
          <w:rFonts w:ascii="Tahoma" w:hAnsi="Tahoma" w:cs="Tahoma"/>
          <w:b/>
          <w:sz w:val="40"/>
          <w:szCs w:val="40"/>
        </w:rPr>
        <w:fldChar w:fldCharType="separate"/>
      </w:r>
      <w:r w:rsidR="001E597D">
        <w:rPr>
          <w:rFonts w:ascii="Tahoma" w:hAnsi="Tahoma" w:cs="Tahoma"/>
          <w:b/>
          <w:noProof/>
          <w:sz w:val="40"/>
          <w:szCs w:val="40"/>
        </w:rPr>
        <w:t>2</w:t>
      </w:r>
      <w:r w:rsidR="0082511F" w:rsidRPr="000615F8">
        <w:rPr>
          <w:rFonts w:ascii="Tahoma" w:hAnsi="Tahoma" w:cs="Tahoma"/>
          <w:b/>
          <w:sz w:val="40"/>
          <w:szCs w:val="40"/>
        </w:rPr>
        <w:fldChar w:fldCharType="end"/>
      </w:r>
      <w:r w:rsidRPr="000615F8">
        <w:rPr>
          <w:rFonts w:ascii="Tahoma" w:hAnsi="Tahoma" w:cs="Tahoma"/>
          <w:b/>
          <w:sz w:val="40"/>
          <w:szCs w:val="40"/>
        </w:rPr>
        <w:t xml:space="preserve"> </w:t>
      </w:r>
      <w:r w:rsidR="00956BEB" w:rsidRPr="000615F8">
        <w:rPr>
          <w:rFonts w:ascii="Tahoma" w:hAnsi="Tahoma" w:cs="Tahoma"/>
          <w:b/>
          <w:sz w:val="40"/>
          <w:szCs w:val="40"/>
        </w:rPr>
        <w:t>«Информационная карта</w:t>
      </w:r>
      <w:bookmarkEnd w:id="20"/>
      <w:bookmarkEnd w:id="21"/>
      <w:bookmarkEnd w:id="22"/>
      <w:bookmarkEnd w:id="23"/>
      <w:bookmarkEnd w:id="24"/>
      <w:bookmarkEnd w:id="25"/>
      <w:bookmarkEnd w:id="26"/>
      <w:bookmarkEnd w:id="27"/>
      <w:bookmarkEnd w:id="28"/>
      <w:r w:rsidR="00956BEB" w:rsidRPr="000615F8">
        <w:rPr>
          <w:rFonts w:ascii="Tahoma" w:hAnsi="Tahoma" w:cs="Tahoma"/>
          <w:b/>
          <w:sz w:val="40"/>
          <w:szCs w:val="40"/>
        </w:rPr>
        <w:t>»</w:t>
      </w:r>
      <w:bookmarkEnd w:id="29"/>
      <w:bookmarkEnd w:id="30"/>
    </w:p>
    <w:p w14:paraId="778309DC" w14:textId="484DC30D" w:rsidR="00A8631E" w:rsidRPr="000615F8" w:rsidRDefault="00A8631E"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0A4CFC" w:rsidRPr="000615F8">
        <w:rPr>
          <w:rFonts w:ascii="Tahoma" w:hAnsi="Tahoma" w:cs="Tahoma"/>
          <w:b/>
          <w:sz w:val="40"/>
          <w:szCs w:val="40"/>
        </w:rPr>
        <w:t>2</w:t>
      </w:r>
      <w:r w:rsidRPr="000615F8">
        <w:rPr>
          <w:rFonts w:ascii="Tahoma" w:hAnsi="Tahoma" w:cs="Tahoma"/>
          <w:b/>
          <w:sz w:val="40"/>
          <w:szCs w:val="40"/>
        </w:rPr>
        <w:t xml:space="preserve"> </w:t>
      </w:r>
      <w:r w:rsidR="003A5A50" w:rsidRPr="000615F8">
        <w:rPr>
          <w:rFonts w:ascii="Tahoma" w:hAnsi="Tahoma" w:cs="Tahoma"/>
          <w:b/>
          <w:sz w:val="40"/>
          <w:szCs w:val="40"/>
        </w:rPr>
        <w:t xml:space="preserve">из </w:t>
      </w:r>
      <w:r w:rsidR="00FD0BAA">
        <w:rPr>
          <w:rFonts w:ascii="Tahoma" w:hAnsi="Tahoma" w:cs="Tahoma"/>
          <w:b/>
          <w:sz w:val="40"/>
          <w:szCs w:val="40"/>
        </w:rPr>
        <w:t>7</w:t>
      </w:r>
      <w:r w:rsidR="003A5A50" w:rsidRPr="000615F8">
        <w:rPr>
          <w:rFonts w:ascii="Tahoma" w:hAnsi="Tahoma" w:cs="Tahoma"/>
          <w:b/>
          <w:sz w:val="40"/>
          <w:szCs w:val="40"/>
        </w:rPr>
        <w:t>)</w:t>
      </w:r>
    </w:p>
    <w:p w14:paraId="791E3301" w14:textId="77777777" w:rsidR="00B5735A" w:rsidRPr="000615F8" w:rsidRDefault="00B5735A" w:rsidP="000615F8">
      <w:pPr>
        <w:ind w:left="567" w:firstLine="0"/>
        <w:jc w:val="center"/>
        <w:rPr>
          <w:rFonts w:ascii="Tahoma" w:hAnsi="Tahoma" w:cs="Tahoma"/>
          <w:b/>
          <w:sz w:val="40"/>
          <w:szCs w:val="40"/>
        </w:rPr>
      </w:pPr>
      <w:r w:rsidRPr="000615F8">
        <w:rPr>
          <w:rFonts w:ascii="Tahoma" w:hAnsi="Tahoma" w:cs="Tahoma"/>
          <w:b/>
          <w:sz w:val="40"/>
          <w:szCs w:val="40"/>
        </w:rPr>
        <w:br w:type="page"/>
      </w:r>
    </w:p>
    <w:p w14:paraId="11C39537" w14:textId="77777777" w:rsidR="000615F8" w:rsidRPr="005D3B14" w:rsidRDefault="000615F8" w:rsidP="00784F55">
      <w:pPr>
        <w:ind w:left="567" w:firstLine="0"/>
        <w:jc w:val="center"/>
        <w:rPr>
          <w:rFonts w:ascii="Tahoma" w:hAnsi="Tahoma" w:cs="Tahoma"/>
          <w:b/>
          <w:sz w:val="18"/>
          <w:szCs w:val="18"/>
        </w:rPr>
      </w:pPr>
      <w:bookmarkStart w:id="31" w:name="_Ref391411050"/>
      <w:bookmarkStart w:id="32" w:name="_Toc392487638"/>
      <w:bookmarkStart w:id="33" w:name="_Toc392489342"/>
      <w:bookmarkStart w:id="34" w:name="_Toc438724510"/>
      <w:r w:rsidRPr="005D3B14">
        <w:rPr>
          <w:rFonts w:ascii="Tahoma" w:hAnsi="Tahoma" w:cs="Tahoma"/>
          <w:b/>
          <w:sz w:val="18"/>
          <w:szCs w:val="18"/>
        </w:rPr>
        <w:lastRenderedPageBreak/>
        <w:t>Информационная карта</w:t>
      </w:r>
      <w:bookmarkEnd w:id="31"/>
      <w:bookmarkEnd w:id="32"/>
      <w:bookmarkEnd w:id="33"/>
      <w:r w:rsidRPr="005D3B14">
        <w:rPr>
          <w:rFonts w:ascii="Tahoma" w:hAnsi="Tahoma" w:cs="Tahoma"/>
          <w:b/>
          <w:sz w:val="18"/>
          <w:szCs w:val="18"/>
        </w:rPr>
        <w:t xml:space="preserve">  </w:t>
      </w:r>
      <w:bookmarkEnd w:id="34"/>
    </w:p>
    <w:p w14:paraId="17401528" w14:textId="77777777" w:rsidR="000615F8" w:rsidRPr="005D3B14" w:rsidRDefault="000615F8" w:rsidP="00784F55">
      <w:pPr>
        <w:ind w:left="567" w:firstLine="0"/>
        <w:jc w:val="center"/>
        <w:rPr>
          <w:rFonts w:ascii="Tahoma" w:hAnsi="Tahoma" w:cs="Tahoma"/>
          <w:b/>
          <w:sz w:val="18"/>
          <w:szCs w:val="18"/>
        </w:rPr>
      </w:pPr>
    </w:p>
    <w:p w14:paraId="10785F86" w14:textId="77777777" w:rsidR="000615F8" w:rsidRPr="005D3B14" w:rsidRDefault="000615F8" w:rsidP="00784F55">
      <w:pPr>
        <w:ind w:left="567" w:firstLine="0"/>
        <w:jc w:val="center"/>
        <w:rPr>
          <w:rFonts w:ascii="Tahoma" w:hAnsi="Tahoma" w:cs="Tahoma"/>
          <w:b/>
          <w:sz w:val="18"/>
          <w:szCs w:val="18"/>
        </w:rPr>
      </w:pPr>
      <w:bookmarkStart w:id="35" w:name="_Toc386739221"/>
      <w:bookmarkStart w:id="36" w:name="_Toc386739229"/>
      <w:bookmarkStart w:id="37" w:name="_Toc386739497"/>
      <w:bookmarkStart w:id="38" w:name="_Toc386739668"/>
      <w:bookmarkStart w:id="39" w:name="_Toc386740219"/>
      <w:bookmarkStart w:id="40" w:name="_Toc386789079"/>
      <w:bookmarkStart w:id="41" w:name="_Toc386800747"/>
      <w:bookmarkStart w:id="42" w:name="_Toc387024584"/>
      <w:bookmarkStart w:id="43" w:name="_Toc387131211"/>
      <w:bookmarkStart w:id="44" w:name="_Toc387132705"/>
      <w:bookmarkStart w:id="45" w:name="_Toc387161728"/>
      <w:bookmarkStart w:id="46" w:name="_Toc387162275"/>
      <w:bookmarkStart w:id="47" w:name="_Toc387162445"/>
      <w:bookmarkStart w:id="48" w:name="_Toc387664762"/>
      <w:bookmarkStart w:id="49" w:name="_Toc387668525"/>
      <w:bookmarkStart w:id="50" w:name="_Toc387671400"/>
      <w:bookmarkStart w:id="51" w:name="_Toc387674393"/>
      <w:bookmarkStart w:id="52" w:name="_Toc387676178"/>
      <w:bookmarkStart w:id="53" w:name="_Toc387679677"/>
      <w:bookmarkStart w:id="54" w:name="_Toc387680883"/>
      <w:bookmarkStart w:id="55" w:name="_Toc387681392"/>
      <w:bookmarkStart w:id="56" w:name="_Toc386739263"/>
      <w:bookmarkStart w:id="57" w:name="_Toc386739531"/>
      <w:bookmarkStart w:id="58" w:name="_Toc386739702"/>
      <w:bookmarkStart w:id="59" w:name="_Toc386740253"/>
      <w:bookmarkStart w:id="60" w:name="_Toc386789113"/>
      <w:bookmarkStart w:id="61" w:name="_Toc386800781"/>
      <w:bookmarkStart w:id="62" w:name="_Toc387024618"/>
      <w:bookmarkStart w:id="63" w:name="_Toc387131245"/>
      <w:bookmarkStart w:id="64" w:name="_Toc387132739"/>
      <w:bookmarkStart w:id="65" w:name="_Toc387161762"/>
      <w:bookmarkStart w:id="66" w:name="_Toc387162309"/>
      <w:bookmarkStart w:id="67" w:name="_Toc387162479"/>
      <w:bookmarkStart w:id="68" w:name="_Toc387664796"/>
      <w:bookmarkStart w:id="69" w:name="_Toc387668559"/>
      <w:bookmarkStart w:id="70" w:name="_Toc387671434"/>
      <w:bookmarkStart w:id="71" w:name="_Toc387674427"/>
      <w:bookmarkStart w:id="72" w:name="_Toc387676212"/>
      <w:bookmarkStart w:id="73" w:name="_Toc387679711"/>
      <w:bookmarkStart w:id="74" w:name="_Toc387680917"/>
      <w:bookmarkStart w:id="75" w:name="_Toc387681426"/>
      <w:bookmarkStart w:id="76" w:name="_Toc386739264"/>
      <w:bookmarkStart w:id="77" w:name="_Toc386739532"/>
      <w:bookmarkStart w:id="78" w:name="_Toc386739703"/>
      <w:bookmarkStart w:id="79" w:name="_Toc386740254"/>
      <w:bookmarkStart w:id="80" w:name="_Toc386789114"/>
      <w:bookmarkStart w:id="81" w:name="_Toc386800782"/>
      <w:bookmarkStart w:id="82" w:name="_Toc387024619"/>
      <w:bookmarkStart w:id="83" w:name="_Toc387131246"/>
      <w:bookmarkStart w:id="84" w:name="_Toc387132740"/>
      <w:bookmarkStart w:id="85" w:name="_Toc387161763"/>
      <w:bookmarkStart w:id="86" w:name="_Toc387162310"/>
      <w:bookmarkStart w:id="87" w:name="_Toc387162480"/>
      <w:bookmarkStart w:id="88" w:name="_Toc387664797"/>
      <w:bookmarkStart w:id="89" w:name="_Toc387668560"/>
      <w:bookmarkStart w:id="90" w:name="_Toc387671435"/>
      <w:bookmarkStart w:id="91" w:name="_Toc387674428"/>
      <w:bookmarkStart w:id="92" w:name="_Toc387676213"/>
      <w:bookmarkStart w:id="93" w:name="_Toc387679712"/>
      <w:bookmarkStart w:id="94" w:name="_Toc387680918"/>
      <w:bookmarkStart w:id="95" w:name="_Toc387681427"/>
      <w:bookmarkStart w:id="96" w:name="_Toc352677171"/>
      <w:bookmarkStart w:id="97" w:name="_Toc352678616"/>
      <w:bookmarkStart w:id="98" w:name="_Toc352682841"/>
      <w:bookmarkStart w:id="99" w:name="_Toc352677176"/>
      <w:bookmarkStart w:id="100" w:name="_Toc352678621"/>
      <w:bookmarkStart w:id="101" w:name="_Toc352682846"/>
      <w:bookmarkStart w:id="102" w:name="_Toc352677182"/>
      <w:bookmarkStart w:id="103" w:name="_Toc352678627"/>
      <w:bookmarkStart w:id="104" w:name="_Toc352682852"/>
      <w:bookmarkStart w:id="105" w:name="_Toc352677187"/>
      <w:bookmarkStart w:id="106" w:name="_Toc352678632"/>
      <w:bookmarkStart w:id="107" w:name="_Toc352682857"/>
      <w:bookmarkStart w:id="108" w:name="_Toc352677192"/>
      <w:bookmarkStart w:id="109" w:name="_Toc352678637"/>
      <w:bookmarkStart w:id="110" w:name="_Toc352682862"/>
      <w:bookmarkStart w:id="111" w:name="_Toc352677197"/>
      <w:bookmarkStart w:id="112" w:name="_Toc352678642"/>
      <w:bookmarkStart w:id="113" w:name="_Toc352682867"/>
      <w:bookmarkStart w:id="114" w:name="_Toc352677203"/>
      <w:bookmarkStart w:id="115" w:name="_Toc352678648"/>
      <w:bookmarkStart w:id="116" w:name="_Toc352682873"/>
      <w:bookmarkStart w:id="117" w:name="_Toc352677207"/>
      <w:bookmarkStart w:id="118" w:name="_Toc352678652"/>
      <w:bookmarkStart w:id="119" w:name="_Toc352682877"/>
      <w:bookmarkStart w:id="120" w:name="_Toc352677211"/>
      <w:bookmarkStart w:id="121" w:name="_Toc352678656"/>
      <w:bookmarkStart w:id="122" w:name="_Toc352682881"/>
      <w:bookmarkStart w:id="123" w:name="_Toc352677222"/>
      <w:bookmarkStart w:id="124" w:name="_Toc352678667"/>
      <w:bookmarkStart w:id="125" w:name="_Toc352682892"/>
      <w:bookmarkStart w:id="126" w:name="_Toc352677229"/>
      <w:bookmarkStart w:id="127" w:name="_Toc352678674"/>
      <w:bookmarkStart w:id="128" w:name="_Toc352682899"/>
      <w:bookmarkStart w:id="129" w:name="_Toc352677233"/>
      <w:bookmarkStart w:id="130" w:name="_Toc352678678"/>
      <w:bookmarkStart w:id="131" w:name="_Toc352682903"/>
      <w:bookmarkStart w:id="132" w:name="_Toc352677245"/>
      <w:bookmarkStart w:id="133" w:name="_Toc352678690"/>
      <w:bookmarkStart w:id="134" w:name="_Toc352682915"/>
      <w:bookmarkStart w:id="135" w:name="_Toc352677254"/>
      <w:bookmarkStart w:id="136" w:name="_Toc352678699"/>
      <w:bookmarkStart w:id="137" w:name="_Toc352682924"/>
      <w:bookmarkStart w:id="138" w:name="_Toc352677258"/>
      <w:bookmarkStart w:id="139" w:name="_Toc352678703"/>
      <w:bookmarkStart w:id="140" w:name="_Toc352682928"/>
      <w:bookmarkStart w:id="141" w:name="_Toc352677265"/>
      <w:bookmarkStart w:id="142" w:name="_Toc352678710"/>
      <w:bookmarkStart w:id="143" w:name="_Toc352682935"/>
      <w:bookmarkStart w:id="144" w:name="_Toc352677269"/>
      <w:bookmarkStart w:id="145" w:name="_Toc352678714"/>
      <w:bookmarkStart w:id="146" w:name="_Toc352682939"/>
      <w:bookmarkStart w:id="147" w:name="_Toc352677276"/>
      <w:bookmarkStart w:id="148" w:name="_Toc352678721"/>
      <w:bookmarkStart w:id="149" w:name="_Toc352682946"/>
      <w:bookmarkStart w:id="150" w:name="_Toc352677280"/>
      <w:bookmarkStart w:id="151" w:name="_Toc352678725"/>
      <w:bookmarkStart w:id="152" w:name="_Toc352682950"/>
      <w:bookmarkStart w:id="153" w:name="_Toc352677290"/>
      <w:bookmarkStart w:id="154" w:name="_Toc352678735"/>
      <w:bookmarkStart w:id="155" w:name="_Toc352682960"/>
      <w:bookmarkStart w:id="156" w:name="_Toc352677297"/>
      <w:bookmarkStart w:id="157" w:name="_Toc352678742"/>
      <w:bookmarkStart w:id="158" w:name="_Toc352682967"/>
      <w:bookmarkStart w:id="159" w:name="_Toc352677301"/>
      <w:bookmarkStart w:id="160" w:name="_Toc352678746"/>
      <w:bookmarkStart w:id="161" w:name="_Toc352682971"/>
      <w:bookmarkStart w:id="162" w:name="_Toc352677305"/>
      <w:bookmarkStart w:id="163" w:name="_Toc352678750"/>
      <w:bookmarkStart w:id="164" w:name="_Toc352682975"/>
      <w:bookmarkStart w:id="165" w:name="_Toc352677317"/>
      <w:bookmarkStart w:id="166" w:name="_Toc352678762"/>
      <w:bookmarkStart w:id="167" w:name="_Toc352682987"/>
      <w:bookmarkStart w:id="168" w:name="_Toc352677321"/>
      <w:bookmarkStart w:id="169" w:name="_Toc352678766"/>
      <w:bookmarkStart w:id="170" w:name="_Toc352682991"/>
      <w:bookmarkStart w:id="171" w:name="_Toc352677325"/>
      <w:bookmarkStart w:id="172" w:name="_Toc352678770"/>
      <w:bookmarkStart w:id="173" w:name="_Toc352682995"/>
      <w:bookmarkStart w:id="174" w:name="_Toc352677330"/>
      <w:bookmarkStart w:id="175" w:name="_Toc352678775"/>
      <w:bookmarkStart w:id="176" w:name="_Toc352683000"/>
      <w:bookmarkStart w:id="177" w:name="_Toc352677334"/>
      <w:bookmarkStart w:id="178" w:name="_Toc352678779"/>
      <w:bookmarkStart w:id="179" w:name="_Toc352683004"/>
      <w:bookmarkStart w:id="180" w:name="_Toc352677346"/>
      <w:bookmarkStart w:id="181" w:name="_Toc352678791"/>
      <w:bookmarkStart w:id="182" w:name="_Toc352683016"/>
      <w:bookmarkStart w:id="183" w:name="_Toc352677356"/>
      <w:bookmarkStart w:id="184" w:name="_Toc352678801"/>
      <w:bookmarkStart w:id="185" w:name="_Toc352683026"/>
      <w:bookmarkStart w:id="186" w:name="_Toc352677361"/>
      <w:bookmarkStart w:id="187" w:name="_Toc352678806"/>
      <w:bookmarkStart w:id="188" w:name="_Toc352683031"/>
      <w:bookmarkStart w:id="189" w:name="_Toc352677367"/>
      <w:bookmarkStart w:id="190" w:name="_Toc352678812"/>
      <w:bookmarkStart w:id="191" w:name="_Toc352683037"/>
      <w:bookmarkStart w:id="192" w:name="_Toc352677371"/>
      <w:bookmarkStart w:id="193" w:name="_Toc352678816"/>
      <w:bookmarkStart w:id="194" w:name="_Toc352683041"/>
      <w:bookmarkStart w:id="195" w:name="_Toc352677375"/>
      <w:bookmarkStart w:id="196" w:name="_Toc352678820"/>
      <w:bookmarkStart w:id="197" w:name="_Toc352683045"/>
      <w:bookmarkStart w:id="198" w:name="_Toc352677379"/>
      <w:bookmarkStart w:id="199" w:name="_Toc352678824"/>
      <w:bookmarkStart w:id="200" w:name="_Toc352683049"/>
      <w:bookmarkStart w:id="201" w:name="_Toc352677383"/>
      <w:bookmarkStart w:id="202" w:name="_Toc352678828"/>
      <w:bookmarkStart w:id="203" w:name="_Toc352683053"/>
      <w:bookmarkStart w:id="204" w:name="_Toc352677387"/>
      <w:bookmarkStart w:id="205" w:name="_Toc352678832"/>
      <w:bookmarkStart w:id="206" w:name="_Toc352683057"/>
      <w:bookmarkStart w:id="207" w:name="_Toc352677403"/>
      <w:bookmarkStart w:id="208" w:name="_Toc352678848"/>
      <w:bookmarkStart w:id="209" w:name="_Toc352683073"/>
      <w:bookmarkStart w:id="210" w:name="_Toc352677407"/>
      <w:bookmarkStart w:id="211" w:name="_Toc352678852"/>
      <w:bookmarkStart w:id="212" w:name="_Toc352683077"/>
      <w:bookmarkStart w:id="213" w:name="_Toc352677412"/>
      <w:bookmarkStart w:id="214" w:name="_Toc352678857"/>
      <w:bookmarkStart w:id="215" w:name="_Toc352683082"/>
      <w:bookmarkStart w:id="216" w:name="_Toc352677423"/>
      <w:bookmarkStart w:id="217" w:name="_Toc352678868"/>
      <w:bookmarkStart w:id="218" w:name="_Toc352683093"/>
      <w:bookmarkStart w:id="219" w:name="_Toc352677430"/>
      <w:bookmarkStart w:id="220" w:name="_Toc352678875"/>
      <w:bookmarkStart w:id="221" w:name="_Toc352683100"/>
      <w:bookmarkStart w:id="222" w:name="_Toc352677435"/>
      <w:bookmarkStart w:id="223" w:name="_Toc352678880"/>
      <w:bookmarkStart w:id="224" w:name="_Toc352683105"/>
      <w:bookmarkStart w:id="225" w:name="_Toc352677439"/>
      <w:bookmarkStart w:id="226" w:name="_Toc352678884"/>
      <w:bookmarkStart w:id="227" w:name="_Toc352683109"/>
      <w:bookmarkStart w:id="228" w:name="_Toc352677443"/>
      <w:bookmarkStart w:id="229" w:name="_Toc352678888"/>
      <w:bookmarkStart w:id="230" w:name="_Toc352683113"/>
      <w:bookmarkStart w:id="231" w:name="_Toc352677448"/>
      <w:bookmarkStart w:id="232" w:name="_Toc352678893"/>
      <w:bookmarkStart w:id="233" w:name="_Toc352683118"/>
      <w:bookmarkStart w:id="234" w:name="_Toc352677452"/>
      <w:bookmarkStart w:id="235" w:name="_Toc352678897"/>
      <w:bookmarkStart w:id="236" w:name="_Toc352683122"/>
      <w:bookmarkStart w:id="237" w:name="_Toc352677460"/>
      <w:bookmarkStart w:id="238" w:name="_Toc352678905"/>
      <w:bookmarkStart w:id="239" w:name="_Toc352683130"/>
      <w:bookmarkStart w:id="240" w:name="_Toc352677465"/>
      <w:bookmarkStart w:id="241" w:name="_Toc352678910"/>
      <w:bookmarkStart w:id="242" w:name="_Toc352683135"/>
      <w:bookmarkStart w:id="243" w:name="_Toc352677470"/>
      <w:bookmarkStart w:id="244" w:name="_Toc352678915"/>
      <w:bookmarkStart w:id="245" w:name="_Toc352683140"/>
      <w:bookmarkStart w:id="246" w:name="_Toc352677475"/>
      <w:bookmarkStart w:id="247" w:name="_Toc352678920"/>
      <w:bookmarkStart w:id="248" w:name="_Toc352683145"/>
      <w:bookmarkStart w:id="249" w:name="_Toc334700459"/>
      <w:bookmarkStart w:id="250" w:name="_Toc334700551"/>
      <w:bookmarkStart w:id="251" w:name="_Toc339385587"/>
      <w:bookmarkStart w:id="252" w:name="_Toc339538212"/>
      <w:bookmarkStart w:id="253" w:name="_Toc339544789"/>
      <w:bookmarkStart w:id="254" w:name="_Toc34241259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5D3B14">
        <w:rPr>
          <w:rFonts w:ascii="Tahoma" w:hAnsi="Tahoma" w:cs="Tahoma"/>
          <w:b/>
          <w:sz w:val="18"/>
          <w:szCs w:val="18"/>
        </w:rPr>
        <w:t xml:space="preserve">Информационная карта содержит условия и требования по проведению </w:t>
      </w:r>
    </w:p>
    <w:p w14:paraId="74F54FCC" w14:textId="77777777" w:rsidR="000615F8" w:rsidRDefault="000615F8" w:rsidP="000615F8">
      <w:pPr>
        <w:ind w:left="567" w:firstLine="0"/>
        <w:jc w:val="center"/>
        <w:rPr>
          <w:rFonts w:ascii="Tahoma" w:hAnsi="Tahoma" w:cs="Tahoma"/>
          <w:b/>
          <w:sz w:val="18"/>
          <w:szCs w:val="18"/>
          <w:lang w:val="en-US"/>
        </w:rPr>
      </w:pPr>
      <w:r w:rsidRPr="005D3B14">
        <w:rPr>
          <w:rFonts w:ascii="Tahoma" w:hAnsi="Tahoma" w:cs="Tahoma"/>
          <w:b/>
          <w:sz w:val="18"/>
          <w:szCs w:val="18"/>
        </w:rPr>
        <w:t>конкретной процедуры закупки.</w:t>
      </w:r>
    </w:p>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4"/>
      </w:tblGrid>
      <w:tr w:rsidR="000615F8" w:rsidRPr="00EB25CF" w14:paraId="6FB08D35" w14:textId="77777777" w:rsidTr="00D41FA8">
        <w:trPr>
          <w:trHeight w:val="40"/>
        </w:trPr>
        <w:tc>
          <w:tcPr>
            <w:tcW w:w="5000" w:type="pct"/>
            <w:shd w:val="clear" w:color="auto" w:fill="FFC000"/>
          </w:tcPr>
          <w:p w14:paraId="71C362C1" w14:textId="1CE27797" w:rsidR="000615F8" w:rsidRPr="00EB25CF" w:rsidRDefault="000615F8" w:rsidP="00AB0E19">
            <w:pPr>
              <w:ind w:firstLine="0"/>
              <w:rPr>
                <w:rFonts w:ascii="Tahoma" w:hAnsi="Tahoma" w:cs="Tahoma"/>
                <w:sz w:val="18"/>
                <w:szCs w:val="18"/>
              </w:rPr>
            </w:pPr>
            <w:bookmarkStart w:id="255" w:name="_Toc386738960"/>
            <w:bookmarkStart w:id="256" w:name="_Toc386738984"/>
            <w:bookmarkStart w:id="257" w:name="_Toc386738988"/>
            <w:bookmarkStart w:id="258" w:name="_Toc386738992"/>
            <w:bookmarkStart w:id="259" w:name="_Toc386738996"/>
            <w:bookmarkStart w:id="260" w:name="_Toc386739000"/>
            <w:bookmarkStart w:id="261" w:name="_Toc386739004"/>
            <w:bookmarkStart w:id="262" w:name="_Toc386739008"/>
            <w:bookmarkStart w:id="263" w:name="_Toc386739012"/>
            <w:bookmarkStart w:id="264" w:name="_Toc386739016"/>
            <w:bookmarkStart w:id="265" w:name="_Toc386739020"/>
            <w:bookmarkStart w:id="266" w:name="_Toc386739024"/>
            <w:bookmarkStart w:id="267" w:name="_Toc386739028"/>
            <w:bookmarkStart w:id="268" w:name="_Toc386739032"/>
            <w:bookmarkStart w:id="269" w:name="_Toc386739036"/>
            <w:bookmarkStart w:id="270" w:name="_Toc386739040"/>
            <w:bookmarkStart w:id="271" w:name="_Toc386739044"/>
            <w:bookmarkStart w:id="272" w:name="_Toc386739048"/>
            <w:bookmarkStart w:id="273" w:name="_Toc386739052"/>
            <w:bookmarkStart w:id="274" w:name="_Toc386739056"/>
            <w:bookmarkStart w:id="275" w:name="_Toc386739060"/>
            <w:bookmarkStart w:id="276" w:name="_Toc386739064"/>
            <w:bookmarkStart w:id="277" w:name="_Toc386739094"/>
            <w:bookmarkStart w:id="278" w:name="_Ref392220935"/>
            <w:bookmarkStart w:id="279" w:name="_Toc392344515"/>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5D3B14">
              <w:rPr>
                <w:rFonts w:ascii="Tahoma" w:hAnsi="Tahoma" w:cs="Tahoma"/>
                <w:b/>
                <w:sz w:val="18"/>
                <w:szCs w:val="18"/>
              </w:rPr>
              <w:t>Раздел 1</w:t>
            </w:r>
            <w:r w:rsidR="00AB0E19">
              <w:rPr>
                <w:rFonts w:ascii="Tahoma" w:hAnsi="Tahoma" w:cs="Tahoma"/>
                <w:b/>
                <w:sz w:val="18"/>
                <w:szCs w:val="18"/>
              </w:rPr>
              <w:t>.</w:t>
            </w:r>
            <w:r w:rsidRPr="005D3B14">
              <w:rPr>
                <w:rFonts w:ascii="Tahoma" w:hAnsi="Tahoma" w:cs="Tahoma"/>
                <w:b/>
                <w:sz w:val="18"/>
                <w:szCs w:val="18"/>
              </w:rPr>
              <w:t xml:space="preserve"> Требования к составу Участников закупки </w:t>
            </w:r>
            <w:bookmarkEnd w:id="277"/>
            <w:bookmarkEnd w:id="278"/>
            <w:bookmarkEnd w:id="279"/>
          </w:p>
        </w:tc>
      </w:tr>
      <w:tr w:rsidR="000615F8" w:rsidRPr="00EB25CF" w14:paraId="58B510AF" w14:textId="77777777" w:rsidTr="00D41FA8">
        <w:tc>
          <w:tcPr>
            <w:tcW w:w="5000" w:type="pct"/>
            <w:vAlign w:val="center"/>
          </w:tcPr>
          <w:p w14:paraId="261397D8" w14:textId="2A8E5CD8" w:rsidR="000615F8" w:rsidRPr="00EB25CF" w:rsidRDefault="000615F8" w:rsidP="000615F8">
            <w:pPr>
              <w:ind w:firstLine="0"/>
              <w:rPr>
                <w:rFonts w:ascii="Tahoma" w:hAnsi="Tahoma" w:cs="Tahoma"/>
                <w:sz w:val="18"/>
                <w:szCs w:val="18"/>
              </w:rPr>
            </w:pPr>
            <w:r w:rsidRPr="00DD0F7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0615F8" w:rsidRPr="00EB25CF" w14:paraId="337A5D0C" w14:textId="77777777" w:rsidTr="00D41FA8">
        <w:tc>
          <w:tcPr>
            <w:tcW w:w="5000" w:type="pct"/>
            <w:shd w:val="clear" w:color="auto" w:fill="FFC000"/>
            <w:vAlign w:val="center"/>
          </w:tcPr>
          <w:p w14:paraId="0A928EBB" w14:textId="706301A8" w:rsidR="000615F8" w:rsidRPr="000615F8" w:rsidRDefault="000615F8" w:rsidP="00AB0E19">
            <w:pPr>
              <w:ind w:firstLine="0"/>
              <w:rPr>
                <w:rFonts w:ascii="Tahoma" w:hAnsi="Tahoma" w:cs="Tahoma"/>
                <w:b/>
                <w:sz w:val="18"/>
                <w:szCs w:val="18"/>
              </w:rPr>
            </w:pPr>
            <w:r w:rsidRPr="000615F8">
              <w:rPr>
                <w:rFonts w:ascii="Tahoma" w:hAnsi="Tahoma" w:cs="Tahoma"/>
                <w:b/>
                <w:sz w:val="18"/>
                <w:szCs w:val="18"/>
              </w:rPr>
              <w:t>Раздел 2</w:t>
            </w:r>
            <w:r w:rsidR="00AB0E19">
              <w:rPr>
                <w:rFonts w:ascii="Tahoma" w:hAnsi="Tahoma" w:cs="Tahoma"/>
                <w:b/>
                <w:sz w:val="18"/>
                <w:szCs w:val="18"/>
              </w:rPr>
              <w:t>.</w:t>
            </w:r>
            <w:r w:rsidRPr="000615F8">
              <w:rPr>
                <w:rFonts w:ascii="Tahoma" w:hAnsi="Tahoma" w:cs="Tahoma"/>
                <w:b/>
                <w:sz w:val="18"/>
                <w:szCs w:val="18"/>
              </w:rPr>
              <w:t xml:space="preserve"> Подача заявок. Заявка Участника должна включать в себя:</w:t>
            </w:r>
          </w:p>
        </w:tc>
      </w:tr>
      <w:tr w:rsidR="0033045A" w:rsidRPr="00EB25CF" w14:paraId="24BBC2A7" w14:textId="77777777" w:rsidTr="00D41FA8">
        <w:trPr>
          <w:trHeight w:val="616"/>
        </w:trPr>
        <w:tc>
          <w:tcPr>
            <w:tcW w:w="5000" w:type="pct"/>
          </w:tcPr>
          <w:p w14:paraId="78506947"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ВНИМАНИЕ!</w:t>
            </w:r>
          </w:p>
          <w:p w14:paraId="3FE3B36B"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Интерфейсом ЭТП предусмотрена следующая схема загрузки документов для Участников:</w:t>
            </w:r>
          </w:p>
          <w:p w14:paraId="0D1E5F74" w14:textId="2FD04FD1"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w:t>
            </w:r>
            <w:r w:rsidR="0033045A" w:rsidRPr="000615F8">
              <w:rPr>
                <w:rFonts w:ascii="Tahoma" w:hAnsi="Tahoma" w:cs="Tahoma"/>
                <w:sz w:val="18"/>
                <w:szCs w:val="18"/>
              </w:rPr>
              <w:t xml:space="preserve">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61409013" w14:textId="77777777" w:rsidR="008B1C67" w:rsidRPr="000615F8" w:rsidRDefault="008B1C67" w:rsidP="000615F8">
            <w:pPr>
              <w:ind w:left="567" w:firstLine="0"/>
              <w:rPr>
                <w:rFonts w:ascii="Tahoma" w:hAnsi="Tahoma" w:cs="Tahoma"/>
                <w:sz w:val="18"/>
                <w:szCs w:val="18"/>
              </w:rPr>
            </w:pPr>
          </w:p>
          <w:p w14:paraId="295D383D" w14:textId="77777777" w:rsidR="000615F8" w:rsidRDefault="00295BAA"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0615F8">
              <w:rPr>
                <w:rFonts w:ascii="Tahoma" w:hAnsi="Tahoma" w:cs="Tahoma"/>
                <w:i/>
                <w:sz w:val="18"/>
                <w:szCs w:val="18"/>
                <w:u w:val="single"/>
              </w:rPr>
              <w:t>:</w:t>
            </w:r>
          </w:p>
          <w:p w14:paraId="04E405D1" w14:textId="437607B6" w:rsidR="00295BAA" w:rsidRPr="003764D9" w:rsidRDefault="000615F8" w:rsidP="006A546F">
            <w:pPr>
              <w:pStyle w:val="afa"/>
              <w:numPr>
                <w:ilvl w:val="0"/>
                <w:numId w:val="22"/>
              </w:numPr>
              <w:jc w:val="both"/>
              <w:rPr>
                <w:rFonts w:ascii="Tahoma" w:hAnsi="Tahoma" w:cs="Tahoma"/>
                <w:sz w:val="18"/>
                <w:szCs w:val="18"/>
              </w:rPr>
            </w:pPr>
            <w:r w:rsidRPr="003764D9">
              <w:rPr>
                <w:rFonts w:ascii="Tahoma" w:hAnsi="Tahoma" w:cs="Tahoma"/>
                <w:sz w:val="18"/>
                <w:szCs w:val="18"/>
              </w:rPr>
              <w:t>з</w:t>
            </w:r>
            <w:r w:rsidR="00F24879" w:rsidRPr="003764D9">
              <w:rPr>
                <w:rFonts w:ascii="Tahoma" w:hAnsi="Tahoma" w:cs="Tahoma"/>
                <w:sz w:val="18"/>
                <w:szCs w:val="18"/>
              </w:rPr>
              <w:t>аявку на участие в запросе предложений</w:t>
            </w:r>
            <w:r w:rsidR="00295BAA" w:rsidRPr="003764D9">
              <w:rPr>
                <w:rFonts w:ascii="Tahoma" w:hAnsi="Tahoma" w:cs="Tahoma"/>
                <w:sz w:val="18"/>
                <w:szCs w:val="18"/>
              </w:rPr>
              <w:t xml:space="preserve"> (Приложение № 1</w:t>
            </w:r>
            <w:r w:rsidR="00CF5203" w:rsidRPr="003764D9">
              <w:rPr>
                <w:rFonts w:ascii="Tahoma" w:hAnsi="Tahoma" w:cs="Tahoma"/>
                <w:sz w:val="18"/>
                <w:szCs w:val="18"/>
              </w:rPr>
              <w:t xml:space="preserve">, </w:t>
            </w:r>
            <w:r w:rsidR="00295BAA" w:rsidRPr="003764D9">
              <w:rPr>
                <w:rFonts w:ascii="Tahoma" w:hAnsi="Tahoma" w:cs="Tahoma"/>
                <w:sz w:val="18"/>
                <w:szCs w:val="18"/>
              </w:rPr>
              <w:t>Блок</w:t>
            </w:r>
            <w:r w:rsidR="001D0753" w:rsidRPr="003764D9">
              <w:rPr>
                <w:rFonts w:ascii="Tahoma" w:hAnsi="Tahoma" w:cs="Tahoma"/>
                <w:sz w:val="18"/>
                <w:szCs w:val="18"/>
              </w:rPr>
              <w:t>а</w:t>
            </w:r>
            <w:r w:rsidR="00295BAA" w:rsidRPr="003764D9">
              <w:rPr>
                <w:rFonts w:ascii="Tahoma" w:hAnsi="Tahoma" w:cs="Tahoma"/>
                <w:sz w:val="18"/>
                <w:szCs w:val="18"/>
              </w:rPr>
              <w:t xml:space="preserve"> 4</w:t>
            </w:r>
            <w:r w:rsidR="00EE6435" w:rsidRPr="003764D9">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00765428" w:rsidRPr="003764D9">
              <w:rPr>
                <w:rFonts w:ascii="Tahoma" w:hAnsi="Tahoma" w:cs="Tahoma"/>
                <w:sz w:val="18"/>
                <w:szCs w:val="18"/>
              </w:rPr>
              <w:t>)</w:t>
            </w:r>
            <w:r w:rsidR="00924EF6" w:rsidRPr="003764D9">
              <w:rPr>
                <w:rFonts w:ascii="Tahoma" w:hAnsi="Tahoma" w:cs="Tahoma"/>
                <w:sz w:val="18"/>
                <w:szCs w:val="18"/>
              </w:rPr>
              <w:t>.</w:t>
            </w:r>
          </w:p>
          <w:p w14:paraId="6DE9EF91" w14:textId="77777777"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II</w:t>
            </w:r>
            <w:r w:rsidR="0033045A" w:rsidRPr="000615F8">
              <w:rPr>
                <w:rFonts w:ascii="Tahoma" w:hAnsi="Tahoma" w:cs="Tahoma"/>
                <w:sz w:val="18"/>
                <w:szCs w:val="18"/>
              </w:rPr>
              <w:t xml:space="preserve">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429891A0" w14:textId="77777777" w:rsidR="008B1C67" w:rsidRPr="000615F8" w:rsidRDefault="008B1C67" w:rsidP="000615F8">
            <w:pPr>
              <w:ind w:left="567" w:firstLine="0"/>
              <w:rPr>
                <w:rFonts w:ascii="Tahoma" w:hAnsi="Tahoma" w:cs="Tahoma"/>
                <w:sz w:val="18"/>
                <w:szCs w:val="18"/>
              </w:rPr>
            </w:pPr>
          </w:p>
          <w:p w14:paraId="72177C04" w14:textId="77777777" w:rsidR="0033045A" w:rsidRPr="000615F8" w:rsidRDefault="00D839A0"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33045A" w:rsidRPr="000615F8">
              <w:rPr>
                <w:rFonts w:ascii="Tahoma" w:hAnsi="Tahoma" w:cs="Tahoma"/>
                <w:i/>
                <w:sz w:val="18"/>
                <w:szCs w:val="18"/>
                <w:u w:val="single"/>
              </w:rPr>
              <w:t>:</w:t>
            </w:r>
          </w:p>
          <w:p w14:paraId="61A0DD06" w14:textId="7777777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734C0B0A" w14:textId="47967A30" w:rsidR="00676D7E" w:rsidRPr="000615F8" w:rsidRDefault="00676D7E" w:rsidP="006A546F">
            <w:pPr>
              <w:pStyle w:val="afa"/>
              <w:numPr>
                <w:ilvl w:val="0"/>
                <w:numId w:val="22"/>
              </w:numPr>
              <w:jc w:val="both"/>
              <w:rPr>
                <w:rFonts w:ascii="Tahoma" w:hAnsi="Tahoma" w:cs="Tahoma"/>
                <w:sz w:val="18"/>
                <w:szCs w:val="18"/>
              </w:rPr>
            </w:pPr>
            <w:r w:rsidRPr="000615F8">
              <w:rPr>
                <w:rFonts w:ascii="Tahoma" w:hAnsi="Tahoma" w:cs="Tahoma"/>
                <w:sz w:val="18"/>
                <w:szCs w:val="18"/>
              </w:rPr>
              <w:t xml:space="preserve">копию платежного поручения/банковскую гарантию в части обеспечения заявки – в размере </w:t>
            </w:r>
            <w:r w:rsidR="00480650">
              <w:rPr>
                <w:rFonts w:ascii="Tahoma" w:hAnsi="Tahoma" w:cs="Tahoma"/>
                <w:sz w:val="18"/>
                <w:szCs w:val="18"/>
              </w:rPr>
              <w:t>1</w:t>
            </w:r>
            <w:r w:rsidRPr="000615F8">
              <w:rPr>
                <w:rFonts w:ascii="Tahoma" w:hAnsi="Tahoma" w:cs="Tahoma"/>
                <w:sz w:val="18"/>
                <w:szCs w:val="18"/>
              </w:rPr>
              <w:t xml:space="preserve"> % от начальной (максимальной) с</w:t>
            </w:r>
            <w:r w:rsidR="00A70FBB" w:rsidRPr="000615F8">
              <w:rPr>
                <w:rFonts w:ascii="Tahoma" w:hAnsi="Tahoma" w:cs="Tahoma"/>
                <w:sz w:val="18"/>
                <w:szCs w:val="18"/>
              </w:rPr>
              <w:t xml:space="preserve">тоимости лота, </w:t>
            </w:r>
            <w:r w:rsidR="002B2E56" w:rsidRPr="000615F8">
              <w:rPr>
                <w:rFonts w:ascii="Tahoma" w:hAnsi="Tahoma" w:cs="Tahoma"/>
                <w:sz w:val="18"/>
                <w:szCs w:val="18"/>
              </w:rPr>
              <w:t>в соответствии с разделом</w:t>
            </w:r>
            <w:r w:rsidR="00A70FBB" w:rsidRPr="000615F8">
              <w:rPr>
                <w:rFonts w:ascii="Tahoma" w:hAnsi="Tahoma" w:cs="Tahoma"/>
                <w:sz w:val="18"/>
                <w:szCs w:val="18"/>
              </w:rPr>
              <w:t xml:space="preserve"> </w:t>
            </w:r>
            <w:r w:rsidR="00315F40" w:rsidRPr="000615F8">
              <w:rPr>
                <w:rFonts w:ascii="Tahoma" w:hAnsi="Tahoma" w:cs="Tahoma"/>
                <w:sz w:val="18"/>
                <w:szCs w:val="18"/>
              </w:rPr>
              <w:t>9</w:t>
            </w:r>
            <w:r w:rsidR="00A70FBB" w:rsidRPr="000615F8">
              <w:rPr>
                <w:rFonts w:ascii="Tahoma" w:hAnsi="Tahoma" w:cs="Tahoma"/>
                <w:sz w:val="18"/>
                <w:szCs w:val="18"/>
              </w:rPr>
              <w:t xml:space="preserve"> настоящей</w:t>
            </w:r>
            <w:r w:rsidRPr="000615F8">
              <w:rPr>
                <w:rFonts w:ascii="Tahoma" w:hAnsi="Tahoma" w:cs="Tahoma"/>
                <w:sz w:val="18"/>
                <w:szCs w:val="18"/>
              </w:rPr>
              <w:t xml:space="preserve"> </w:t>
            </w:r>
            <w:r w:rsidR="00A70FBB" w:rsidRPr="000615F8">
              <w:rPr>
                <w:rFonts w:ascii="Tahoma" w:hAnsi="Tahoma" w:cs="Tahoma"/>
                <w:sz w:val="18"/>
                <w:szCs w:val="18"/>
              </w:rPr>
              <w:t>Информационной карты</w:t>
            </w:r>
            <w:r w:rsidRPr="000615F8">
              <w:rPr>
                <w:rFonts w:ascii="Tahoma" w:hAnsi="Tahoma" w:cs="Tahoma"/>
                <w:sz w:val="18"/>
                <w:szCs w:val="18"/>
              </w:rPr>
              <w:t>;</w:t>
            </w:r>
          </w:p>
          <w:p w14:paraId="475072FF" w14:textId="71B7D69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Документы в соответствии с перечнем Приложения № 3 Блока 4</w:t>
            </w:r>
            <w:r w:rsidR="00EE6435" w:rsidRPr="000615F8">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Pr="000615F8">
              <w:rPr>
                <w:rFonts w:ascii="Tahoma" w:hAnsi="Tahoma" w:cs="Tahoma"/>
                <w:sz w:val="18"/>
                <w:szCs w:val="18"/>
              </w:rPr>
              <w:t>;</w:t>
            </w:r>
          </w:p>
          <w:p w14:paraId="74587DEB" w14:textId="513319AF"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Ценовое предложение:</w:t>
            </w:r>
            <w:r w:rsidR="00EE6435" w:rsidRPr="000615F8">
              <w:rPr>
                <w:rFonts w:ascii="Tahoma" w:hAnsi="Tahoma" w:cs="Tahoma"/>
                <w:sz w:val="18"/>
                <w:szCs w:val="18"/>
              </w:rPr>
              <w:t xml:space="preserve"> </w:t>
            </w:r>
            <w:r w:rsidR="002B2E56" w:rsidRPr="000615F8">
              <w:rPr>
                <w:rFonts w:ascii="Tahoma" w:hAnsi="Tahoma" w:cs="Tahoma"/>
                <w:sz w:val="18"/>
                <w:szCs w:val="18"/>
              </w:rPr>
              <w:t>к</w:t>
            </w:r>
            <w:r w:rsidR="00710556" w:rsidRPr="000615F8">
              <w:rPr>
                <w:rFonts w:ascii="Tahoma" w:hAnsi="Tahoma" w:cs="Tahoma"/>
                <w:sz w:val="18"/>
                <w:szCs w:val="18"/>
              </w:rPr>
              <w:t>оммерческое предложение</w:t>
            </w:r>
            <w:r w:rsidRPr="000615F8">
              <w:rPr>
                <w:rFonts w:ascii="Tahoma" w:hAnsi="Tahoma" w:cs="Tahoma"/>
                <w:sz w:val="18"/>
                <w:szCs w:val="18"/>
              </w:rPr>
              <w:t xml:space="preserve"> (Приложение № 2 Блока 4</w:t>
            </w:r>
            <w:r w:rsidR="00EE6435" w:rsidRPr="000615F8">
              <w:rPr>
                <w:rFonts w:ascii="Tahoma" w:hAnsi="Tahoma" w:cs="Tahoma"/>
                <w:sz w:val="18"/>
                <w:szCs w:val="18"/>
              </w:rPr>
              <w:t xml:space="preserve"> </w:t>
            </w:r>
            <w:r w:rsidR="005C3EE5" w:rsidRPr="003764D9">
              <w:rPr>
                <w:rFonts w:ascii="Tahoma" w:hAnsi="Tahoma" w:cs="Tahoma"/>
                <w:sz w:val="18"/>
                <w:szCs w:val="18"/>
              </w:rPr>
              <w:t>«Приложения, формы для заполнения»</w:t>
            </w:r>
            <w:r w:rsidRPr="000615F8">
              <w:rPr>
                <w:rFonts w:ascii="Tahoma" w:hAnsi="Tahoma" w:cs="Tahoma"/>
                <w:sz w:val="18"/>
                <w:szCs w:val="18"/>
              </w:rPr>
              <w:t>)</w:t>
            </w:r>
            <w:r w:rsidR="004F3BE0" w:rsidRPr="000615F8">
              <w:rPr>
                <w:rFonts w:ascii="Tahoma" w:hAnsi="Tahoma" w:cs="Tahoma"/>
                <w:sz w:val="18"/>
                <w:szCs w:val="18"/>
              </w:rPr>
              <w:t>.</w:t>
            </w:r>
          </w:p>
          <w:p w14:paraId="62FE2C46" w14:textId="12937404" w:rsidR="0033045A" w:rsidRPr="000615F8" w:rsidRDefault="0033045A" w:rsidP="000615F8">
            <w:pPr>
              <w:ind w:firstLine="609"/>
              <w:rPr>
                <w:rFonts w:ascii="Tahoma" w:hAnsi="Tahoma" w:cs="Tahoma"/>
                <w:sz w:val="18"/>
                <w:szCs w:val="18"/>
              </w:rPr>
            </w:pPr>
            <w:r w:rsidRPr="000615F8">
              <w:rPr>
                <w:rFonts w:ascii="Tahoma" w:hAnsi="Tahoma" w:cs="Tahoma"/>
                <w:sz w:val="18"/>
                <w:szCs w:val="18"/>
              </w:rPr>
              <w:t>Заявленная стоимость, указанная в коммерческом предложении, должна быть иденти</w:t>
            </w:r>
            <w:r w:rsidR="000615F8">
              <w:rPr>
                <w:rFonts w:ascii="Tahoma" w:hAnsi="Tahoma" w:cs="Tahoma"/>
                <w:sz w:val="18"/>
                <w:szCs w:val="18"/>
              </w:rPr>
              <w:t xml:space="preserve">чна заявленной стоимости на ЭТП. </w:t>
            </w:r>
            <w:r w:rsidRPr="000615F8">
              <w:rPr>
                <w:rFonts w:ascii="Tahoma" w:hAnsi="Tahoma" w:cs="Tahoma"/>
                <w:sz w:val="18"/>
                <w:szCs w:val="18"/>
              </w:rPr>
              <w:t>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w:t>
            </w:r>
            <w:r w:rsidR="00D96371" w:rsidRPr="000615F8">
              <w:rPr>
                <w:rFonts w:ascii="Tahoma" w:hAnsi="Tahoma" w:cs="Tahoma"/>
                <w:sz w:val="18"/>
                <w:szCs w:val="18"/>
              </w:rPr>
              <w:t>/Заказчик</w:t>
            </w:r>
            <w:r w:rsidRPr="000615F8">
              <w:rPr>
                <w:rFonts w:ascii="Tahoma" w:hAnsi="Tahoma" w:cs="Tahoma"/>
                <w:sz w:val="18"/>
                <w:szCs w:val="18"/>
              </w:rPr>
              <w:t xml:space="preserve"> закупки   </w:t>
            </w:r>
            <w:r w:rsidR="00731579" w:rsidRPr="000615F8">
              <w:rPr>
                <w:rFonts w:ascii="Tahoma" w:hAnsi="Tahoma" w:cs="Tahoma"/>
                <w:sz w:val="18"/>
                <w:szCs w:val="18"/>
              </w:rPr>
              <w:t xml:space="preserve">рассматривает такую заявку в </w:t>
            </w:r>
            <w:r w:rsidRPr="000615F8">
              <w:rPr>
                <w:rFonts w:ascii="Tahoma" w:hAnsi="Tahoma" w:cs="Tahoma"/>
                <w:sz w:val="18"/>
                <w:szCs w:val="18"/>
              </w:rPr>
              <w:t>соответствии с ценой и условиями, указанными Участником непосредственно в интерфейсе ЭТП.</w:t>
            </w:r>
          </w:p>
          <w:p w14:paraId="4BF56DF1" w14:textId="3B87BC0B" w:rsidR="0033045A" w:rsidRDefault="0033045A" w:rsidP="000615F8">
            <w:pPr>
              <w:ind w:firstLine="609"/>
              <w:rPr>
                <w:rFonts w:ascii="Tahoma" w:hAnsi="Tahoma" w:cs="Tahoma"/>
                <w:sz w:val="18"/>
                <w:szCs w:val="18"/>
              </w:rPr>
            </w:pPr>
            <w:r w:rsidRPr="000615F8">
              <w:rPr>
                <w:rFonts w:ascii="Tahoma" w:hAnsi="Tahoma" w:cs="Tahoma"/>
                <w:sz w:val="18"/>
                <w:szCs w:val="18"/>
              </w:rPr>
              <w:t>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2187A1B3" w14:textId="77777777" w:rsidR="0033045A" w:rsidRPr="000615F8" w:rsidRDefault="0033045A" w:rsidP="000615F8">
            <w:pPr>
              <w:ind w:firstLine="609"/>
              <w:rPr>
                <w:rFonts w:ascii="Tahoma" w:hAnsi="Tahoma" w:cs="Tahoma"/>
                <w:sz w:val="18"/>
                <w:szCs w:val="18"/>
              </w:rPr>
            </w:pPr>
            <w:r w:rsidRPr="000615F8">
              <w:rPr>
                <w:rFonts w:ascii="Tahoma" w:hAnsi="Tahoma" w:cs="Tahoma"/>
                <w:sz w:val="18"/>
                <w:szCs w:val="18"/>
              </w:rPr>
              <w:t xml:space="preserve">Все документы Участников должны быть представлены в электронном виде. </w:t>
            </w:r>
          </w:p>
          <w:p w14:paraId="6B532020" w14:textId="05A16750" w:rsidR="0033045A" w:rsidRDefault="0033045A" w:rsidP="000615F8">
            <w:pPr>
              <w:ind w:firstLine="609"/>
              <w:rPr>
                <w:rFonts w:ascii="Tahoma" w:hAnsi="Tahoma" w:cs="Tahoma"/>
                <w:sz w:val="18"/>
                <w:szCs w:val="18"/>
              </w:rPr>
            </w:pPr>
            <w:r w:rsidRPr="000615F8">
              <w:rPr>
                <w:rFonts w:ascii="Tahoma" w:hAnsi="Tahoma" w:cs="Tahoma"/>
                <w:sz w:val="18"/>
                <w:szCs w:val="18"/>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30BB196E" w14:textId="544C658A" w:rsidR="000615F8" w:rsidRDefault="0033045A" w:rsidP="000615F8">
            <w:pPr>
              <w:ind w:firstLine="609"/>
              <w:rPr>
                <w:rFonts w:ascii="Tahoma" w:hAnsi="Tahoma" w:cs="Tahoma"/>
                <w:sz w:val="18"/>
                <w:szCs w:val="18"/>
              </w:rPr>
            </w:pPr>
            <w:r w:rsidRPr="000615F8">
              <w:rPr>
                <w:rFonts w:ascii="Tahoma" w:hAnsi="Tahoma" w:cs="Tahoma"/>
                <w:sz w:val="18"/>
                <w:szCs w:val="18"/>
              </w:rPr>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9D10AD">
              <w:rPr>
                <w:rStyle w:val="afc"/>
                <w:rFonts w:ascii="Tahoma" w:hAnsi="Tahoma"/>
                <w:szCs w:val="18"/>
              </w:rPr>
              <w:footnoteReference w:id="2"/>
            </w:r>
            <w:r w:rsidR="009D10AD">
              <w:rPr>
                <w:rFonts w:ascii="Tahoma" w:hAnsi="Tahoma" w:cs="Tahoma"/>
                <w:sz w:val="18"/>
                <w:szCs w:val="18"/>
              </w:rPr>
              <w:t>,</w:t>
            </w:r>
            <w:r w:rsidRPr="000615F8">
              <w:rPr>
                <w:rFonts w:ascii="Tahoma" w:hAnsi="Tahoma" w:cs="Tahoma"/>
                <w:sz w:val="18"/>
                <w:szCs w:val="18"/>
              </w:rPr>
              <w:t xml:space="preserve"> имеющего доверенность на такие действия.</w:t>
            </w:r>
            <w:r w:rsidR="008B1C67" w:rsidRPr="000615F8">
              <w:rPr>
                <w:rFonts w:ascii="Tahoma" w:hAnsi="Tahoma" w:cs="Tahoma"/>
                <w:sz w:val="18"/>
                <w:szCs w:val="18"/>
              </w:rPr>
              <w:t xml:space="preserve"> </w:t>
            </w:r>
          </w:p>
          <w:p w14:paraId="6F044C21" w14:textId="40FC7902" w:rsidR="0033045A" w:rsidRPr="000615F8" w:rsidRDefault="0033045A" w:rsidP="000615F8">
            <w:pPr>
              <w:ind w:firstLine="609"/>
              <w:rPr>
                <w:rFonts w:ascii="Tahoma" w:hAnsi="Tahoma" w:cs="Tahoma"/>
                <w:sz w:val="18"/>
                <w:szCs w:val="18"/>
              </w:rPr>
            </w:pPr>
            <w:r w:rsidRPr="000615F8">
              <w:rPr>
                <w:rFonts w:ascii="Tahoma" w:hAnsi="Tahoma" w:cs="Tahoma"/>
                <w:sz w:val="18"/>
                <w:szCs w:val="18"/>
              </w:rPr>
              <w:lastRenderedPageBreak/>
              <w:t>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2E98C65" w14:textId="77777777" w:rsidR="00584140" w:rsidRPr="000615F8" w:rsidRDefault="00584140" w:rsidP="000615F8">
            <w:pPr>
              <w:ind w:firstLine="609"/>
              <w:rPr>
                <w:rFonts w:ascii="Tahoma" w:hAnsi="Tahoma" w:cs="Tahoma"/>
                <w:sz w:val="18"/>
                <w:szCs w:val="18"/>
              </w:rPr>
            </w:pPr>
            <w:r w:rsidRPr="000615F8">
              <w:rPr>
                <w:rFonts w:ascii="Tahoma" w:hAnsi="Tahoma" w:cs="Tahoma"/>
                <w:sz w:val="18"/>
                <w:szCs w:val="18"/>
              </w:rPr>
              <w:t xml:space="preserve">Участник </w:t>
            </w:r>
            <w:r w:rsidR="00CA1E2A" w:rsidRPr="000615F8">
              <w:rPr>
                <w:rFonts w:ascii="Tahoma" w:hAnsi="Tahoma" w:cs="Tahoma"/>
                <w:sz w:val="18"/>
                <w:szCs w:val="18"/>
              </w:rPr>
              <w:t>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0615F8" w:rsidRPr="00EB25CF" w14:paraId="4377865C" w14:textId="77777777" w:rsidTr="00D41FA8">
        <w:trPr>
          <w:trHeight w:val="120"/>
        </w:trPr>
        <w:tc>
          <w:tcPr>
            <w:tcW w:w="5000" w:type="pct"/>
            <w:shd w:val="clear" w:color="auto" w:fill="FFC000"/>
          </w:tcPr>
          <w:p w14:paraId="5A9C911A" w14:textId="7CF75713" w:rsidR="000615F8" w:rsidRPr="00784F55" w:rsidRDefault="000615F8" w:rsidP="00AB0E19">
            <w:pPr>
              <w:ind w:firstLine="0"/>
              <w:rPr>
                <w:rFonts w:ascii="Tahoma" w:hAnsi="Tahoma" w:cs="Tahoma"/>
                <w:b/>
                <w:sz w:val="18"/>
                <w:szCs w:val="18"/>
              </w:rPr>
            </w:pPr>
            <w:r w:rsidRPr="00784F55">
              <w:rPr>
                <w:rFonts w:ascii="Tahoma" w:hAnsi="Tahoma" w:cs="Tahoma"/>
                <w:b/>
                <w:sz w:val="18"/>
                <w:szCs w:val="18"/>
              </w:rPr>
              <w:lastRenderedPageBreak/>
              <w:t>Раздел 3</w:t>
            </w:r>
            <w:r w:rsidR="00AB0E19">
              <w:rPr>
                <w:rFonts w:ascii="Tahoma" w:hAnsi="Tahoma" w:cs="Tahoma"/>
                <w:b/>
                <w:sz w:val="18"/>
                <w:szCs w:val="18"/>
              </w:rPr>
              <w:t>.</w:t>
            </w:r>
            <w:r w:rsidRPr="00784F55">
              <w:rPr>
                <w:rFonts w:ascii="Tahoma" w:hAnsi="Tahoma" w:cs="Tahoma"/>
                <w:b/>
                <w:sz w:val="18"/>
                <w:szCs w:val="18"/>
              </w:rPr>
              <w:t xml:space="preserve"> Особенности проведения запроса предложений</w:t>
            </w:r>
          </w:p>
        </w:tc>
      </w:tr>
      <w:tr w:rsidR="00784F55" w:rsidRPr="00EB25CF" w14:paraId="100D3D7F" w14:textId="77777777" w:rsidTr="00D41FA8">
        <w:trPr>
          <w:trHeight w:val="120"/>
        </w:trPr>
        <w:tc>
          <w:tcPr>
            <w:tcW w:w="5000" w:type="pct"/>
            <w:shd w:val="clear" w:color="auto" w:fill="auto"/>
            <w:vAlign w:val="center"/>
          </w:tcPr>
          <w:p w14:paraId="0ABDBC33"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Рассмотрение заявок</w:t>
            </w:r>
          </w:p>
          <w:p w14:paraId="2BE9BA4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Рассмотрение Заявок включает в себя Отборочную и Оценочную стадии.</w:t>
            </w:r>
          </w:p>
          <w:p w14:paraId="409B45A0" w14:textId="77777777" w:rsidR="00784F55" w:rsidRDefault="00784F55" w:rsidP="00784F55">
            <w:pPr>
              <w:ind w:firstLine="0"/>
              <w:rPr>
                <w:rFonts w:ascii="Tahoma" w:hAnsi="Tahoma" w:cs="Tahoma"/>
                <w:sz w:val="18"/>
                <w:szCs w:val="18"/>
              </w:rPr>
            </w:pPr>
          </w:p>
          <w:p w14:paraId="1FCAE830"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Отборочная стадия</w:t>
            </w:r>
            <w:r>
              <w:rPr>
                <w:rFonts w:ascii="Tahoma" w:hAnsi="Tahoma" w:cs="Tahoma"/>
                <w:b/>
                <w:sz w:val="18"/>
                <w:szCs w:val="18"/>
              </w:rPr>
              <w:t>.</w:t>
            </w:r>
          </w:p>
          <w:p w14:paraId="463A43D7" w14:textId="77777777" w:rsidR="00784F55" w:rsidRPr="006A2065" w:rsidRDefault="00784F55" w:rsidP="00784F55">
            <w:pPr>
              <w:ind w:firstLine="0"/>
              <w:rPr>
                <w:rFonts w:ascii="Tahoma" w:hAnsi="Tahoma" w:cs="Tahoma"/>
                <w:sz w:val="18"/>
                <w:szCs w:val="18"/>
              </w:rPr>
            </w:pPr>
            <w:r w:rsidRPr="00DD0F70">
              <w:rPr>
                <w:rFonts w:ascii="Tahoma" w:hAnsi="Tahoma" w:cs="Tahoma"/>
                <w:sz w:val="18"/>
                <w:szCs w:val="18"/>
              </w:rPr>
              <w:t>В рамках Отборочной стадии выполняются следующие действия:</w:t>
            </w:r>
          </w:p>
          <w:p w14:paraId="4449771B"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проверка Заявки Участника закупки на соответствие:</w:t>
            </w:r>
          </w:p>
          <w:p w14:paraId="516B252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а) цены Заявки установленной Заказчиком Начальной (максимальной) цене;</w:t>
            </w:r>
          </w:p>
          <w:p w14:paraId="167CCA38"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требованиям Закупочной документации к составу, содержанию и форме оформлению Заявок;</w:t>
            </w:r>
          </w:p>
          <w:p w14:paraId="4C668EA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385F3A5D"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проверка Участника закупки на соответствие Отборочным критериям;</w:t>
            </w:r>
          </w:p>
          <w:p w14:paraId="384EC512"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принятие решения по итогам Отборочной стадии;</w:t>
            </w:r>
          </w:p>
          <w:p w14:paraId="40EB21B9"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уведомление Участников закупки, прошедших Отборочную стадию, о допуске их к Оценочной стадии.</w:t>
            </w:r>
          </w:p>
          <w:p w14:paraId="17799C69" w14:textId="77777777" w:rsidR="00784F55" w:rsidRDefault="00784F55" w:rsidP="00784F55">
            <w:pPr>
              <w:ind w:firstLine="751"/>
              <w:rPr>
                <w:rFonts w:ascii="Tahoma" w:hAnsi="Tahoma" w:cs="Tahoma"/>
                <w:sz w:val="18"/>
                <w:szCs w:val="18"/>
              </w:rPr>
            </w:pPr>
          </w:p>
          <w:p w14:paraId="2F7238B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При проведении Отборочной стадии Заказчик / Организатор/Заказчик закупки вправе:</w:t>
            </w:r>
          </w:p>
          <w:p w14:paraId="4BF5C241"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проверять соответствие предоставленных Участником закупки сведений действительности, в том числе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2E2A1D4B"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20B28C6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CC03FAC" w14:textId="77777777" w:rsidR="00784F55" w:rsidRPr="00DD0F70" w:rsidRDefault="00784F55" w:rsidP="00784F55">
            <w:pPr>
              <w:ind w:left="567" w:firstLine="751"/>
              <w:rPr>
                <w:rFonts w:ascii="Tahoma" w:hAnsi="Tahoma" w:cs="Tahoma"/>
                <w:sz w:val="18"/>
                <w:szCs w:val="18"/>
              </w:rPr>
            </w:pPr>
          </w:p>
          <w:p w14:paraId="7657B2E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Отборочной стадии оформляются протоколом.</w:t>
            </w:r>
          </w:p>
          <w:p w14:paraId="1D7726DB" w14:textId="77777777" w:rsidR="00784F55" w:rsidRPr="00DD0F70" w:rsidRDefault="00784F55" w:rsidP="00784F55">
            <w:pPr>
              <w:ind w:left="567" w:firstLine="0"/>
              <w:rPr>
                <w:rFonts w:ascii="Tahoma" w:hAnsi="Tahoma" w:cs="Tahoma"/>
                <w:sz w:val="18"/>
                <w:szCs w:val="18"/>
              </w:rPr>
            </w:pPr>
          </w:p>
          <w:p w14:paraId="7F1A586D"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Оценочная стадия.</w:t>
            </w:r>
          </w:p>
          <w:p w14:paraId="30BF48A2" w14:textId="7992230F"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w:t>
            </w:r>
            <w:r w:rsidRPr="005C1CC1">
              <w:rPr>
                <w:rFonts w:ascii="Tahoma" w:hAnsi="Tahoma" w:cs="Tahoma"/>
                <w:sz w:val="18"/>
                <w:szCs w:val="18"/>
              </w:rPr>
              <w:t xml:space="preserve">на основании Матрицы оценки предложений (Блок </w:t>
            </w:r>
            <w:r w:rsidRPr="003764D9">
              <w:rPr>
                <w:rFonts w:ascii="Tahoma" w:hAnsi="Tahoma" w:cs="Tahoma"/>
                <w:sz w:val="18"/>
                <w:szCs w:val="18"/>
              </w:rPr>
              <w:t xml:space="preserve">3 </w:t>
            </w:r>
            <w:r w:rsidR="00AB0E19" w:rsidRPr="003764D9">
              <w:rPr>
                <w:rFonts w:ascii="Tahoma" w:hAnsi="Tahoma" w:cs="Tahoma"/>
                <w:sz w:val="18"/>
                <w:szCs w:val="18"/>
              </w:rPr>
              <w:t>«Матрица оценки предложений участников»</w:t>
            </w:r>
            <w:r w:rsidRPr="003764D9">
              <w:rPr>
                <w:rFonts w:ascii="Tahoma" w:hAnsi="Tahoma" w:cs="Tahoma"/>
                <w:sz w:val="18"/>
                <w:szCs w:val="18"/>
              </w:rPr>
              <w:t xml:space="preserve">). </w:t>
            </w:r>
          </w:p>
          <w:p w14:paraId="35522C38" w14:textId="77777777" w:rsidR="00784F55" w:rsidRPr="00DD0F70" w:rsidRDefault="00784F55" w:rsidP="00784F55">
            <w:pPr>
              <w:ind w:left="567" w:firstLine="0"/>
              <w:rPr>
                <w:rFonts w:ascii="Tahoma" w:hAnsi="Tahoma" w:cs="Tahoma"/>
                <w:sz w:val="18"/>
                <w:szCs w:val="18"/>
              </w:rPr>
            </w:pPr>
          </w:p>
          <w:p w14:paraId="2C77311E"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Оценочной стадии оформляются протоколом</w:t>
            </w:r>
          </w:p>
          <w:p w14:paraId="73A41E64" w14:textId="77777777" w:rsidR="00784F55" w:rsidRPr="00DD0F70" w:rsidRDefault="00784F55" w:rsidP="00784F55">
            <w:pPr>
              <w:ind w:left="567" w:firstLine="0"/>
              <w:rPr>
                <w:rFonts w:ascii="Tahoma" w:hAnsi="Tahoma" w:cs="Tahoma"/>
                <w:sz w:val="18"/>
                <w:szCs w:val="18"/>
              </w:rPr>
            </w:pPr>
          </w:p>
          <w:p w14:paraId="7A2EE201" w14:textId="77777777" w:rsidR="00784F55" w:rsidRDefault="00784F55" w:rsidP="00784F55">
            <w:pPr>
              <w:ind w:firstLine="0"/>
              <w:rPr>
                <w:rFonts w:ascii="Tahoma" w:hAnsi="Tahoma" w:cs="Tahoma"/>
                <w:b/>
                <w:sz w:val="18"/>
                <w:szCs w:val="18"/>
              </w:rPr>
            </w:pPr>
            <w:r w:rsidRPr="006A2065">
              <w:rPr>
                <w:rFonts w:ascii="Tahoma" w:hAnsi="Tahoma" w:cs="Tahoma"/>
                <w:b/>
                <w:sz w:val="18"/>
                <w:szCs w:val="18"/>
              </w:rPr>
              <w:lastRenderedPageBreak/>
              <w:t>Определение победителя запроса предложений</w:t>
            </w:r>
            <w:r>
              <w:rPr>
                <w:rFonts w:ascii="Tahoma" w:hAnsi="Tahoma" w:cs="Tahoma"/>
                <w:b/>
                <w:sz w:val="18"/>
                <w:szCs w:val="18"/>
              </w:rPr>
              <w:t>.</w:t>
            </w:r>
          </w:p>
          <w:p w14:paraId="73A12DFB" w14:textId="77777777" w:rsidR="00784F55" w:rsidRPr="006A2065" w:rsidRDefault="00784F55" w:rsidP="00784F55">
            <w:pPr>
              <w:ind w:firstLine="0"/>
              <w:rPr>
                <w:rFonts w:ascii="Tahoma" w:hAnsi="Tahoma" w:cs="Tahoma"/>
                <w:b/>
                <w:sz w:val="18"/>
                <w:szCs w:val="18"/>
              </w:rPr>
            </w:pPr>
          </w:p>
          <w:p w14:paraId="096DEC80" w14:textId="68CC5B13"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Победителем запроса предложений признается Участник, представивший Заявку, которая признана наилучшей по результатам Оценочной стадии (получившая наибольший балл по </w:t>
            </w:r>
            <w:r w:rsidR="00AB0E19" w:rsidRPr="003764D9">
              <w:rPr>
                <w:rFonts w:ascii="Tahoma" w:hAnsi="Tahoma" w:cs="Tahoma"/>
                <w:sz w:val="18"/>
                <w:szCs w:val="18"/>
              </w:rPr>
              <w:t>«Матрице оценки предложений участников»</w:t>
            </w:r>
            <w:r w:rsidRPr="003764D9">
              <w:rPr>
                <w:rFonts w:ascii="Tahoma" w:hAnsi="Tahoma" w:cs="Tahoma"/>
                <w:sz w:val="18"/>
                <w:szCs w:val="18"/>
              </w:rPr>
              <w:t>).</w:t>
            </w:r>
          </w:p>
          <w:p w14:paraId="591696C8" w14:textId="77777777" w:rsidR="00784F55" w:rsidRDefault="00784F55" w:rsidP="00784F55">
            <w:pPr>
              <w:ind w:firstLine="751"/>
              <w:rPr>
                <w:rFonts w:ascii="Tahoma" w:hAnsi="Tahoma" w:cs="Tahoma"/>
                <w:sz w:val="18"/>
                <w:szCs w:val="18"/>
              </w:rPr>
            </w:pPr>
            <w:r w:rsidRPr="00DD0F70">
              <w:rPr>
                <w:rFonts w:ascii="Tahoma" w:hAnsi="Tahoma" w:cs="Tahoma"/>
                <w:sz w:val="18"/>
                <w:szCs w:val="18"/>
              </w:rPr>
              <w:t>Заказчик / Организатор закупки отклоняет все конкурсные Заявки, если ни одна из них не удовлетворяет требованиям Закупочной документации.</w:t>
            </w:r>
          </w:p>
          <w:p w14:paraId="52A35DE8" w14:textId="77777777" w:rsidR="00784F55" w:rsidRPr="00DD0F70" w:rsidRDefault="00784F55" w:rsidP="00784F55">
            <w:pPr>
              <w:ind w:firstLine="0"/>
              <w:rPr>
                <w:rFonts w:ascii="Tahoma" w:hAnsi="Tahoma" w:cs="Tahoma"/>
                <w:sz w:val="18"/>
                <w:szCs w:val="18"/>
              </w:rPr>
            </w:pPr>
          </w:p>
          <w:p w14:paraId="605672A8" w14:textId="77777777" w:rsidR="00784F55" w:rsidRPr="006A2065" w:rsidRDefault="00784F55" w:rsidP="00784F55">
            <w:pPr>
              <w:ind w:firstLine="0"/>
              <w:rPr>
                <w:rFonts w:ascii="Tahoma" w:hAnsi="Tahoma" w:cs="Tahoma"/>
                <w:b/>
                <w:sz w:val="18"/>
                <w:szCs w:val="18"/>
              </w:rPr>
            </w:pPr>
            <w:r w:rsidRPr="006A2065">
              <w:rPr>
                <w:rFonts w:ascii="Tahoma" w:hAnsi="Tahoma" w:cs="Tahoma"/>
                <w:b/>
                <w:sz w:val="18"/>
                <w:szCs w:val="18"/>
              </w:rPr>
              <w:t>Отстранение Участника запроса предложений</w:t>
            </w:r>
            <w:r>
              <w:rPr>
                <w:rFonts w:ascii="Tahoma" w:hAnsi="Tahoma" w:cs="Tahoma"/>
                <w:b/>
                <w:sz w:val="18"/>
                <w:szCs w:val="18"/>
              </w:rPr>
              <w:t>.</w:t>
            </w:r>
          </w:p>
          <w:p w14:paraId="6F798E0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254A1A61" w14:textId="77777777" w:rsidR="00784F55" w:rsidRPr="00DD0F70" w:rsidRDefault="00784F55" w:rsidP="00784F55">
            <w:pPr>
              <w:ind w:firstLine="751"/>
              <w:rPr>
                <w:rFonts w:ascii="Tahoma" w:hAnsi="Tahoma" w:cs="Tahoma"/>
                <w:sz w:val="18"/>
                <w:szCs w:val="18"/>
              </w:rPr>
            </w:pPr>
          </w:p>
          <w:p w14:paraId="26E2B68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факта подачи им недостоверных сведений, имеющих значение для определения возможности допуска данного Участника к участию в запросе предложений или установления его места в ранжировке;</w:t>
            </w:r>
          </w:p>
          <w:p w14:paraId="628066B3"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сведений, позволяющих обоснованно отменить ранее принятое решение о допуске;</w:t>
            </w:r>
          </w:p>
          <w:p w14:paraId="113A9906" w14:textId="72F0DA2F" w:rsidR="00784F55" w:rsidRPr="00784F55" w:rsidRDefault="00784F55" w:rsidP="00784F55">
            <w:pPr>
              <w:ind w:firstLine="0"/>
            </w:pPr>
            <w:r w:rsidRPr="00DD0F70">
              <w:rPr>
                <w:rFonts w:ascii="Tahoma" w:hAnsi="Tahoma" w:cs="Tahoma"/>
                <w:sz w:val="18"/>
                <w:szCs w:val="18"/>
              </w:rPr>
              <w:t>в) наличия иных оснований, прямо предусмотренных Закупочной документацией.</w:t>
            </w:r>
          </w:p>
        </w:tc>
      </w:tr>
      <w:tr w:rsidR="00784F55" w:rsidRPr="00EB25CF" w14:paraId="5DF9F43B" w14:textId="77777777" w:rsidTr="00D41FA8">
        <w:trPr>
          <w:trHeight w:val="60"/>
        </w:trPr>
        <w:tc>
          <w:tcPr>
            <w:tcW w:w="5000" w:type="pct"/>
            <w:shd w:val="clear" w:color="auto" w:fill="FFC000"/>
          </w:tcPr>
          <w:p w14:paraId="422D4697" w14:textId="4A346FF0" w:rsidR="00784F55" w:rsidRPr="00784F55" w:rsidRDefault="00AB0E19" w:rsidP="00784F55">
            <w:pPr>
              <w:ind w:firstLine="0"/>
              <w:rPr>
                <w:rFonts w:ascii="Tahoma" w:hAnsi="Tahoma" w:cs="Tahoma"/>
                <w:b/>
                <w:sz w:val="18"/>
                <w:szCs w:val="18"/>
              </w:rPr>
            </w:pPr>
            <w:bookmarkStart w:id="280" w:name="Par1"/>
            <w:bookmarkStart w:id="281" w:name="Par5"/>
            <w:bookmarkEnd w:id="280"/>
            <w:bookmarkEnd w:id="281"/>
            <w:r>
              <w:rPr>
                <w:rFonts w:ascii="Tahoma" w:hAnsi="Tahoma" w:cs="Tahoma"/>
                <w:b/>
                <w:sz w:val="18"/>
                <w:szCs w:val="18"/>
              </w:rPr>
              <w:lastRenderedPageBreak/>
              <w:t>Раздел 4.</w:t>
            </w:r>
            <w:r w:rsidR="00784F55" w:rsidRPr="00784F55">
              <w:rPr>
                <w:rFonts w:ascii="Tahoma" w:hAnsi="Tahoma" w:cs="Tahoma"/>
                <w:b/>
                <w:sz w:val="18"/>
                <w:szCs w:val="18"/>
              </w:rPr>
              <w:t xml:space="preserve"> Обязательные требования к Участникам закупки и подтверждающим документам</w:t>
            </w:r>
          </w:p>
        </w:tc>
      </w:tr>
      <w:tr w:rsidR="00784F55" w:rsidRPr="00EB25CF" w14:paraId="56ED2AAE" w14:textId="77777777" w:rsidTr="00D41FA8">
        <w:trPr>
          <w:trHeight w:val="848"/>
        </w:trPr>
        <w:tc>
          <w:tcPr>
            <w:tcW w:w="5000" w:type="pct"/>
            <w:shd w:val="clear" w:color="auto" w:fill="auto"/>
          </w:tcPr>
          <w:p w14:paraId="591B726B" w14:textId="0259D020" w:rsidR="00784F55" w:rsidRPr="00784F55" w:rsidRDefault="00784F55" w:rsidP="00E04CE4">
            <w:pPr>
              <w:pStyle w:val="afa"/>
              <w:numPr>
                <w:ilvl w:val="0"/>
                <w:numId w:val="24"/>
              </w:numPr>
              <w:tabs>
                <w:tab w:val="clear" w:pos="1134"/>
                <w:tab w:val="left" w:pos="609"/>
              </w:tabs>
              <w:jc w:val="both"/>
              <w:rPr>
                <w:rFonts w:ascii="Tahoma" w:hAnsi="Tahoma" w:cs="Tahoma"/>
                <w:sz w:val="18"/>
                <w:szCs w:val="18"/>
              </w:rPr>
            </w:pPr>
            <w:r w:rsidRPr="00784F55">
              <w:rPr>
                <w:rFonts w:ascii="Tahoma" w:hAnsi="Tahoma" w:cs="Tahoma"/>
                <w:sz w:val="18"/>
                <w:szCs w:val="18"/>
              </w:rPr>
              <w:t>Не превышение предельной цены (в соответствии с Извещением, размещенным на ЭТП).</w:t>
            </w:r>
          </w:p>
          <w:p w14:paraId="0878164E" w14:textId="56C47C33" w:rsidR="00784F55" w:rsidRPr="00784F55" w:rsidRDefault="00784F55" w:rsidP="00E04CE4">
            <w:pPr>
              <w:pStyle w:val="afa"/>
              <w:numPr>
                <w:ilvl w:val="0"/>
                <w:numId w:val="24"/>
              </w:numPr>
              <w:tabs>
                <w:tab w:val="clear" w:pos="1134"/>
                <w:tab w:val="left" w:pos="609"/>
              </w:tabs>
              <w:jc w:val="both"/>
              <w:rPr>
                <w:rFonts w:ascii="Tahoma" w:hAnsi="Tahoma" w:cs="Tahoma"/>
                <w:sz w:val="18"/>
                <w:szCs w:val="18"/>
              </w:rPr>
            </w:pPr>
            <w:r w:rsidRPr="00784F55">
              <w:rPr>
                <w:rFonts w:ascii="Tahoma" w:hAnsi="Tahoma" w:cs="Tahoma"/>
                <w:sz w:val="18"/>
                <w:szCs w:val="18"/>
              </w:rPr>
              <w:t xml:space="preserve">Расчет стоимости коммерческого предложения участников, должен выполняться в соответствии с требованиями, указанными в Приложении № 2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4D1B5963" w14:textId="77777777" w:rsidR="00784F55" w:rsidRPr="00784F55" w:rsidRDefault="00784F55" w:rsidP="00E04CE4">
            <w:pPr>
              <w:pStyle w:val="afa"/>
              <w:numPr>
                <w:ilvl w:val="0"/>
                <w:numId w:val="24"/>
              </w:numPr>
              <w:tabs>
                <w:tab w:val="clear" w:pos="1134"/>
                <w:tab w:val="left" w:pos="609"/>
              </w:tabs>
              <w:jc w:val="both"/>
              <w:rPr>
                <w:rFonts w:ascii="Tahoma" w:hAnsi="Tahoma" w:cs="Tahoma"/>
                <w:sz w:val="18"/>
                <w:szCs w:val="18"/>
              </w:rPr>
            </w:pPr>
            <w:r w:rsidRPr="00784F55">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30AD4F2B" w14:textId="77777777" w:rsidR="00784F55" w:rsidRPr="00784F55" w:rsidRDefault="00784F55" w:rsidP="00E04CE4">
            <w:pPr>
              <w:pStyle w:val="afa"/>
              <w:numPr>
                <w:ilvl w:val="0"/>
                <w:numId w:val="24"/>
              </w:numPr>
              <w:tabs>
                <w:tab w:val="clear" w:pos="1134"/>
                <w:tab w:val="left" w:pos="609"/>
              </w:tabs>
              <w:jc w:val="both"/>
              <w:rPr>
                <w:rFonts w:ascii="Tahoma" w:hAnsi="Tahoma" w:cs="Tahoma"/>
                <w:sz w:val="18"/>
                <w:szCs w:val="18"/>
              </w:rPr>
            </w:pPr>
            <w:r w:rsidRPr="00784F55">
              <w:rPr>
                <w:rFonts w:ascii="Tahoma" w:hAnsi="Tahoma" w:cs="Tahoma"/>
                <w:sz w:val="18"/>
                <w:szCs w:val="18"/>
              </w:rPr>
              <w:t>Соответствие заявки Участника объему и срокам выполнения работ (лоту, обязательным требованиям и условиям проекта договора).</w:t>
            </w:r>
          </w:p>
          <w:p w14:paraId="6B1EA13C" w14:textId="081BD4D2" w:rsidR="00784F55" w:rsidRPr="00784F55" w:rsidRDefault="00784F55" w:rsidP="00E04CE4">
            <w:pPr>
              <w:pStyle w:val="afa"/>
              <w:numPr>
                <w:ilvl w:val="0"/>
                <w:numId w:val="24"/>
              </w:numPr>
              <w:tabs>
                <w:tab w:val="clear" w:pos="1134"/>
                <w:tab w:val="left" w:pos="609"/>
              </w:tabs>
              <w:jc w:val="both"/>
              <w:rPr>
                <w:rFonts w:ascii="Tahoma" w:hAnsi="Tahoma" w:cs="Tahoma"/>
                <w:sz w:val="18"/>
                <w:szCs w:val="18"/>
              </w:rPr>
            </w:pPr>
            <w:r w:rsidRPr="00784F55">
              <w:rPr>
                <w:rFonts w:ascii="Tahoma" w:hAnsi="Tahoma" w:cs="Tahoma"/>
                <w:sz w:val="18"/>
                <w:szCs w:val="18"/>
              </w:rPr>
              <w:t xml:space="preserve">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 Приложением № 1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32CF9747" w14:textId="2B481167" w:rsidR="00784F55" w:rsidRPr="006A245B" w:rsidRDefault="00784F55" w:rsidP="00E04CE4">
            <w:pPr>
              <w:pStyle w:val="afa"/>
              <w:numPr>
                <w:ilvl w:val="0"/>
                <w:numId w:val="24"/>
              </w:numPr>
              <w:tabs>
                <w:tab w:val="clear" w:pos="1134"/>
                <w:tab w:val="left" w:pos="609"/>
              </w:tabs>
              <w:jc w:val="both"/>
              <w:rPr>
                <w:rFonts w:ascii="Tahoma" w:hAnsi="Tahoma" w:cs="Tahoma"/>
                <w:sz w:val="18"/>
                <w:szCs w:val="18"/>
              </w:rPr>
            </w:pPr>
            <w:r w:rsidRPr="006A245B">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018E151A" w14:textId="7A74CE8B" w:rsidR="00784F55" w:rsidRPr="006A245B" w:rsidRDefault="00784F55" w:rsidP="008B7300">
            <w:pPr>
              <w:tabs>
                <w:tab w:val="clear" w:pos="1134"/>
                <w:tab w:val="left" w:pos="609"/>
              </w:tabs>
              <w:ind w:firstLine="614"/>
              <w:rPr>
                <w:rFonts w:ascii="Tahoma" w:hAnsi="Tahoma" w:cs="Tahoma"/>
                <w:i/>
                <w:sz w:val="18"/>
                <w:szCs w:val="18"/>
              </w:rPr>
            </w:pPr>
            <w:r w:rsidRPr="006A245B">
              <w:rPr>
                <w:rFonts w:ascii="Tahoma" w:hAnsi="Tahoma" w:cs="Tahoma"/>
                <w:i/>
                <w:sz w:val="18"/>
                <w:szCs w:val="18"/>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638407CB" w14:textId="42CC41CA" w:rsidR="00784F55" w:rsidRPr="008B7300" w:rsidRDefault="00784F55" w:rsidP="008B7300">
            <w:pPr>
              <w:tabs>
                <w:tab w:val="clear" w:pos="1134"/>
                <w:tab w:val="left" w:pos="609"/>
              </w:tabs>
              <w:rPr>
                <w:rFonts w:ascii="Tahoma" w:hAnsi="Tahoma" w:cs="Tahoma"/>
                <w:sz w:val="18"/>
                <w:szCs w:val="18"/>
              </w:rPr>
            </w:pPr>
            <w:r w:rsidRPr="008B7300">
              <w:rPr>
                <w:rFonts w:ascii="Tahoma" w:hAnsi="Tahoma" w:cs="Tahoma"/>
                <w:sz w:val="18"/>
                <w:szCs w:val="18"/>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1FF26D49" w14:textId="2AEDF6CF" w:rsidR="00363CB9" w:rsidRPr="00363CB9" w:rsidRDefault="00363CB9" w:rsidP="00853A5E">
            <w:pPr>
              <w:pStyle w:val="afa"/>
              <w:numPr>
                <w:ilvl w:val="0"/>
                <w:numId w:val="24"/>
              </w:numPr>
              <w:tabs>
                <w:tab w:val="clear" w:pos="1134"/>
              </w:tabs>
              <w:ind w:left="0" w:firstLine="321"/>
              <w:jc w:val="both"/>
              <w:rPr>
                <w:rFonts w:ascii="Tahoma" w:hAnsi="Tahoma" w:cs="Tahoma"/>
                <w:sz w:val="18"/>
              </w:rPr>
            </w:pPr>
            <w:r w:rsidRPr="00363CB9">
              <w:rPr>
                <w:rFonts w:ascii="Tahoma" w:hAnsi="Tahoma" w:cs="Tahoma"/>
                <w:sz w:val="18"/>
              </w:rPr>
              <w:t xml:space="preserve">Наличие у Участника закупки и (или) привлекаемого им субподрядчика опыта выполнения работ по выращиванию молоди осетра сибирского (енисейская популяция) для последующего его выпуска в водные объекты рыбохозяйственного значения не менее чем по 1 (одному) исполненному или действующему договору за период с 01.01.2022 до даты подачи заявки на участие. </w:t>
            </w:r>
          </w:p>
          <w:p w14:paraId="32574983" w14:textId="57212BAF" w:rsidR="00363CB9" w:rsidRPr="00363CB9" w:rsidRDefault="00363CB9" w:rsidP="00853A5E">
            <w:pPr>
              <w:pStyle w:val="afa"/>
              <w:tabs>
                <w:tab w:val="clear" w:pos="1134"/>
              </w:tabs>
              <w:ind w:left="0" w:firstLine="321"/>
              <w:jc w:val="both"/>
              <w:rPr>
                <w:rFonts w:ascii="Tahoma" w:hAnsi="Tahoma" w:cs="Tahoma"/>
                <w:sz w:val="18"/>
              </w:rPr>
            </w:pPr>
            <w:r w:rsidRPr="00363CB9">
              <w:rPr>
                <w:rFonts w:ascii="Tahoma" w:hAnsi="Tahoma" w:cs="Tahoma"/>
                <w:sz w:val="18"/>
              </w:rPr>
              <w:t>(Данный критерий подтверждается формой № 2 Блок</w:t>
            </w:r>
            <w:r>
              <w:rPr>
                <w:rFonts w:ascii="Tahoma" w:hAnsi="Tahoma" w:cs="Tahoma"/>
                <w:sz w:val="18"/>
              </w:rPr>
              <w:t>а 4 «Формы» с приложением копий</w:t>
            </w:r>
            <w:r w:rsidRPr="00363CB9">
              <w:rPr>
                <w:rFonts w:ascii="Tahoma" w:hAnsi="Tahoma" w:cs="Tahoma"/>
                <w:sz w:val="18"/>
              </w:rPr>
              <w:t xml:space="preserve"> исполненных в полном объеме договоров либо действующих договоров (в части, принятой заказчиком), актами выполненных работ в составе направляемых Участниками заявок. Оценке подлежат исключительно исполненные в полном объеме</w:t>
            </w:r>
            <w:r>
              <w:rPr>
                <w:rFonts w:ascii="Tahoma" w:hAnsi="Tahoma" w:cs="Tahoma"/>
                <w:sz w:val="18"/>
              </w:rPr>
              <w:t xml:space="preserve"> или действующие</w:t>
            </w:r>
            <w:r w:rsidRPr="00363CB9">
              <w:rPr>
                <w:rFonts w:ascii="Tahoma" w:hAnsi="Tahoma" w:cs="Tahoma"/>
                <w:sz w:val="18"/>
              </w:rPr>
              <w:t xml:space="preserve"> договоры за период с 01.01.2022 до даты подачи заявки на участие</w:t>
            </w:r>
            <w:r>
              <w:rPr>
                <w:rFonts w:ascii="Tahoma" w:hAnsi="Tahoma" w:cs="Tahoma"/>
                <w:sz w:val="18"/>
              </w:rPr>
              <w:t xml:space="preserve"> </w:t>
            </w:r>
            <w:r w:rsidRPr="00363CB9">
              <w:rPr>
                <w:rFonts w:ascii="Tahoma" w:hAnsi="Tahoma" w:cs="Tahoma"/>
                <w:sz w:val="18"/>
              </w:rPr>
              <w:t>в закупочной процедуре, в первичных учетных документах (Акты выполненных работ и/или УПД за указанный период)).</w:t>
            </w:r>
          </w:p>
          <w:p w14:paraId="09DB7AAF" w14:textId="26CD836C" w:rsidR="00E123E3" w:rsidRPr="00C91ABF" w:rsidRDefault="00E123E3" w:rsidP="0074361A">
            <w:pPr>
              <w:tabs>
                <w:tab w:val="clear" w:pos="1134"/>
                <w:tab w:val="left" w:pos="609"/>
              </w:tabs>
              <w:ind w:firstLine="0"/>
              <w:rPr>
                <w:rFonts w:ascii="Tahoma" w:hAnsi="Tahoma" w:cs="Tahoma"/>
                <w:sz w:val="18"/>
                <w:szCs w:val="18"/>
              </w:rPr>
            </w:pPr>
          </w:p>
          <w:p w14:paraId="632F18A1" w14:textId="77777777" w:rsidR="00A66343" w:rsidRPr="00A66343" w:rsidRDefault="00A66343" w:rsidP="00E04CE4">
            <w:pPr>
              <w:pStyle w:val="afa"/>
              <w:widowControl/>
              <w:numPr>
                <w:ilvl w:val="0"/>
                <w:numId w:val="24"/>
              </w:numPr>
              <w:tabs>
                <w:tab w:val="clear" w:pos="1134"/>
                <w:tab w:val="left" w:pos="993"/>
              </w:tabs>
              <w:spacing w:before="0" w:after="200" w:line="276" w:lineRule="auto"/>
              <w:jc w:val="both"/>
              <w:rPr>
                <w:rFonts w:ascii="Tahoma" w:eastAsia="Arial Unicode MS" w:hAnsi="Tahoma" w:cs="Tahoma"/>
                <w:sz w:val="18"/>
                <w:szCs w:val="18"/>
              </w:rPr>
            </w:pPr>
            <w:r w:rsidRPr="00A66343">
              <w:rPr>
                <w:rFonts w:ascii="Tahoma" w:eastAsia="Arial Unicode MS" w:hAnsi="Tahoma" w:cs="Tahoma"/>
                <w:sz w:val="18"/>
                <w:szCs w:val="18"/>
              </w:rPr>
              <w:t xml:space="preserve">Наличие у Участника закупки и /или субподрядчика техники и/или машин для выполнения работ: </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
              <w:gridCol w:w="2048"/>
              <w:gridCol w:w="2972"/>
              <w:gridCol w:w="1417"/>
              <w:gridCol w:w="2132"/>
            </w:tblGrid>
            <w:tr w:rsidR="00A66343" w:rsidRPr="00E71463" w14:paraId="66908615" w14:textId="77777777" w:rsidTr="0074361A">
              <w:trPr>
                <w:trHeight w:val="605"/>
                <w:jc w:val="center"/>
              </w:trPr>
              <w:tc>
                <w:tcPr>
                  <w:tcW w:w="504" w:type="dxa"/>
                </w:tcPr>
                <w:p w14:paraId="20D0B4BA" w14:textId="77777777" w:rsidR="00A66343" w:rsidRPr="00E71463" w:rsidRDefault="00A66343" w:rsidP="00A66343">
                  <w:pPr>
                    <w:tabs>
                      <w:tab w:val="left" w:pos="567"/>
                    </w:tabs>
                    <w:jc w:val="center"/>
                    <w:rPr>
                      <w:rFonts w:ascii="Tahoma" w:hAnsi="Tahoma" w:cs="Tahoma"/>
                      <w:b/>
                      <w:sz w:val="16"/>
                      <w:szCs w:val="16"/>
                    </w:rPr>
                  </w:pPr>
                </w:p>
                <w:p w14:paraId="01B20E0E" w14:textId="77777777" w:rsidR="00A66343" w:rsidRPr="00E71463" w:rsidRDefault="00A66343" w:rsidP="00A66343">
                  <w:pPr>
                    <w:tabs>
                      <w:tab w:val="left" w:pos="567"/>
                    </w:tabs>
                    <w:jc w:val="center"/>
                    <w:rPr>
                      <w:rFonts w:ascii="Tahoma" w:hAnsi="Tahoma" w:cs="Tahoma"/>
                      <w:b/>
                      <w:sz w:val="16"/>
                      <w:szCs w:val="16"/>
                    </w:rPr>
                  </w:pPr>
                  <w:r w:rsidRPr="00E71463">
                    <w:rPr>
                      <w:rFonts w:ascii="Tahoma" w:hAnsi="Tahoma" w:cs="Tahoma"/>
                      <w:b/>
                      <w:sz w:val="16"/>
                      <w:szCs w:val="16"/>
                    </w:rPr>
                    <w:t>№ п/п</w:t>
                  </w:r>
                </w:p>
              </w:tc>
              <w:tc>
                <w:tcPr>
                  <w:tcW w:w="2048" w:type="dxa"/>
                  <w:vAlign w:val="center"/>
                </w:tcPr>
                <w:p w14:paraId="26D1D154" w14:textId="77777777" w:rsidR="00A66343" w:rsidRPr="00E71463" w:rsidRDefault="00A66343" w:rsidP="00A66343">
                  <w:pPr>
                    <w:tabs>
                      <w:tab w:val="left" w:pos="567"/>
                    </w:tabs>
                    <w:ind w:firstLine="0"/>
                    <w:jc w:val="center"/>
                    <w:rPr>
                      <w:rFonts w:ascii="Tahoma" w:hAnsi="Tahoma" w:cs="Tahoma"/>
                      <w:b/>
                      <w:sz w:val="16"/>
                      <w:szCs w:val="16"/>
                    </w:rPr>
                  </w:pPr>
                  <w:r w:rsidRPr="00E71463">
                    <w:rPr>
                      <w:rFonts w:ascii="Tahoma" w:hAnsi="Tahoma" w:cs="Tahoma"/>
                      <w:b/>
                      <w:sz w:val="16"/>
                      <w:szCs w:val="16"/>
                    </w:rPr>
                    <w:t>Наименование машин и/или техники</w:t>
                  </w:r>
                </w:p>
              </w:tc>
              <w:tc>
                <w:tcPr>
                  <w:tcW w:w="2972" w:type="dxa"/>
                  <w:vAlign w:val="center"/>
                </w:tcPr>
                <w:p w14:paraId="0B10B417" w14:textId="72D6CA78" w:rsidR="00A66343" w:rsidRPr="00E71463" w:rsidRDefault="00A66343" w:rsidP="00A66343">
                  <w:pPr>
                    <w:tabs>
                      <w:tab w:val="left" w:pos="567"/>
                    </w:tabs>
                    <w:ind w:firstLine="0"/>
                    <w:rPr>
                      <w:rFonts w:ascii="Tahoma" w:hAnsi="Tahoma" w:cs="Tahoma"/>
                      <w:b/>
                      <w:sz w:val="16"/>
                      <w:szCs w:val="16"/>
                    </w:rPr>
                  </w:pPr>
                  <w:r w:rsidRPr="00E71463">
                    <w:rPr>
                      <w:rFonts w:ascii="Tahoma" w:hAnsi="Tahoma" w:cs="Tahoma"/>
                      <w:b/>
                      <w:sz w:val="16"/>
                      <w:szCs w:val="16"/>
                    </w:rPr>
                    <w:t>Технические характеристики</w:t>
                  </w:r>
                </w:p>
              </w:tc>
              <w:tc>
                <w:tcPr>
                  <w:tcW w:w="1417" w:type="dxa"/>
                  <w:vAlign w:val="center"/>
                </w:tcPr>
                <w:p w14:paraId="1AD99213" w14:textId="77777777" w:rsidR="00A66343" w:rsidRPr="00E71463" w:rsidRDefault="00A66343" w:rsidP="00A66343">
                  <w:pPr>
                    <w:tabs>
                      <w:tab w:val="left" w:pos="567"/>
                    </w:tabs>
                    <w:ind w:firstLine="0"/>
                    <w:rPr>
                      <w:rFonts w:ascii="Tahoma" w:hAnsi="Tahoma" w:cs="Tahoma"/>
                      <w:b/>
                      <w:sz w:val="16"/>
                      <w:szCs w:val="16"/>
                    </w:rPr>
                  </w:pPr>
                  <w:r w:rsidRPr="00E71463">
                    <w:rPr>
                      <w:rFonts w:ascii="Tahoma" w:hAnsi="Tahoma" w:cs="Tahoma"/>
                      <w:b/>
                      <w:sz w:val="16"/>
                      <w:szCs w:val="16"/>
                    </w:rPr>
                    <w:t>Кол-во, ед.</w:t>
                  </w:r>
                </w:p>
              </w:tc>
              <w:tc>
                <w:tcPr>
                  <w:tcW w:w="2132" w:type="dxa"/>
                  <w:vAlign w:val="center"/>
                </w:tcPr>
                <w:p w14:paraId="27C5B3D4" w14:textId="0FACD2C2" w:rsidR="00A66343" w:rsidRPr="00E71463" w:rsidRDefault="00A66343" w:rsidP="00A66343">
                  <w:pPr>
                    <w:tabs>
                      <w:tab w:val="left" w:pos="567"/>
                    </w:tabs>
                    <w:ind w:firstLine="0"/>
                    <w:jc w:val="center"/>
                    <w:rPr>
                      <w:rFonts w:ascii="Tahoma" w:hAnsi="Tahoma" w:cs="Tahoma"/>
                      <w:b/>
                      <w:sz w:val="16"/>
                      <w:szCs w:val="16"/>
                    </w:rPr>
                  </w:pPr>
                  <w:r w:rsidRPr="00E71463">
                    <w:rPr>
                      <w:rFonts w:ascii="Tahoma" w:hAnsi="Tahoma" w:cs="Tahoma"/>
                      <w:b/>
                      <w:sz w:val="16"/>
                      <w:szCs w:val="16"/>
                    </w:rPr>
                    <w:t>Выполняемые операции</w:t>
                  </w:r>
                </w:p>
              </w:tc>
            </w:tr>
            <w:tr w:rsidR="00A66343" w:rsidRPr="00E71463" w14:paraId="0B1DE925" w14:textId="77777777" w:rsidTr="0074361A">
              <w:trPr>
                <w:trHeight w:val="278"/>
                <w:jc w:val="center"/>
              </w:trPr>
              <w:tc>
                <w:tcPr>
                  <w:tcW w:w="504" w:type="dxa"/>
                </w:tcPr>
                <w:p w14:paraId="5174CB10" w14:textId="77777777" w:rsidR="00A66343" w:rsidRPr="00A66343" w:rsidRDefault="00A66343" w:rsidP="00A66343">
                  <w:pPr>
                    <w:tabs>
                      <w:tab w:val="left" w:pos="567"/>
                    </w:tabs>
                    <w:rPr>
                      <w:rFonts w:ascii="Tahoma" w:hAnsi="Tahoma" w:cs="Tahoma"/>
                      <w:sz w:val="18"/>
                      <w:szCs w:val="18"/>
                    </w:rPr>
                  </w:pPr>
                  <w:r w:rsidRPr="00A66343">
                    <w:rPr>
                      <w:rFonts w:ascii="Tahoma" w:hAnsi="Tahoma" w:cs="Tahoma"/>
                      <w:sz w:val="18"/>
                      <w:szCs w:val="18"/>
                    </w:rPr>
                    <w:t>1</w:t>
                  </w:r>
                </w:p>
              </w:tc>
              <w:tc>
                <w:tcPr>
                  <w:tcW w:w="2048" w:type="dxa"/>
                  <w:vAlign w:val="center"/>
                </w:tcPr>
                <w:p w14:paraId="089F1330" w14:textId="54CEDE5A" w:rsidR="00A66343" w:rsidRPr="00E71463" w:rsidRDefault="00A66343" w:rsidP="00AB2C76">
                  <w:pPr>
                    <w:tabs>
                      <w:tab w:val="left" w:pos="567"/>
                    </w:tabs>
                    <w:ind w:firstLine="0"/>
                    <w:jc w:val="center"/>
                    <w:rPr>
                      <w:rFonts w:ascii="Tahoma" w:hAnsi="Tahoma" w:cs="Tahoma"/>
                      <w:sz w:val="16"/>
                      <w:szCs w:val="16"/>
                    </w:rPr>
                  </w:pPr>
                  <w:r w:rsidRPr="00E71463">
                    <w:rPr>
                      <w:rFonts w:ascii="Tahoma" w:hAnsi="Tahoma" w:cs="Tahoma"/>
                      <w:sz w:val="16"/>
                      <w:szCs w:val="16"/>
                    </w:rPr>
                    <w:t>Транспортное средство для перевозки живой рыбы</w:t>
                  </w:r>
                </w:p>
              </w:tc>
              <w:tc>
                <w:tcPr>
                  <w:tcW w:w="2972" w:type="dxa"/>
                  <w:vAlign w:val="center"/>
                </w:tcPr>
                <w:p w14:paraId="59AFBAE7" w14:textId="68320CAB" w:rsidR="00A66343" w:rsidRPr="00E71463" w:rsidRDefault="00A66343" w:rsidP="00AB2C76">
                  <w:pPr>
                    <w:tabs>
                      <w:tab w:val="left" w:pos="567"/>
                    </w:tabs>
                    <w:ind w:firstLine="0"/>
                    <w:jc w:val="center"/>
                    <w:rPr>
                      <w:rFonts w:ascii="Tahoma" w:hAnsi="Tahoma" w:cs="Tahoma"/>
                      <w:sz w:val="16"/>
                      <w:szCs w:val="16"/>
                    </w:rPr>
                  </w:pPr>
                  <w:r w:rsidRPr="00E71463">
                    <w:rPr>
                      <w:rFonts w:ascii="Tahoma" w:hAnsi="Tahoma" w:cs="Tahoma"/>
                      <w:sz w:val="16"/>
                      <w:szCs w:val="16"/>
                    </w:rPr>
                    <w:t xml:space="preserve">Автомобиль с рефрижераторной установкой для поддержания оптимального температурного режима при транспортировке, а также с подготовленной платформой для установки </w:t>
                  </w:r>
                  <w:r w:rsidRPr="00E71463">
                    <w:rPr>
                      <w:rFonts w:ascii="Tahoma" w:hAnsi="Tahoma" w:cs="Tahoma"/>
                      <w:sz w:val="16"/>
                      <w:szCs w:val="16"/>
                    </w:rPr>
                    <w:lastRenderedPageBreak/>
                    <w:t>специализированных емкостей для перевозки живой рыбы adapt 240 (система: изометрическая емкость, система кислородоснабжения, проливочная система) и  установленные кислородные баллоны</w:t>
                  </w:r>
                </w:p>
              </w:tc>
              <w:tc>
                <w:tcPr>
                  <w:tcW w:w="1417" w:type="dxa"/>
                  <w:vAlign w:val="center"/>
                </w:tcPr>
                <w:p w14:paraId="45A21F09" w14:textId="63908B11" w:rsidR="00A66343" w:rsidRPr="00E71463" w:rsidRDefault="004E4A8E" w:rsidP="00A66343">
                  <w:pPr>
                    <w:tabs>
                      <w:tab w:val="left" w:pos="567"/>
                    </w:tabs>
                    <w:ind w:firstLine="0"/>
                    <w:rPr>
                      <w:rFonts w:ascii="Tahoma" w:hAnsi="Tahoma" w:cs="Tahoma"/>
                      <w:sz w:val="16"/>
                      <w:szCs w:val="16"/>
                    </w:rPr>
                  </w:pPr>
                  <w:r>
                    <w:rPr>
                      <w:rFonts w:ascii="Tahoma" w:hAnsi="Tahoma" w:cs="Tahoma"/>
                      <w:sz w:val="16"/>
                      <w:szCs w:val="16"/>
                    </w:rPr>
                    <w:lastRenderedPageBreak/>
                    <w:t>Не менее 2</w:t>
                  </w:r>
                </w:p>
              </w:tc>
              <w:tc>
                <w:tcPr>
                  <w:tcW w:w="2132" w:type="dxa"/>
                  <w:vAlign w:val="center"/>
                </w:tcPr>
                <w:p w14:paraId="778D846B" w14:textId="555ACEB4" w:rsidR="00A66343" w:rsidRPr="00E71463" w:rsidRDefault="00A66343" w:rsidP="00AB2C76">
                  <w:pPr>
                    <w:tabs>
                      <w:tab w:val="left" w:pos="567"/>
                    </w:tabs>
                    <w:ind w:firstLine="0"/>
                    <w:rPr>
                      <w:rFonts w:ascii="Tahoma" w:hAnsi="Tahoma" w:cs="Tahoma"/>
                      <w:sz w:val="16"/>
                      <w:szCs w:val="16"/>
                    </w:rPr>
                  </w:pPr>
                  <w:r w:rsidRPr="00E71463">
                    <w:rPr>
                      <w:rFonts w:ascii="Tahoma" w:hAnsi="Tahoma" w:cs="Tahoma"/>
                      <w:sz w:val="16"/>
                      <w:szCs w:val="16"/>
                    </w:rPr>
                    <w:t>Транспортирование жизнестойкой молоди водных биоресурсов</w:t>
                  </w:r>
                </w:p>
              </w:tc>
            </w:tr>
          </w:tbl>
          <w:p w14:paraId="5B934F6C" w14:textId="77777777" w:rsidR="00662544" w:rsidRPr="00173B1D" w:rsidRDefault="00662544" w:rsidP="00662544">
            <w:pPr>
              <w:pStyle w:val="afffe"/>
            </w:pPr>
            <w:r w:rsidRPr="005137B8">
              <w:t xml:space="preserve">Соответствие данному требованию подтверждается Формой приложения № </w:t>
            </w:r>
            <w:r>
              <w:t>4</w:t>
            </w:r>
            <w:r w:rsidRPr="005137B8">
              <w:t xml:space="preserve"> Блока</w:t>
            </w:r>
            <w:r>
              <w:t xml:space="preserve"> 4</w:t>
            </w:r>
            <w:r w:rsidRPr="005137B8">
              <w:t xml:space="preserve"> </w:t>
            </w:r>
            <w:r w:rsidRPr="00EA1ABC">
              <w:t>с предоставлением копий документов, подтверждающих право собственности или аренды (копии документов, подтверждающих</w:t>
            </w:r>
            <w:r w:rsidRPr="00B45129">
              <w:t xml:space="preserve"> наличие на учете объектов основных средств в бухгалтерском учете (актов о приемке-передаче объекта основных средств по форме № ОС-1 и/или инвентарных карточек учета объектов основных средств по форме №ОС-6, утвержденным Постановлением Госкомстата России от 21.01.2003 № 7) и/или оборотно-сальдовую ведомость по учету основных средств и/или копии подписанных с двух сторон договоров на приобретение оборудования (в том числе, предварительных и под отлагательным условием)</w:t>
            </w:r>
            <w:r w:rsidRPr="00173B1D">
              <w:t>.</w:t>
            </w:r>
          </w:p>
          <w:p w14:paraId="523DD9C5" w14:textId="77777777" w:rsidR="00C91ABF" w:rsidRPr="0074361A" w:rsidRDefault="00662544" w:rsidP="00C91ABF">
            <w:pPr>
              <w:tabs>
                <w:tab w:val="left" w:pos="567"/>
              </w:tabs>
              <w:contextualSpacing/>
              <w:rPr>
                <w:rFonts w:ascii="Tahoma" w:hAnsi="Tahoma" w:cs="Tahoma"/>
                <w:sz w:val="18"/>
                <w:szCs w:val="20"/>
              </w:rPr>
            </w:pPr>
            <w:r w:rsidRPr="005137B8">
              <w:rPr>
                <w:rFonts w:ascii="Tahoma" w:hAnsi="Tahoma" w:cs="Tahoma"/>
                <w:sz w:val="18"/>
                <w:szCs w:val="18"/>
              </w:rPr>
              <w:t>В случае использования арендованных МТР также предоставляются следующие документы для всей цепочки арендаторов до собственника МТР: копии подписанных с двух сторон договоров (в том числе, предварительных и под отлагательным условием) аренды между участником закупки (субподрядчиком) и каждым арендодателем, а также договоров субаренды между арендодателем и каждым субарендодателем (</w:t>
            </w:r>
            <w:r w:rsidRPr="0074361A">
              <w:rPr>
                <w:rFonts w:ascii="Tahoma" w:hAnsi="Tahoma" w:cs="Tahoma"/>
                <w:sz w:val="18"/>
                <w:szCs w:val="18"/>
              </w:rPr>
              <w:t>в случае заключения договоров субаренды).</w:t>
            </w:r>
            <w:r w:rsidR="00C91ABF" w:rsidRPr="0074361A">
              <w:rPr>
                <w:rFonts w:ascii="Tahoma" w:hAnsi="Tahoma" w:cs="Tahoma"/>
                <w:sz w:val="18"/>
                <w:szCs w:val="18"/>
              </w:rPr>
              <w:t xml:space="preserve"> </w:t>
            </w:r>
            <w:r w:rsidR="00C91ABF" w:rsidRPr="0074361A">
              <w:rPr>
                <w:rFonts w:ascii="Tahoma" w:hAnsi="Tahoma" w:cs="Tahoma"/>
                <w:sz w:val="18"/>
                <w:szCs w:val="20"/>
              </w:rPr>
              <w:t>Если на этапе закупки существует только намерение заключить договор купли-продажи и/или аренды МТР между Участника закупки и/или субподрядчика и каждым продавцом или арендодателем также предоставляются:</w:t>
            </w:r>
          </w:p>
          <w:p w14:paraId="29D83DB3" w14:textId="77777777" w:rsidR="00C91ABF" w:rsidRPr="0074361A" w:rsidRDefault="00C91ABF" w:rsidP="00C91ABF">
            <w:pPr>
              <w:tabs>
                <w:tab w:val="left" w:pos="567"/>
              </w:tabs>
              <w:contextualSpacing/>
              <w:rPr>
                <w:rFonts w:ascii="Tahoma" w:hAnsi="Tahoma" w:cs="Tahoma"/>
                <w:sz w:val="18"/>
                <w:szCs w:val="20"/>
              </w:rPr>
            </w:pPr>
            <w:r w:rsidRPr="0074361A">
              <w:rPr>
                <w:rFonts w:ascii="Tahoma" w:hAnsi="Tahoma" w:cs="Tahoma"/>
                <w:sz w:val="18"/>
                <w:szCs w:val="20"/>
              </w:rPr>
              <w:t>- копии предварительного договора купли-продажи и/или аренды МТР (соглашения о намерениях), создающего для сторон однозначные обязательства заключения основного договора в случае признания участника закупки победителем и принятия решения о заключении договора с таким участником по результатам закупки, или</w:t>
            </w:r>
          </w:p>
          <w:p w14:paraId="3D5AC5BD" w14:textId="35C213EB" w:rsidR="00662544" w:rsidRPr="0074361A" w:rsidRDefault="00C91ABF" w:rsidP="00C91ABF">
            <w:pPr>
              <w:tabs>
                <w:tab w:val="left" w:pos="567"/>
              </w:tabs>
              <w:contextualSpacing/>
              <w:rPr>
                <w:rFonts w:ascii="Tahoma" w:hAnsi="Tahoma" w:cs="Tahoma"/>
                <w:sz w:val="20"/>
                <w:szCs w:val="20"/>
              </w:rPr>
            </w:pPr>
            <w:r w:rsidRPr="0074361A">
              <w:rPr>
                <w:rFonts w:ascii="Tahoma" w:hAnsi="Tahoma" w:cs="Tahoma"/>
                <w:sz w:val="18"/>
                <w:szCs w:val="20"/>
              </w:rPr>
              <w:t>- копии договора купли-продажи и/или аренды МТР с отлагательным условием, создающего для сторон однозначные обязательства вступления такого договора в силу в случае признания участника закупки победителем или принятия решения о заключении договора с таким участником по результатам закупки, с указанием наименований и количества МТР.</w:t>
            </w:r>
          </w:p>
          <w:p w14:paraId="189DD26D" w14:textId="35826D8C" w:rsidR="004315CD" w:rsidRPr="0074361A" w:rsidRDefault="00AB2C76" w:rsidP="004315CD">
            <w:pPr>
              <w:pStyle w:val="afa"/>
              <w:numPr>
                <w:ilvl w:val="0"/>
                <w:numId w:val="24"/>
              </w:numPr>
              <w:tabs>
                <w:tab w:val="left" w:pos="470"/>
                <w:tab w:val="left" w:pos="896"/>
              </w:tabs>
              <w:jc w:val="both"/>
              <w:rPr>
                <w:rFonts w:ascii="Tahoma" w:hAnsi="Tahoma" w:cs="Tahoma"/>
                <w:sz w:val="18"/>
                <w:szCs w:val="18"/>
              </w:rPr>
            </w:pPr>
            <w:r w:rsidRPr="0074361A">
              <w:rPr>
                <w:rFonts w:ascii="Tahoma" w:hAnsi="Tahoma" w:cs="Tahoma"/>
                <w:sz w:val="18"/>
                <w:szCs w:val="18"/>
              </w:rPr>
              <w:t xml:space="preserve">Наличие у Участника закупки и /или субподрядчика производственных мощностей (инкубационных цехов, выростной базы (лотков, бассейнов, прудов), объемов рыбоводной икры, из которой будут получены личинки и выращена молодь водных биоресурсов; если молодь выращивается в приспособленных водоемах - наличие РБО (рыбоводно-биологического обоснования, разработанного научной организацией), </w:t>
            </w:r>
            <w:r w:rsidR="0074361A" w:rsidRPr="0074361A">
              <w:rPr>
                <w:rFonts w:ascii="Tahoma" w:hAnsi="Tahoma" w:cs="Tahoma"/>
                <w:sz w:val="18"/>
                <w:szCs w:val="18"/>
              </w:rPr>
              <w:t>достаточных для воспроизводства молоди осетра сибирского (енисейская популяция) (подтверждается предоставлением  копии акта, выданного территориальным управлением Федерального агентства по рыболовству (Распоряжение Росрыболовства от 06.05.2015 № 17-р «О мероприятиях по подготовке к формированию плана искусственного воспроизводства водных биологических ресурсов»).</w:t>
            </w:r>
          </w:p>
          <w:p w14:paraId="62AEDE5E" w14:textId="77777777" w:rsidR="00E04CE4" w:rsidRPr="00081D14" w:rsidRDefault="00E04CE4" w:rsidP="00E04CE4">
            <w:pPr>
              <w:pStyle w:val="afa"/>
              <w:widowControl/>
              <w:numPr>
                <w:ilvl w:val="0"/>
                <w:numId w:val="24"/>
              </w:numPr>
              <w:tabs>
                <w:tab w:val="clear" w:pos="1134"/>
              </w:tabs>
              <w:spacing w:before="0"/>
              <w:jc w:val="both"/>
              <w:rPr>
                <w:rFonts w:ascii="Tahoma" w:hAnsi="Tahoma" w:cs="Tahoma"/>
                <w:sz w:val="18"/>
                <w:szCs w:val="18"/>
              </w:rPr>
            </w:pPr>
            <w:r w:rsidRPr="00081D14">
              <w:rPr>
                <w:rFonts w:ascii="Tahoma" w:hAnsi="Tahoma" w:cs="Tahoma"/>
                <w:sz w:val="18"/>
                <w:szCs w:val="18"/>
              </w:rPr>
              <w:t>Наличие у Участника закупки и /или субподрядчика следующих документов:</w:t>
            </w:r>
          </w:p>
          <w:p w14:paraId="699594DC" w14:textId="52451AE1" w:rsidR="00E04CE4" w:rsidRPr="00081D14" w:rsidRDefault="00E04CE4" w:rsidP="00E04CE4">
            <w:pPr>
              <w:tabs>
                <w:tab w:val="left" w:pos="567"/>
              </w:tabs>
              <w:ind w:firstLine="708"/>
              <w:contextualSpacing/>
              <w:rPr>
                <w:rFonts w:ascii="Tahoma" w:hAnsi="Tahoma" w:cs="Tahoma"/>
                <w:sz w:val="18"/>
                <w:szCs w:val="18"/>
              </w:rPr>
            </w:pPr>
            <w:r w:rsidRPr="00081D14">
              <w:rPr>
                <w:rFonts w:ascii="Tahoma" w:hAnsi="Tahoma" w:cs="Tahoma"/>
                <w:sz w:val="18"/>
                <w:szCs w:val="18"/>
              </w:rPr>
              <w:t>10.1. подтверждение разрешений на оборот, содержание и разведение водно-биологических ресурсов, занесенных в Красную книгу РФ:</w:t>
            </w:r>
          </w:p>
          <w:p w14:paraId="2A7CBE86" w14:textId="77777777" w:rsidR="00E04CE4" w:rsidRPr="00081D14" w:rsidRDefault="00E04CE4" w:rsidP="00E04CE4">
            <w:pPr>
              <w:tabs>
                <w:tab w:val="left" w:pos="567"/>
              </w:tabs>
              <w:ind w:firstLine="708"/>
              <w:contextualSpacing/>
              <w:rPr>
                <w:rFonts w:ascii="Tahoma" w:hAnsi="Tahoma" w:cs="Tahoma"/>
                <w:sz w:val="18"/>
                <w:szCs w:val="18"/>
              </w:rPr>
            </w:pPr>
            <w:r w:rsidRPr="00081D14">
              <w:rPr>
                <w:rFonts w:ascii="Tahoma" w:hAnsi="Tahoma" w:cs="Tahoma"/>
                <w:sz w:val="18"/>
                <w:szCs w:val="18"/>
              </w:rPr>
              <w:t xml:space="preserve">- Копия Разрешения на содержание и разведение в полувольных условиях и искусственно созданной среде обитания объектов животного мира, занесенных в Красную книгу РФ. </w:t>
            </w:r>
          </w:p>
          <w:p w14:paraId="0EA5E529" w14:textId="08925E86" w:rsidR="00E04CE4" w:rsidRPr="00081D14" w:rsidRDefault="00E04CE4" w:rsidP="00E04CE4">
            <w:pPr>
              <w:tabs>
                <w:tab w:val="left" w:pos="567"/>
              </w:tabs>
              <w:ind w:firstLine="708"/>
              <w:contextualSpacing/>
              <w:rPr>
                <w:rFonts w:ascii="Tahoma" w:hAnsi="Tahoma" w:cs="Tahoma"/>
                <w:sz w:val="18"/>
                <w:szCs w:val="18"/>
              </w:rPr>
            </w:pPr>
            <w:r w:rsidRPr="00081D14">
              <w:rPr>
                <w:rFonts w:ascii="Tahoma" w:hAnsi="Tahoma" w:cs="Tahoma"/>
                <w:sz w:val="18"/>
                <w:szCs w:val="18"/>
              </w:rPr>
              <w:t>10.2. Для подтверждения происхождения производителей (в соответствии с законодательством РФ):</w:t>
            </w:r>
          </w:p>
          <w:p w14:paraId="0D551E81" w14:textId="77777777" w:rsidR="00E04CE4" w:rsidRPr="00081D14" w:rsidRDefault="00E04CE4" w:rsidP="00E04CE4">
            <w:pPr>
              <w:tabs>
                <w:tab w:val="left" w:pos="567"/>
              </w:tabs>
              <w:ind w:firstLine="708"/>
              <w:contextualSpacing/>
              <w:rPr>
                <w:rFonts w:ascii="Tahoma" w:hAnsi="Tahoma" w:cs="Tahoma"/>
                <w:sz w:val="18"/>
                <w:szCs w:val="18"/>
              </w:rPr>
            </w:pPr>
            <w:r w:rsidRPr="00081D14">
              <w:rPr>
                <w:rFonts w:ascii="Tahoma" w:hAnsi="Tahoma" w:cs="Tahoma"/>
                <w:sz w:val="18"/>
                <w:szCs w:val="18"/>
              </w:rPr>
              <w:t xml:space="preserve">а) в случае собственного ремонтно-маточного стада: </w:t>
            </w:r>
          </w:p>
          <w:p w14:paraId="157FEEB7" w14:textId="77777777" w:rsidR="00E04CE4" w:rsidRPr="00081D14" w:rsidRDefault="00E04CE4" w:rsidP="00E04CE4">
            <w:pPr>
              <w:tabs>
                <w:tab w:val="left" w:pos="567"/>
              </w:tabs>
              <w:ind w:firstLine="708"/>
              <w:contextualSpacing/>
              <w:rPr>
                <w:rFonts w:ascii="Tahoma" w:hAnsi="Tahoma" w:cs="Tahoma"/>
                <w:sz w:val="18"/>
                <w:szCs w:val="18"/>
              </w:rPr>
            </w:pPr>
            <w:r w:rsidRPr="00081D14">
              <w:rPr>
                <w:rFonts w:ascii="Tahoma" w:hAnsi="Tahoma" w:cs="Tahoma"/>
                <w:sz w:val="18"/>
                <w:szCs w:val="18"/>
              </w:rPr>
              <w:t>- Копии индивидуального (ых) молекулярно-генетического (их) паспорта (ов) на особь(и) сибирского осетра и/или копия Массового молекулярно-генетического паспорта;</w:t>
            </w:r>
          </w:p>
          <w:p w14:paraId="67F5B0A1" w14:textId="77777777" w:rsidR="00E04CE4" w:rsidRPr="00081D14" w:rsidRDefault="00E04CE4" w:rsidP="00E04CE4">
            <w:pPr>
              <w:tabs>
                <w:tab w:val="left" w:pos="567"/>
              </w:tabs>
              <w:ind w:firstLine="708"/>
              <w:contextualSpacing/>
              <w:rPr>
                <w:rFonts w:ascii="Tahoma" w:hAnsi="Tahoma" w:cs="Tahoma"/>
                <w:sz w:val="18"/>
                <w:szCs w:val="18"/>
              </w:rPr>
            </w:pPr>
            <w:r w:rsidRPr="00081D14">
              <w:rPr>
                <w:rFonts w:ascii="Tahoma" w:hAnsi="Tahoma" w:cs="Tahoma"/>
                <w:sz w:val="18"/>
                <w:szCs w:val="18"/>
              </w:rPr>
              <w:t>- Копия Уведомления о присвоении реестрового номера ремонтно-маточному стаду объектов аквакультуры (в соответствии с Приказом Росрыболовства от 18.02.2022 № 89 «Об утверждении Порядка регистрации ремонтно-маточных стад в реестре ремонтно-маточных стад и о признании утратившим силу приказа Федерального агентства по рыболовству от 30.07.2014 № 582»);</w:t>
            </w:r>
          </w:p>
          <w:p w14:paraId="5785FBA2" w14:textId="77777777" w:rsidR="00E04CE4" w:rsidRPr="00081D14" w:rsidRDefault="00E04CE4" w:rsidP="00E04CE4">
            <w:pPr>
              <w:tabs>
                <w:tab w:val="left" w:pos="567"/>
              </w:tabs>
              <w:ind w:firstLine="708"/>
              <w:contextualSpacing/>
              <w:rPr>
                <w:rFonts w:ascii="Tahoma" w:hAnsi="Tahoma" w:cs="Tahoma"/>
                <w:sz w:val="18"/>
                <w:szCs w:val="18"/>
              </w:rPr>
            </w:pPr>
            <w:r w:rsidRPr="00081D14">
              <w:rPr>
                <w:rFonts w:ascii="Tahoma" w:hAnsi="Tahoma" w:cs="Tahoma"/>
                <w:sz w:val="18"/>
                <w:szCs w:val="18"/>
              </w:rPr>
              <w:t>б) в случае отлова диких производителей в естественной среде:</w:t>
            </w:r>
          </w:p>
          <w:p w14:paraId="4A136C50" w14:textId="3EEF676F" w:rsidR="00E04CE4" w:rsidRPr="00081D14" w:rsidRDefault="00E04CE4" w:rsidP="00E04CE4">
            <w:pPr>
              <w:tabs>
                <w:tab w:val="left" w:pos="567"/>
              </w:tabs>
              <w:ind w:firstLine="708"/>
              <w:contextualSpacing/>
              <w:rPr>
                <w:rFonts w:ascii="Tahoma" w:hAnsi="Tahoma" w:cs="Tahoma"/>
                <w:sz w:val="18"/>
                <w:szCs w:val="18"/>
              </w:rPr>
            </w:pPr>
            <w:r w:rsidRPr="00081D14">
              <w:rPr>
                <w:rFonts w:ascii="Tahoma" w:hAnsi="Tahoma" w:cs="Tahoma"/>
                <w:sz w:val="18"/>
                <w:szCs w:val="18"/>
              </w:rPr>
              <w:t xml:space="preserve">- </w:t>
            </w:r>
            <w:r w:rsidR="005B77D6">
              <w:rPr>
                <w:rFonts w:ascii="Tahoma" w:hAnsi="Tahoma" w:cs="Tahoma"/>
                <w:sz w:val="18"/>
                <w:szCs w:val="18"/>
              </w:rPr>
              <w:t>Копия</w:t>
            </w:r>
            <w:r w:rsidR="007F5254">
              <w:rPr>
                <w:rFonts w:ascii="Tahoma" w:hAnsi="Tahoma" w:cs="Tahoma"/>
                <w:sz w:val="18"/>
                <w:szCs w:val="18"/>
              </w:rPr>
              <w:t xml:space="preserve"> разрешения</w:t>
            </w:r>
            <w:r w:rsidRPr="00081D14">
              <w:rPr>
                <w:rFonts w:ascii="Tahoma" w:hAnsi="Tahoma" w:cs="Tahoma"/>
                <w:sz w:val="18"/>
                <w:szCs w:val="18"/>
              </w:rPr>
              <w:t xml:space="preserve"> на добычу (вылов) водных биоресурсов в целях аквакультуры (рыбоводства), выданного Росрыболовством (в соответствии Постановлением Правительства Российской Федерации от 22.10.2008 № 775) </w:t>
            </w:r>
            <w:r w:rsidRPr="00A73CA0">
              <w:rPr>
                <w:rFonts w:ascii="Tahoma" w:hAnsi="Tahoma" w:cs="Tahoma"/>
                <w:b/>
                <w:i/>
                <w:sz w:val="18"/>
                <w:szCs w:val="18"/>
              </w:rPr>
              <w:t>либо</w:t>
            </w:r>
            <w:r w:rsidRPr="00081D14">
              <w:rPr>
                <w:rFonts w:ascii="Tahoma" w:hAnsi="Tahoma" w:cs="Tahoma"/>
                <w:sz w:val="18"/>
                <w:szCs w:val="18"/>
              </w:rPr>
              <w:t xml:space="preserve"> </w:t>
            </w:r>
          </w:p>
          <w:p w14:paraId="662F1991" w14:textId="49EA2520" w:rsidR="00E04CE4" w:rsidRPr="00081D14" w:rsidRDefault="005B77D6" w:rsidP="00E04CE4">
            <w:pPr>
              <w:tabs>
                <w:tab w:val="left" w:pos="567"/>
              </w:tabs>
              <w:ind w:firstLine="708"/>
              <w:contextualSpacing/>
              <w:rPr>
                <w:rFonts w:ascii="Tahoma" w:hAnsi="Tahoma" w:cs="Tahoma"/>
                <w:sz w:val="18"/>
                <w:szCs w:val="18"/>
              </w:rPr>
            </w:pPr>
            <w:r>
              <w:rPr>
                <w:rFonts w:ascii="Tahoma" w:hAnsi="Tahoma" w:cs="Tahoma"/>
                <w:sz w:val="18"/>
                <w:szCs w:val="18"/>
              </w:rPr>
              <w:t>- Копия</w:t>
            </w:r>
            <w:r w:rsidR="007F5254">
              <w:rPr>
                <w:rFonts w:ascii="Tahoma" w:hAnsi="Tahoma" w:cs="Tahoma"/>
                <w:sz w:val="18"/>
                <w:szCs w:val="18"/>
              </w:rPr>
              <w:t xml:space="preserve"> разрешения</w:t>
            </w:r>
            <w:r w:rsidR="00E04CE4" w:rsidRPr="00081D14">
              <w:rPr>
                <w:rFonts w:ascii="Tahoma" w:hAnsi="Tahoma" w:cs="Tahoma"/>
                <w:sz w:val="18"/>
                <w:szCs w:val="18"/>
              </w:rPr>
              <w:t xml:space="preserve"> на добывание объектов животного и растительного мира, занесенных в Красную книгу Российской Федерации, выданного Росприроднадзором (или его территориальным /региональным управлением), (для редких и находящихся под угрозой исчезновения видов водных биологических ресурсов, занесенных в Красную книгу Российской Федерации или Красную книгу Субъекта РФ - Постановление Правительства РФ от 24.12.2008 г. № 1017, приказ Минприроды России от 18.02.2013 № 60, нормативные акты Субъекта РФ).</w:t>
            </w:r>
          </w:p>
          <w:p w14:paraId="37F4CE15" w14:textId="5A3BD0A2" w:rsidR="00E04CE4" w:rsidRPr="00081D14" w:rsidRDefault="00E04CE4" w:rsidP="00E04CE4">
            <w:pPr>
              <w:tabs>
                <w:tab w:val="left" w:pos="567"/>
              </w:tabs>
              <w:ind w:firstLine="708"/>
              <w:contextualSpacing/>
              <w:rPr>
                <w:rFonts w:ascii="Tahoma" w:hAnsi="Tahoma" w:cs="Tahoma"/>
                <w:sz w:val="18"/>
                <w:szCs w:val="18"/>
              </w:rPr>
            </w:pPr>
            <w:r w:rsidRPr="00081D14">
              <w:rPr>
                <w:rFonts w:ascii="Tahoma" w:hAnsi="Tahoma" w:cs="Tahoma"/>
                <w:sz w:val="18"/>
                <w:szCs w:val="18"/>
              </w:rPr>
              <w:lastRenderedPageBreak/>
              <w:t>10.3. Для по</w:t>
            </w:r>
            <w:r w:rsidR="007F5254">
              <w:rPr>
                <w:rFonts w:ascii="Tahoma" w:hAnsi="Tahoma" w:cs="Tahoma"/>
                <w:sz w:val="18"/>
                <w:szCs w:val="18"/>
              </w:rPr>
              <w:t xml:space="preserve">дтверждения происхождения икры: копия </w:t>
            </w:r>
            <w:r w:rsidRPr="00081D14">
              <w:rPr>
                <w:rFonts w:ascii="Tahoma" w:hAnsi="Tahoma" w:cs="Tahoma"/>
                <w:sz w:val="18"/>
                <w:szCs w:val="18"/>
              </w:rPr>
              <w:t>Акт</w:t>
            </w:r>
            <w:r w:rsidR="007F5254">
              <w:rPr>
                <w:rFonts w:ascii="Tahoma" w:hAnsi="Tahoma" w:cs="Tahoma"/>
                <w:sz w:val="18"/>
                <w:szCs w:val="18"/>
              </w:rPr>
              <w:t>а</w:t>
            </w:r>
            <w:r w:rsidRPr="00081D14">
              <w:rPr>
                <w:rFonts w:ascii="Tahoma" w:hAnsi="Tahoma" w:cs="Tahoma"/>
                <w:sz w:val="18"/>
                <w:szCs w:val="18"/>
              </w:rPr>
              <w:t xml:space="preserve"> сбора и закладки на инкубацию икры либо иной аналогичный документ.</w:t>
            </w:r>
          </w:p>
          <w:p w14:paraId="72E7CA7D" w14:textId="77777777" w:rsidR="00E777DC" w:rsidRPr="00081D14" w:rsidRDefault="00E04CE4" w:rsidP="00E777DC">
            <w:pPr>
              <w:tabs>
                <w:tab w:val="left" w:pos="567"/>
              </w:tabs>
              <w:ind w:firstLine="708"/>
              <w:contextualSpacing/>
              <w:rPr>
                <w:rFonts w:ascii="Tahoma" w:hAnsi="Tahoma" w:cs="Tahoma"/>
                <w:sz w:val="18"/>
                <w:szCs w:val="18"/>
              </w:rPr>
            </w:pPr>
            <w:r w:rsidRPr="00081D14">
              <w:rPr>
                <w:rFonts w:ascii="Tahoma" w:hAnsi="Tahoma" w:cs="Tahoma"/>
                <w:sz w:val="18"/>
                <w:szCs w:val="18"/>
              </w:rPr>
              <w:t>В случае приобретения живой оплодотворенной икры на инкубацию/личинок или молоди на подращивание от прочих (третье-сторонних) организаций: копии договоров, актов выполнения работ по договору, либо гарантийного письма о закупке икры/личинок, или молоди (с наличием согласия Поставщика с объемами и сроками поставки), а также документы, указанные выше, Поставщика живой оплодотворенной икры/личинок, или молоди на подращивание.</w:t>
            </w:r>
          </w:p>
          <w:p w14:paraId="683BD9C7" w14:textId="65C9B665" w:rsidR="00E777DC" w:rsidRDefault="00E777DC" w:rsidP="00662544">
            <w:pPr>
              <w:pStyle w:val="afa"/>
              <w:numPr>
                <w:ilvl w:val="0"/>
                <w:numId w:val="24"/>
              </w:numPr>
              <w:tabs>
                <w:tab w:val="left" w:pos="567"/>
              </w:tabs>
              <w:rPr>
                <w:rFonts w:ascii="Tahoma" w:hAnsi="Tahoma" w:cs="Tahoma"/>
                <w:sz w:val="18"/>
                <w:szCs w:val="18"/>
              </w:rPr>
            </w:pPr>
            <w:r w:rsidRPr="00662544">
              <w:rPr>
                <w:rFonts w:ascii="Tahoma" w:hAnsi="Tahoma" w:cs="Tahoma"/>
                <w:sz w:val="18"/>
                <w:szCs w:val="18"/>
              </w:rPr>
              <w:t>Наличие у Участника закупки и /или субподрядчика квалифицированного персонала:</w:t>
            </w:r>
          </w:p>
          <w:p w14:paraId="0667386E" w14:textId="77777777" w:rsidR="00662544" w:rsidRPr="00662544" w:rsidRDefault="00662544" w:rsidP="00662544">
            <w:pPr>
              <w:tabs>
                <w:tab w:val="left" w:pos="567"/>
              </w:tabs>
              <w:rPr>
                <w:rFonts w:ascii="Tahoma" w:hAnsi="Tahoma" w:cs="Tahoma"/>
                <w:sz w:val="18"/>
                <w:szCs w:val="18"/>
              </w:rPr>
            </w:pPr>
          </w:p>
          <w:tbl>
            <w:tblPr>
              <w:tblStyle w:val="aff5"/>
              <w:tblW w:w="0" w:type="auto"/>
              <w:tblLayout w:type="fixed"/>
              <w:tblLook w:val="04A0" w:firstRow="1" w:lastRow="0" w:firstColumn="1" w:lastColumn="0" w:noHBand="0" w:noVBand="1"/>
            </w:tblPr>
            <w:tblGrid>
              <w:gridCol w:w="4499"/>
              <w:gridCol w:w="4499"/>
            </w:tblGrid>
            <w:tr w:rsidR="00662544" w14:paraId="59C08786" w14:textId="77777777" w:rsidTr="00A73CA0">
              <w:tc>
                <w:tcPr>
                  <w:tcW w:w="4499" w:type="dxa"/>
                  <w:vAlign w:val="center"/>
                </w:tcPr>
                <w:p w14:paraId="1E9FEE0F" w14:textId="047A72C9" w:rsidR="00662544" w:rsidRPr="00662544" w:rsidRDefault="00662544" w:rsidP="00662544">
                  <w:pPr>
                    <w:tabs>
                      <w:tab w:val="left" w:pos="567"/>
                    </w:tabs>
                    <w:ind w:firstLine="0"/>
                    <w:rPr>
                      <w:rFonts w:ascii="Tahoma" w:hAnsi="Tahoma" w:cs="Tahoma"/>
                      <w:b/>
                      <w:sz w:val="18"/>
                      <w:szCs w:val="18"/>
                    </w:rPr>
                  </w:pPr>
                  <w:r w:rsidRPr="00662544">
                    <w:rPr>
                      <w:rFonts w:ascii="Tahoma" w:hAnsi="Tahoma" w:cs="Tahoma"/>
                      <w:b/>
                      <w:sz w:val="18"/>
                      <w:szCs w:val="18"/>
                    </w:rPr>
                    <w:t>Перечень специалистов</w:t>
                  </w:r>
                </w:p>
              </w:tc>
              <w:tc>
                <w:tcPr>
                  <w:tcW w:w="4499" w:type="dxa"/>
                  <w:vAlign w:val="center"/>
                </w:tcPr>
                <w:p w14:paraId="787C75CF" w14:textId="4132218D" w:rsidR="00662544" w:rsidRPr="00662544" w:rsidRDefault="00662544" w:rsidP="00662544">
                  <w:pPr>
                    <w:tabs>
                      <w:tab w:val="left" w:pos="567"/>
                    </w:tabs>
                    <w:ind w:firstLine="0"/>
                    <w:rPr>
                      <w:rFonts w:ascii="Tahoma" w:hAnsi="Tahoma" w:cs="Tahoma"/>
                      <w:b/>
                      <w:sz w:val="18"/>
                      <w:szCs w:val="18"/>
                    </w:rPr>
                  </w:pPr>
                  <w:r w:rsidRPr="00662544">
                    <w:rPr>
                      <w:rFonts w:ascii="Tahoma" w:hAnsi="Tahoma" w:cs="Tahoma"/>
                      <w:b/>
                      <w:sz w:val="18"/>
                      <w:szCs w:val="18"/>
                    </w:rPr>
                    <w:t>Минимальное количество персонала</w:t>
                  </w:r>
                </w:p>
              </w:tc>
            </w:tr>
            <w:tr w:rsidR="00662544" w14:paraId="28DADA70" w14:textId="77777777" w:rsidTr="00662544">
              <w:tc>
                <w:tcPr>
                  <w:tcW w:w="4499" w:type="dxa"/>
                </w:tcPr>
                <w:p w14:paraId="4A1C0D4D" w14:textId="0F452E00" w:rsidR="00662544" w:rsidRDefault="00662544" w:rsidP="00662544">
                  <w:pPr>
                    <w:tabs>
                      <w:tab w:val="left" w:pos="567"/>
                    </w:tabs>
                    <w:ind w:firstLine="0"/>
                    <w:rPr>
                      <w:rFonts w:ascii="Tahoma" w:hAnsi="Tahoma" w:cs="Tahoma"/>
                      <w:sz w:val="18"/>
                      <w:szCs w:val="18"/>
                    </w:rPr>
                  </w:pPr>
                  <w:r w:rsidRPr="00E777DC">
                    <w:rPr>
                      <w:rFonts w:ascii="Tahoma" w:hAnsi="Tahoma" w:cs="Tahoma"/>
                      <w:sz w:val="18"/>
                      <w:szCs w:val="18"/>
                    </w:rPr>
                    <w:t>рыбовод не ниже 7 разряда со средним специальным образованием по направлению подготовки «Биология» /«Водные биоресурсы и аквакультура» /«Ихтиология и рыбоводство»</w:t>
                  </w:r>
                </w:p>
              </w:tc>
              <w:tc>
                <w:tcPr>
                  <w:tcW w:w="4499" w:type="dxa"/>
                </w:tcPr>
                <w:p w14:paraId="313712D9" w14:textId="0CB9E9C6" w:rsidR="00662544" w:rsidRDefault="00662544" w:rsidP="00662544">
                  <w:pPr>
                    <w:tabs>
                      <w:tab w:val="left" w:pos="567"/>
                    </w:tabs>
                    <w:ind w:firstLine="0"/>
                    <w:rPr>
                      <w:rFonts w:ascii="Tahoma" w:hAnsi="Tahoma" w:cs="Tahoma"/>
                      <w:sz w:val="18"/>
                      <w:szCs w:val="18"/>
                    </w:rPr>
                  </w:pPr>
                  <w:r>
                    <w:rPr>
                      <w:rFonts w:ascii="Tahoma" w:hAnsi="Tahoma" w:cs="Tahoma"/>
                      <w:sz w:val="18"/>
                      <w:szCs w:val="18"/>
                    </w:rPr>
                    <w:t>Не менее 3 человек</w:t>
                  </w:r>
                </w:p>
              </w:tc>
            </w:tr>
            <w:tr w:rsidR="00662544" w14:paraId="37046F61" w14:textId="77777777" w:rsidTr="00662544">
              <w:tc>
                <w:tcPr>
                  <w:tcW w:w="4499" w:type="dxa"/>
                </w:tcPr>
                <w:p w14:paraId="21A6A70F" w14:textId="01D93FE8" w:rsidR="00662544" w:rsidRPr="00E777DC" w:rsidRDefault="00662544" w:rsidP="00662544">
                  <w:pPr>
                    <w:tabs>
                      <w:tab w:val="left" w:pos="567"/>
                    </w:tabs>
                    <w:ind w:firstLine="0"/>
                    <w:rPr>
                      <w:rFonts w:ascii="Tahoma" w:hAnsi="Tahoma" w:cs="Tahoma"/>
                      <w:sz w:val="18"/>
                      <w:szCs w:val="18"/>
                    </w:rPr>
                  </w:pPr>
                  <w:r w:rsidRPr="00E777DC">
                    <w:rPr>
                      <w:rFonts w:ascii="Tahoma" w:hAnsi="Tahoma" w:cs="Tahoma"/>
                      <w:sz w:val="18"/>
                      <w:szCs w:val="18"/>
                    </w:rPr>
                    <w:t>ихтиопатолог или специалист по водным биоресурсам и аквакультуре с высшим профессиональным образованием по направлению подготовки «Биология»/«Водные биоресурсы и аквакультура»</w:t>
                  </w:r>
                </w:p>
              </w:tc>
              <w:tc>
                <w:tcPr>
                  <w:tcW w:w="4499" w:type="dxa"/>
                </w:tcPr>
                <w:p w14:paraId="1163A6D8" w14:textId="75D8D280" w:rsidR="00662544" w:rsidRDefault="00662544" w:rsidP="00662544">
                  <w:pPr>
                    <w:tabs>
                      <w:tab w:val="left" w:pos="567"/>
                    </w:tabs>
                    <w:ind w:firstLine="0"/>
                    <w:rPr>
                      <w:rFonts w:ascii="Tahoma" w:hAnsi="Tahoma" w:cs="Tahoma"/>
                      <w:sz w:val="18"/>
                      <w:szCs w:val="18"/>
                    </w:rPr>
                  </w:pPr>
                  <w:r>
                    <w:rPr>
                      <w:rFonts w:ascii="Tahoma" w:hAnsi="Tahoma" w:cs="Tahoma"/>
                      <w:sz w:val="18"/>
                      <w:szCs w:val="18"/>
                    </w:rPr>
                    <w:t>Не менее 2 человек</w:t>
                  </w:r>
                </w:p>
              </w:tc>
            </w:tr>
          </w:tbl>
          <w:p w14:paraId="62A30CB0" w14:textId="77777777" w:rsidR="00662544" w:rsidRDefault="00662544" w:rsidP="00662544">
            <w:pPr>
              <w:suppressAutoHyphens/>
              <w:ind w:firstLine="0"/>
              <w:rPr>
                <w:rFonts w:ascii="Tahoma" w:hAnsi="Tahoma" w:cs="Tahoma"/>
                <w:sz w:val="18"/>
                <w:szCs w:val="18"/>
              </w:rPr>
            </w:pPr>
          </w:p>
          <w:p w14:paraId="77B1CA47" w14:textId="700A9FD8" w:rsidR="00662544" w:rsidRPr="00E77B3F" w:rsidRDefault="00662544" w:rsidP="00662544">
            <w:pPr>
              <w:suppressAutoHyphens/>
              <w:ind w:firstLine="0"/>
              <w:rPr>
                <w:rFonts w:ascii="Tahoma" w:hAnsi="Tahoma" w:cs="Tahoma"/>
                <w:sz w:val="18"/>
                <w:szCs w:val="18"/>
                <w:shd w:val="clear" w:color="auto" w:fill="FFFFFF"/>
              </w:rPr>
            </w:pPr>
            <w:r w:rsidRPr="00E77B3F">
              <w:rPr>
                <w:rFonts w:ascii="Tahoma" w:hAnsi="Tahoma" w:cs="Tahoma"/>
                <w:sz w:val="18"/>
                <w:szCs w:val="18"/>
                <w:shd w:val="clear" w:color="auto" w:fill="FFFFFF"/>
              </w:rPr>
              <w:t>Соответствие данному требованию подтверждается Справкой о кадровых ресурсах по форме № 3 Блока 4 «Формы», с предоставлением копий документов, подтверждающих квалификацию специалистов: квалификационные аттестаты, дипломы; а также копии документов, подтверждающих наличие трудовых / гражданско-правовых отношений с работником: выписка из штатного расписания, выписки из трудовой книжки и/или копии гражданско-правовых договоров заключенными не менее, чем на 1 (один) год (в том числе, предварительных договоров и заключенных под отлагательным условием).</w:t>
            </w:r>
          </w:p>
          <w:p w14:paraId="172D4755" w14:textId="06A15E78" w:rsidR="001F50A7" w:rsidRPr="00E777DC" w:rsidRDefault="001F50A7" w:rsidP="00E777DC">
            <w:pPr>
              <w:contextualSpacing/>
              <w:rPr>
                <w:rFonts w:ascii="Tahoma" w:hAnsi="Tahoma" w:cs="Tahoma"/>
                <w:sz w:val="18"/>
                <w:szCs w:val="18"/>
              </w:rPr>
            </w:pPr>
          </w:p>
          <w:p w14:paraId="4D67A8B9" w14:textId="1CC13B62" w:rsidR="002268BB" w:rsidRPr="002268BB" w:rsidRDefault="002268BB" w:rsidP="00E04CE4">
            <w:pPr>
              <w:pStyle w:val="afa"/>
              <w:numPr>
                <w:ilvl w:val="0"/>
                <w:numId w:val="24"/>
              </w:numPr>
              <w:tabs>
                <w:tab w:val="clear" w:pos="1134"/>
                <w:tab w:val="left" w:pos="609"/>
              </w:tabs>
              <w:jc w:val="both"/>
              <w:rPr>
                <w:rFonts w:ascii="Tahoma" w:hAnsi="Tahoma" w:cs="Tahoma"/>
                <w:sz w:val="18"/>
                <w:szCs w:val="18"/>
              </w:rPr>
            </w:pPr>
            <w:r w:rsidRPr="002268BB">
              <w:rPr>
                <w:rFonts w:ascii="Tahoma" w:hAnsi="Tahoma" w:cs="Tahoma"/>
                <w:sz w:val="18"/>
                <w:szCs w:val="18"/>
              </w:rPr>
              <w:t>Отсутствие сведений об Участнике:</w:t>
            </w:r>
          </w:p>
          <w:p w14:paraId="1CC0B1AD" w14:textId="1962D80F" w:rsidR="002268BB" w:rsidRPr="003C62C2" w:rsidRDefault="005D1A63" w:rsidP="005D1A63">
            <w:pPr>
              <w:pStyle w:val="afa"/>
              <w:tabs>
                <w:tab w:val="clear" w:pos="1134"/>
                <w:tab w:val="left" w:pos="746"/>
              </w:tabs>
              <w:jc w:val="both"/>
              <w:rPr>
                <w:rFonts w:ascii="Tahoma" w:hAnsi="Tahoma" w:cs="Tahoma"/>
                <w:sz w:val="18"/>
                <w:szCs w:val="18"/>
              </w:rPr>
            </w:pPr>
            <w:r>
              <w:rPr>
                <w:rFonts w:ascii="Tahoma" w:hAnsi="Tahoma" w:cs="Tahoma"/>
                <w:sz w:val="18"/>
                <w:szCs w:val="18"/>
              </w:rPr>
              <w:t xml:space="preserve">- </w:t>
            </w:r>
            <w:r w:rsidR="002268BB" w:rsidRPr="003C62C2">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276D05FA" w14:textId="551A3528" w:rsidR="002268BB" w:rsidRPr="003C62C2" w:rsidRDefault="005D1A63" w:rsidP="005D1A63">
            <w:pPr>
              <w:pStyle w:val="afa"/>
              <w:tabs>
                <w:tab w:val="clear" w:pos="1134"/>
                <w:tab w:val="left" w:pos="746"/>
              </w:tabs>
              <w:jc w:val="both"/>
              <w:rPr>
                <w:rFonts w:ascii="Tahoma" w:hAnsi="Tahoma" w:cs="Tahoma"/>
                <w:sz w:val="18"/>
                <w:szCs w:val="18"/>
              </w:rPr>
            </w:pPr>
            <w:r>
              <w:rPr>
                <w:rFonts w:ascii="Tahoma" w:hAnsi="Tahoma" w:cs="Tahoma"/>
                <w:sz w:val="18"/>
                <w:szCs w:val="18"/>
              </w:rPr>
              <w:t xml:space="preserve">- </w:t>
            </w:r>
            <w:r w:rsidR="002268BB" w:rsidRPr="003C62C2">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6DE1127" w14:textId="35DBF54A" w:rsidR="00784F55" w:rsidRPr="00784F55" w:rsidRDefault="00784F55" w:rsidP="00E04CE4">
            <w:pPr>
              <w:pStyle w:val="afa"/>
              <w:numPr>
                <w:ilvl w:val="0"/>
                <w:numId w:val="24"/>
              </w:numPr>
              <w:tabs>
                <w:tab w:val="clear" w:pos="1134"/>
                <w:tab w:val="left" w:pos="609"/>
              </w:tabs>
              <w:jc w:val="both"/>
              <w:rPr>
                <w:rFonts w:ascii="Tahoma" w:hAnsi="Tahoma" w:cs="Tahoma"/>
                <w:sz w:val="18"/>
                <w:szCs w:val="18"/>
              </w:rPr>
            </w:pPr>
            <w:r w:rsidRPr="00784F55">
              <w:rPr>
                <w:rFonts w:ascii="Tahoma" w:hAnsi="Tahoma" w:cs="Tahoma"/>
                <w:sz w:val="18"/>
                <w:szCs w:val="18"/>
              </w:rPr>
              <w:t xml:space="preserve">Соответствие заявки Участника требованиям (предоставить Декларацию Участника в соответствии с Приложением № 4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5044E779"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а) 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E70F2C8"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б) неприостановление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4E1EDD1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11148DB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 xml:space="preserve">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w:t>
            </w:r>
            <w:r w:rsidRPr="00784F55">
              <w:rPr>
                <w:rFonts w:ascii="Tahoma" w:hAnsi="Tahoma" w:cs="Tahoma"/>
                <w:sz w:val="18"/>
                <w:szCs w:val="18"/>
              </w:rPr>
              <w:lastRenderedPageBreak/>
              <w:t>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C8CFDC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F03E11"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689E14D"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295199F"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D04A9A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784F55" w:rsidRPr="00EB25CF" w14:paraId="7F1E9C4C" w14:textId="77777777" w:rsidTr="00D41FA8">
        <w:trPr>
          <w:trHeight w:val="547"/>
        </w:trPr>
        <w:tc>
          <w:tcPr>
            <w:tcW w:w="5000" w:type="pct"/>
            <w:shd w:val="clear" w:color="auto" w:fill="FFC000"/>
          </w:tcPr>
          <w:p w14:paraId="7220DEFE" w14:textId="5182BF49"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lastRenderedPageBreak/>
              <w:t>Раздел 5</w:t>
            </w:r>
            <w:r w:rsidR="00AB0E19">
              <w:rPr>
                <w:rFonts w:ascii="Tahoma" w:hAnsi="Tahoma" w:cs="Tahoma"/>
                <w:b/>
                <w:sz w:val="18"/>
                <w:szCs w:val="18"/>
              </w:rPr>
              <w:t>.</w:t>
            </w:r>
            <w:r w:rsidRPr="00784F55">
              <w:rPr>
                <w:rFonts w:ascii="Tahoma" w:hAnsi="Tahoma" w:cs="Tahoma"/>
                <w:b/>
                <w:sz w:val="18"/>
                <w:szCs w:val="18"/>
              </w:rPr>
              <w:t xml:space="preserve"> Привлечение соисполнителей (субподрядчиков, поставщиков) для выполнения работ (оказания услуг, поставки товаров) (далее – третьих лиц)</w:t>
            </w:r>
          </w:p>
          <w:p w14:paraId="5BE87007" w14:textId="71F8F534"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t>В случае, если привлечение третьих лиц предусмотрено проектом договора (Блок 5 проект договора документации закупки).</w:t>
            </w:r>
          </w:p>
        </w:tc>
      </w:tr>
      <w:tr w:rsidR="00784F55" w:rsidRPr="00EB25CF" w14:paraId="21BBEA02" w14:textId="77777777" w:rsidTr="00D41FA8">
        <w:trPr>
          <w:trHeight w:val="805"/>
        </w:trPr>
        <w:tc>
          <w:tcPr>
            <w:tcW w:w="5000" w:type="pct"/>
            <w:shd w:val="clear" w:color="auto" w:fill="auto"/>
          </w:tcPr>
          <w:p w14:paraId="47375C19" w14:textId="7F284289" w:rsidR="00F71A8A" w:rsidRPr="00F71A8A" w:rsidRDefault="00F71A8A" w:rsidP="00965963">
            <w:pPr>
              <w:pStyle w:val="afffe"/>
            </w:pPr>
            <w:r>
              <w:t>1</w:t>
            </w:r>
            <w:r w:rsidRPr="00F71A8A">
              <w:t xml:space="preserve">. В случае привлечения третьих лиц, Участник </w:t>
            </w:r>
            <w:r w:rsidRPr="00F71A8A">
              <w:rPr>
                <w:b/>
              </w:rPr>
              <w:t>обязан</w:t>
            </w:r>
            <w:r w:rsidRPr="00F71A8A">
              <w:t xml:space="preserve"> предоставить План распределения объемов поставки товаров/выполнения работ/оказания услуг между участником и</w:t>
            </w:r>
            <w:r w:rsidR="00CB3653">
              <w:t xml:space="preserve"> третьими лицами (Приложение № 5</w:t>
            </w:r>
            <w:r w:rsidRPr="00F71A8A">
              <w:t xml:space="preserve"> Блока 4 «Формы») (далее – План).</w:t>
            </w:r>
          </w:p>
          <w:p w14:paraId="31D4FE1B" w14:textId="72399AD7" w:rsidR="00F71A8A" w:rsidRPr="00F71A8A" w:rsidRDefault="00F71A8A" w:rsidP="00965963">
            <w:pPr>
              <w:pStyle w:val="afffe"/>
            </w:pPr>
            <w:r w:rsidRPr="00F71A8A">
              <w:t xml:space="preserve">2. В случае привлечения третьих лиц, Участник </w:t>
            </w:r>
            <w:r w:rsidRPr="00F71A8A">
              <w:rPr>
                <w:b/>
              </w:rPr>
              <w:t>обязан</w:t>
            </w:r>
            <w:r w:rsidRPr="00F71A8A">
              <w:t xml:space="preserve"> предоставить информацию и документы на третьих лиц: согласно Перечня квалификационных документов участника (Приложение № 3 Блока 4 «Формы»), за исключением пункта 7; согласно Перечня организационных данных участника (Приложение № 3 Блока 4 «Формы») не</w:t>
            </w:r>
            <w:r w:rsidR="00E15801">
              <w:t>обходимо предоставить пункты 1,</w:t>
            </w:r>
            <w:r w:rsidR="00F723EE">
              <w:t xml:space="preserve"> </w:t>
            </w:r>
            <w:r w:rsidR="00CB3653">
              <w:t>4, 5</w:t>
            </w:r>
            <w:r w:rsidRPr="00F723EE">
              <w:t>,</w:t>
            </w:r>
            <w:r w:rsidRPr="00F71A8A">
              <w:t xml:space="preserve"> в случае предоставления субподрядчиком документов по опыту, кадрам, необх</w:t>
            </w:r>
            <w:r w:rsidR="00CB3653">
              <w:t>одимо предоставить пункты 2, 3.</w:t>
            </w:r>
          </w:p>
          <w:p w14:paraId="53250F2D" w14:textId="68A93F43" w:rsidR="00F71A8A" w:rsidRPr="00F71A8A" w:rsidRDefault="00F71A8A" w:rsidP="00965963">
            <w:pPr>
              <w:pStyle w:val="afffe"/>
            </w:pPr>
            <w:r w:rsidRPr="00F71A8A">
              <w:t xml:space="preserve">3. Третьи лица </w:t>
            </w:r>
            <w:r w:rsidRPr="00F71A8A">
              <w:rPr>
                <w:b/>
              </w:rPr>
              <w:t>обязаны</w:t>
            </w:r>
            <w:r w:rsidRPr="00F71A8A">
              <w:t xml:space="preserve">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F71A8A">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F71A8A">
              <w:t xml:space="preserve">, </w:t>
            </w:r>
            <w:r w:rsidRPr="00F71A8A">
              <w:rPr>
                <w:b/>
                <w:u w:val="single"/>
              </w:rPr>
              <w:t>в рамках которого третьими лицами будут поставляться товары/выполнятся работы/оказываться услуги</w:t>
            </w:r>
            <w:r w:rsidRPr="00F71A8A">
              <w:t>.</w:t>
            </w:r>
          </w:p>
          <w:p w14:paraId="4FC4021F" w14:textId="77777777" w:rsidR="00F71A8A" w:rsidRPr="00F71A8A" w:rsidRDefault="00F71A8A" w:rsidP="00965963">
            <w:pPr>
              <w:pStyle w:val="afffe"/>
            </w:pPr>
            <w:r w:rsidRPr="00F71A8A">
              <w:t xml:space="preserve">4. К Плану </w:t>
            </w:r>
            <w:r w:rsidRPr="00F71A8A">
              <w:rPr>
                <w:b/>
              </w:rPr>
              <w:t>необходимо</w:t>
            </w:r>
            <w:r w:rsidRPr="00F71A8A">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0359A92E" w14:textId="2D9231C2" w:rsidR="00784F55" w:rsidRPr="00EB25CF" w:rsidRDefault="00F71A8A" w:rsidP="00F723EE">
            <w:pPr>
              <w:ind w:firstLine="0"/>
              <w:rPr>
                <w:rFonts w:ascii="Tahoma" w:hAnsi="Tahoma" w:cs="Tahoma"/>
                <w:sz w:val="18"/>
                <w:szCs w:val="18"/>
              </w:rPr>
            </w:pPr>
            <w:r w:rsidRPr="00F71A8A">
              <w:rPr>
                <w:rFonts w:ascii="Tahoma" w:hAnsi="Tahoma" w:cs="Tahoma"/>
                <w:sz w:val="18"/>
                <w:szCs w:val="18"/>
              </w:rPr>
              <w:t>5. 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E5AE2" w:rsidRPr="00EB25CF" w14:paraId="397E36F8" w14:textId="77777777" w:rsidTr="00D41FA8">
        <w:trPr>
          <w:trHeight w:val="268"/>
        </w:trPr>
        <w:tc>
          <w:tcPr>
            <w:tcW w:w="5000" w:type="pct"/>
            <w:shd w:val="clear" w:color="auto" w:fill="FFC000"/>
          </w:tcPr>
          <w:p w14:paraId="7395161C" w14:textId="202094C4" w:rsidR="00CE5AE2" w:rsidRPr="00CE5AE2" w:rsidRDefault="00CE5AE2" w:rsidP="00AB0E19">
            <w:pPr>
              <w:ind w:firstLine="0"/>
              <w:rPr>
                <w:rFonts w:ascii="Tahoma" w:hAnsi="Tahoma" w:cs="Tahoma"/>
                <w:b/>
                <w:sz w:val="18"/>
                <w:szCs w:val="18"/>
              </w:rPr>
            </w:pPr>
            <w:r w:rsidRPr="00CE5AE2">
              <w:rPr>
                <w:rFonts w:ascii="Tahoma" w:hAnsi="Tahoma" w:cs="Tahoma"/>
                <w:b/>
                <w:sz w:val="18"/>
                <w:szCs w:val="18"/>
              </w:rPr>
              <w:t>Раздел 6</w:t>
            </w:r>
            <w:r w:rsidR="00AB0E19">
              <w:rPr>
                <w:rFonts w:ascii="Tahoma" w:hAnsi="Tahoma" w:cs="Tahoma"/>
                <w:b/>
                <w:sz w:val="18"/>
                <w:szCs w:val="18"/>
              </w:rPr>
              <w:t>.</w:t>
            </w:r>
            <w:r w:rsidRPr="00CE5AE2">
              <w:rPr>
                <w:rFonts w:ascii="Tahoma" w:hAnsi="Tahoma" w:cs="Tahoma"/>
                <w:b/>
                <w:sz w:val="18"/>
                <w:szCs w:val="18"/>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CE5AE2" w:rsidRPr="00EB25CF" w14:paraId="51990630" w14:textId="77777777" w:rsidTr="00D41FA8">
        <w:trPr>
          <w:trHeight w:val="380"/>
        </w:trPr>
        <w:tc>
          <w:tcPr>
            <w:tcW w:w="5000" w:type="pct"/>
          </w:tcPr>
          <w:p w14:paraId="5A3A59D5" w14:textId="6CCE9A79" w:rsidR="00CE5AE2" w:rsidRDefault="00CE5AE2" w:rsidP="00CE5AE2">
            <w:pPr>
              <w:ind w:firstLine="751"/>
              <w:rPr>
                <w:rFonts w:ascii="Tahoma" w:hAnsi="Tahoma" w:cs="Tahoma"/>
                <w:sz w:val="18"/>
                <w:szCs w:val="18"/>
              </w:rPr>
            </w:pPr>
            <w:r w:rsidRPr="00DD0F70">
              <w:rPr>
                <w:rFonts w:ascii="Tahoma" w:hAnsi="Tahoma" w:cs="Tahoma"/>
                <w:sz w:val="18"/>
                <w:szCs w:val="18"/>
              </w:rPr>
              <w:lastRenderedPageBreak/>
              <w:t xml:space="preserve">Закупка проводится с учетом </w:t>
            </w:r>
            <w:r w:rsidR="007F5E8A" w:rsidRPr="007F5E8A">
              <w:rPr>
                <w:rFonts w:ascii="Tahoma" w:hAnsi="Tahoma" w:cs="Tahoma"/>
                <w:sz w:val="18"/>
                <w:szCs w:val="18"/>
              </w:rPr>
              <w:t>Постановлени</w:t>
            </w:r>
            <w:r w:rsidR="007F5E8A">
              <w:rPr>
                <w:rFonts w:ascii="Tahoma" w:hAnsi="Tahoma" w:cs="Tahoma"/>
                <w:sz w:val="18"/>
                <w:szCs w:val="18"/>
              </w:rPr>
              <w:t>я</w:t>
            </w:r>
            <w:r w:rsidR="007F5E8A"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0B951820" w14:textId="77777777" w:rsidR="00CE5AE2" w:rsidRPr="00DD0F70" w:rsidRDefault="00CE5AE2" w:rsidP="00CE5AE2">
            <w:pPr>
              <w:ind w:firstLine="751"/>
              <w:rPr>
                <w:rFonts w:ascii="Tahoma" w:hAnsi="Tahoma" w:cs="Tahoma"/>
                <w:sz w:val="18"/>
                <w:szCs w:val="18"/>
              </w:rPr>
            </w:pPr>
          </w:p>
          <w:p w14:paraId="71CB2BA2" w14:textId="77777777" w:rsidR="00CE5AE2" w:rsidRPr="00A00C92" w:rsidRDefault="00CE5AE2" w:rsidP="00CE5AE2">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1A55E5E8"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6C61B917"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б) 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C068FF4"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22CD735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г) 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ECF63A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52F6965"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6EB0C19"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23C1511" w14:textId="77777777" w:rsidR="00CE5AE2" w:rsidRDefault="00CE5AE2" w:rsidP="00CE5AE2">
            <w:pPr>
              <w:ind w:firstLine="609"/>
              <w:rPr>
                <w:rFonts w:ascii="Tahoma" w:hAnsi="Tahoma" w:cs="Tahoma"/>
                <w:sz w:val="18"/>
                <w:szCs w:val="18"/>
              </w:rPr>
            </w:pPr>
            <w:r w:rsidRPr="00DD0F7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600FBED" w14:textId="77777777" w:rsidR="00CE5AE2" w:rsidRDefault="00CE5AE2" w:rsidP="00CE5AE2">
            <w:pPr>
              <w:ind w:firstLine="609"/>
              <w:rPr>
                <w:rFonts w:ascii="Tahoma" w:hAnsi="Tahoma" w:cs="Tahoma"/>
                <w:sz w:val="18"/>
                <w:szCs w:val="18"/>
              </w:rPr>
            </w:pPr>
          </w:p>
          <w:p w14:paraId="2ECD8944" w14:textId="77777777" w:rsidR="00CE5AE2" w:rsidRDefault="00CE5AE2" w:rsidP="00CE5AE2">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1E17CB33"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11DB20A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1E81225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5B0FB58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84F9F24" w14:textId="04B4E0C8" w:rsidR="00CE5AE2" w:rsidRPr="00EB25CF" w:rsidRDefault="00CE5AE2" w:rsidP="00CE5AE2">
            <w:pPr>
              <w:ind w:firstLine="0"/>
              <w:rPr>
                <w:rFonts w:ascii="Tahoma" w:hAnsi="Tahoma" w:cs="Tahoma"/>
                <w:sz w:val="18"/>
                <w:szCs w:val="18"/>
              </w:rPr>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CE5AE2" w:rsidRPr="00EB25CF" w14:paraId="1D22340A" w14:textId="77777777" w:rsidTr="00D41FA8">
        <w:trPr>
          <w:trHeight w:val="380"/>
        </w:trPr>
        <w:tc>
          <w:tcPr>
            <w:tcW w:w="5000" w:type="pct"/>
            <w:shd w:val="clear" w:color="auto" w:fill="FFC000"/>
            <w:vAlign w:val="center"/>
          </w:tcPr>
          <w:p w14:paraId="11EBC646" w14:textId="3C9CE9BA" w:rsidR="00CE5AE2" w:rsidRPr="00CE5AE2" w:rsidRDefault="00AB0E19" w:rsidP="00CE5AE2">
            <w:pPr>
              <w:ind w:firstLine="0"/>
              <w:rPr>
                <w:rFonts w:ascii="Tahoma" w:hAnsi="Tahoma" w:cs="Tahoma"/>
                <w:b/>
                <w:sz w:val="18"/>
                <w:szCs w:val="18"/>
              </w:rPr>
            </w:pPr>
            <w:r>
              <w:rPr>
                <w:rFonts w:ascii="Tahoma" w:hAnsi="Tahoma" w:cs="Tahoma"/>
                <w:b/>
                <w:sz w:val="18"/>
                <w:szCs w:val="18"/>
              </w:rPr>
              <w:t>Раздел 7.</w:t>
            </w:r>
            <w:r w:rsidR="00CE5AE2" w:rsidRPr="00CE5AE2">
              <w:rPr>
                <w:rFonts w:ascii="Tahoma" w:hAnsi="Tahoma" w:cs="Tahoma"/>
                <w:b/>
                <w:sz w:val="18"/>
                <w:szCs w:val="18"/>
              </w:rPr>
              <w:t xml:space="preserve"> Коллективное</w:t>
            </w:r>
            <w:r>
              <w:rPr>
                <w:rFonts w:ascii="Tahoma" w:hAnsi="Tahoma" w:cs="Tahoma"/>
                <w:b/>
                <w:sz w:val="18"/>
                <w:szCs w:val="18"/>
              </w:rPr>
              <w:t xml:space="preserve"> участие в закупочной процедуре</w:t>
            </w:r>
          </w:p>
        </w:tc>
      </w:tr>
      <w:tr w:rsidR="00CE5AE2" w:rsidRPr="00EB25CF" w14:paraId="5C5380D7" w14:textId="77777777" w:rsidTr="00D41FA8">
        <w:trPr>
          <w:trHeight w:val="636"/>
        </w:trPr>
        <w:tc>
          <w:tcPr>
            <w:tcW w:w="5000" w:type="pct"/>
          </w:tcPr>
          <w:p w14:paraId="1C29C5F6" w14:textId="77777777" w:rsidR="00CE5AE2" w:rsidRPr="00DD0F70" w:rsidRDefault="00CE5AE2" w:rsidP="00CE5AE2">
            <w:pPr>
              <w:ind w:left="567" w:firstLine="0"/>
              <w:rPr>
                <w:rFonts w:ascii="Tahoma" w:hAnsi="Tahoma" w:cs="Tahoma"/>
                <w:sz w:val="18"/>
                <w:szCs w:val="18"/>
              </w:rPr>
            </w:pPr>
            <w:bookmarkStart w:id="282" w:name="_Toc386739096"/>
            <w:bookmarkStart w:id="283" w:name="_Toc386739097"/>
            <w:bookmarkStart w:id="284" w:name="_Toc386739098"/>
            <w:bookmarkStart w:id="285" w:name="_Toc386739099"/>
            <w:bookmarkStart w:id="286" w:name="_Toc386739102"/>
            <w:bookmarkStart w:id="287" w:name="_Toc386739107"/>
            <w:bookmarkStart w:id="288" w:name="_Toc386739109"/>
            <w:bookmarkStart w:id="289" w:name="_Toc386739110"/>
            <w:bookmarkStart w:id="290" w:name="_Toc386739144"/>
            <w:bookmarkStart w:id="291" w:name="_Toc386739155"/>
            <w:bookmarkStart w:id="292" w:name="_Toc386739162"/>
            <w:bookmarkStart w:id="293" w:name="_Toc386739169"/>
            <w:bookmarkStart w:id="294" w:name="_Toc386739177"/>
            <w:bookmarkStart w:id="295" w:name="_Toc386739185"/>
            <w:bookmarkStart w:id="296" w:name="_Toc386739193"/>
            <w:bookmarkStart w:id="297" w:name="_Toc38673920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99C1D33" w14:textId="1ED9CF53" w:rsidR="00CE5AE2" w:rsidRPr="00DD0F70" w:rsidRDefault="00CE5AE2" w:rsidP="00CE5AE2">
            <w:pPr>
              <w:ind w:firstLine="0"/>
              <w:rPr>
                <w:rFonts w:ascii="Tahoma" w:hAnsi="Tahoma" w:cs="Tahoma"/>
                <w:sz w:val="18"/>
                <w:szCs w:val="18"/>
              </w:rPr>
            </w:pPr>
            <w:r w:rsidRPr="00DD0F70">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w:t>
            </w:r>
            <w:r w:rsidRPr="00F96436">
              <w:rPr>
                <w:rFonts w:ascii="Tahoma" w:hAnsi="Tahoma" w:cs="Tahoma"/>
                <w:sz w:val="18"/>
                <w:szCs w:val="18"/>
              </w:rPr>
              <w:t xml:space="preserve">установленной Приложением № </w:t>
            </w:r>
            <w:r w:rsidR="00CB3653">
              <w:rPr>
                <w:rFonts w:ascii="Tahoma" w:hAnsi="Tahoma" w:cs="Tahoma"/>
                <w:sz w:val="18"/>
                <w:szCs w:val="18"/>
              </w:rPr>
              <w:t>6</w:t>
            </w:r>
            <w:r w:rsidRPr="00F96436">
              <w:rPr>
                <w:rFonts w:ascii="Tahoma" w:hAnsi="Tahoma" w:cs="Tahoma"/>
                <w:sz w:val="18"/>
                <w:szCs w:val="18"/>
              </w:rPr>
              <w:t xml:space="preserve"> Блока</w:t>
            </w:r>
            <w:r w:rsidRPr="00DD0F70">
              <w:rPr>
                <w:rFonts w:ascii="Tahoma" w:hAnsi="Tahoma" w:cs="Tahoma"/>
                <w:sz w:val="18"/>
                <w:szCs w:val="18"/>
              </w:rPr>
              <w:t xml:space="preserve">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w:t>
            </w:r>
          </w:p>
          <w:p w14:paraId="4518F529" w14:textId="77777777" w:rsidR="00CE5AE2" w:rsidRPr="00A00C92"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00C92">
              <w:rPr>
                <w:rFonts w:ascii="Tahoma" w:hAnsi="Tahoma" w:cs="Tahoma"/>
                <w:sz w:val="18"/>
                <w:szCs w:val="18"/>
              </w:rPr>
              <w:t xml:space="preserve">Коллективный Участник в совокупности должен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6981F23F"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9373840"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lastRenderedPageBreak/>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1675AF2B"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3BCDB5C6"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5DC34CC3"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864BAE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62A5C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527F95AB"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39DA60E"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51F80DE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343A0DD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231D06A"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3C154E2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1863C0E7"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45EC2121"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0EBFC63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E23A33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6839452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3A9E0C88" w14:textId="781ED0CA" w:rsidR="00CE5AE2" w:rsidRPr="00EB25CF"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CE5AE2" w:rsidRPr="00EB25CF" w14:paraId="2488F681" w14:textId="77777777" w:rsidTr="00D41FA8">
        <w:trPr>
          <w:trHeight w:val="60"/>
        </w:trPr>
        <w:tc>
          <w:tcPr>
            <w:tcW w:w="5000" w:type="pct"/>
            <w:shd w:val="clear" w:color="auto" w:fill="FFC000"/>
            <w:vAlign w:val="center"/>
          </w:tcPr>
          <w:p w14:paraId="743B5DC3" w14:textId="60206E2F" w:rsidR="00CE5AE2" w:rsidRPr="00DD0F70" w:rsidRDefault="00CE5AE2" w:rsidP="00AB0E19">
            <w:pPr>
              <w:ind w:firstLine="0"/>
              <w:rPr>
                <w:rFonts w:ascii="Tahoma" w:hAnsi="Tahoma" w:cs="Tahoma"/>
                <w:sz w:val="18"/>
                <w:szCs w:val="18"/>
              </w:rPr>
            </w:pPr>
            <w:r w:rsidRPr="00260FE5">
              <w:rPr>
                <w:rFonts w:ascii="Tahoma" w:hAnsi="Tahoma" w:cs="Tahoma"/>
                <w:b/>
                <w:sz w:val="18"/>
                <w:szCs w:val="18"/>
              </w:rPr>
              <w:lastRenderedPageBreak/>
              <w:t>Раздел 8</w:t>
            </w:r>
            <w:r w:rsidR="00AB0E19">
              <w:rPr>
                <w:rFonts w:ascii="Tahoma" w:hAnsi="Tahoma" w:cs="Tahoma"/>
                <w:b/>
                <w:sz w:val="18"/>
                <w:szCs w:val="18"/>
              </w:rPr>
              <w:t>.</w:t>
            </w:r>
            <w:r w:rsidRPr="00260FE5">
              <w:rPr>
                <w:rFonts w:ascii="Tahoma" w:hAnsi="Tahoma" w:cs="Tahoma"/>
                <w:b/>
                <w:sz w:val="18"/>
                <w:szCs w:val="18"/>
              </w:rPr>
              <w:t xml:space="preserve"> Форма, сроки и порядок оплаты товара, работы, услуги:</w:t>
            </w:r>
          </w:p>
        </w:tc>
      </w:tr>
      <w:tr w:rsidR="00CE5AE2" w:rsidRPr="00EB25CF" w14:paraId="215E8F38" w14:textId="77777777" w:rsidTr="00D41FA8">
        <w:trPr>
          <w:trHeight w:val="176"/>
        </w:trPr>
        <w:tc>
          <w:tcPr>
            <w:tcW w:w="5000" w:type="pct"/>
          </w:tcPr>
          <w:p w14:paraId="7633194D" w14:textId="77777777" w:rsidR="00CE5AE2" w:rsidRPr="00EB25CF" w:rsidRDefault="00CE5AE2" w:rsidP="00CE5AE2">
            <w:pPr>
              <w:ind w:firstLine="0"/>
              <w:rPr>
                <w:rFonts w:ascii="Tahoma" w:hAnsi="Tahoma" w:cs="Tahoma"/>
                <w:sz w:val="18"/>
                <w:szCs w:val="18"/>
              </w:rPr>
            </w:pPr>
            <w:bookmarkStart w:id="298" w:name="_Toc386739203"/>
            <w:bookmarkStart w:id="299" w:name="_Toc386739205"/>
            <w:bookmarkEnd w:id="298"/>
            <w:bookmarkEnd w:id="299"/>
            <w:r w:rsidRPr="00EB25CF">
              <w:rPr>
                <w:rFonts w:ascii="Tahoma" w:hAnsi="Tahoma" w:cs="Tahoma"/>
                <w:sz w:val="18"/>
                <w:szCs w:val="18"/>
              </w:rPr>
              <w:t>В соответствии с документацией о закупке и проектом Договора</w:t>
            </w:r>
          </w:p>
        </w:tc>
      </w:tr>
      <w:tr w:rsidR="00CE5AE2" w:rsidRPr="00EB25CF" w14:paraId="6D519056" w14:textId="77777777" w:rsidTr="00D41FA8">
        <w:trPr>
          <w:trHeight w:val="176"/>
        </w:trPr>
        <w:tc>
          <w:tcPr>
            <w:tcW w:w="5000" w:type="pct"/>
            <w:shd w:val="clear" w:color="auto" w:fill="FFC000"/>
            <w:vAlign w:val="center"/>
          </w:tcPr>
          <w:p w14:paraId="142BBF2B" w14:textId="3678CA1C" w:rsidR="00CE5AE2" w:rsidRPr="00F96436" w:rsidRDefault="00CE5AE2" w:rsidP="00D248DD">
            <w:pPr>
              <w:ind w:firstLine="0"/>
              <w:rPr>
                <w:rFonts w:ascii="Tahoma" w:hAnsi="Tahoma" w:cs="Tahoma"/>
                <w:sz w:val="18"/>
                <w:szCs w:val="18"/>
              </w:rPr>
            </w:pPr>
            <w:r w:rsidRPr="00260FE5">
              <w:rPr>
                <w:rFonts w:ascii="Tahoma" w:hAnsi="Tahoma" w:cs="Tahoma"/>
                <w:b/>
                <w:sz w:val="18"/>
                <w:szCs w:val="18"/>
              </w:rPr>
              <w:t xml:space="preserve">Раздел </w:t>
            </w:r>
            <w:r>
              <w:rPr>
                <w:rFonts w:ascii="Tahoma" w:hAnsi="Tahoma" w:cs="Tahoma"/>
                <w:b/>
                <w:sz w:val="18"/>
                <w:szCs w:val="18"/>
              </w:rPr>
              <w:t>9</w:t>
            </w:r>
            <w:r w:rsidR="00AB0E19">
              <w:rPr>
                <w:rFonts w:ascii="Tahoma" w:hAnsi="Tahoma" w:cs="Tahoma"/>
                <w:b/>
                <w:sz w:val="18"/>
                <w:szCs w:val="18"/>
              </w:rPr>
              <w:t>.</w:t>
            </w:r>
            <w:r w:rsidRPr="00260FE5">
              <w:rPr>
                <w:rFonts w:ascii="Tahoma" w:hAnsi="Tahoma" w:cs="Tahoma"/>
                <w:b/>
                <w:sz w:val="18"/>
                <w:szCs w:val="18"/>
              </w:rPr>
              <w:t xml:space="preserve"> </w:t>
            </w:r>
            <w:r w:rsidRPr="00CE5AE2">
              <w:rPr>
                <w:rFonts w:ascii="Tahoma" w:hAnsi="Tahoma" w:cs="Tahoma"/>
                <w:b/>
                <w:sz w:val="18"/>
                <w:szCs w:val="18"/>
              </w:rPr>
              <w:t>Требования к обеспечению заявки и подтверждающим его документам</w:t>
            </w:r>
            <w:r w:rsidR="00F96436">
              <w:rPr>
                <w:rFonts w:ascii="Tahoma" w:hAnsi="Tahoma" w:cs="Tahoma"/>
                <w:b/>
                <w:sz w:val="18"/>
                <w:szCs w:val="18"/>
              </w:rPr>
              <w:t xml:space="preserve"> </w:t>
            </w:r>
          </w:p>
        </w:tc>
      </w:tr>
      <w:tr w:rsidR="00CE5AE2" w:rsidRPr="00EB25CF" w14:paraId="79C7F057" w14:textId="77777777" w:rsidTr="00D41FA8">
        <w:trPr>
          <w:trHeight w:val="757"/>
        </w:trPr>
        <w:tc>
          <w:tcPr>
            <w:tcW w:w="5000" w:type="pct"/>
            <w:vAlign w:val="center"/>
          </w:tcPr>
          <w:p w14:paraId="064EC88F" w14:textId="5A7C31D7" w:rsidR="00CE5AE2" w:rsidRPr="00303A1E" w:rsidRDefault="00CE5AE2" w:rsidP="006A546F">
            <w:pPr>
              <w:pStyle w:val="afa"/>
              <w:numPr>
                <w:ilvl w:val="0"/>
                <w:numId w:val="27"/>
              </w:numPr>
              <w:shd w:val="clear" w:color="auto" w:fill="E5B8B7" w:themeFill="accent2" w:themeFillTint="66"/>
              <w:tabs>
                <w:tab w:val="clear" w:pos="1134"/>
                <w:tab w:val="left" w:pos="751"/>
              </w:tabs>
              <w:ind w:left="0" w:firstLine="467"/>
              <w:jc w:val="both"/>
              <w:rPr>
                <w:rFonts w:ascii="Tahoma" w:hAnsi="Tahoma" w:cs="Tahoma"/>
                <w:sz w:val="18"/>
                <w:szCs w:val="18"/>
              </w:rPr>
            </w:pPr>
            <w:bookmarkStart w:id="300" w:name="_Toc386739206"/>
            <w:bookmarkEnd w:id="300"/>
            <w:r w:rsidRPr="00303A1E">
              <w:rPr>
                <w:rFonts w:ascii="Tahoma" w:hAnsi="Tahoma" w:cs="Tahoma"/>
                <w:sz w:val="18"/>
                <w:szCs w:val="18"/>
              </w:rPr>
              <w:t xml:space="preserve">Размер обеспечения заявки – </w:t>
            </w:r>
            <w:r w:rsidR="00E76DA3">
              <w:rPr>
                <w:rFonts w:ascii="Tahoma" w:hAnsi="Tahoma" w:cs="Tahoma"/>
                <w:sz w:val="18"/>
                <w:szCs w:val="18"/>
              </w:rPr>
              <w:t>1</w:t>
            </w:r>
            <w:r w:rsidRPr="00303A1E">
              <w:rPr>
                <w:rFonts w:ascii="Tahoma" w:hAnsi="Tahoma" w:cs="Tahoma"/>
                <w:sz w:val="18"/>
                <w:szCs w:val="18"/>
              </w:rPr>
              <w:t xml:space="preserve"> % от начальной (максимальной) стоимости лота –</w:t>
            </w:r>
            <w:r w:rsidRPr="00303A1E">
              <w:rPr>
                <w:rFonts w:ascii="Tahoma" w:hAnsi="Tahoma" w:cs="Tahoma"/>
                <w:sz w:val="18"/>
                <w:szCs w:val="18"/>
              </w:rPr>
              <w:br/>
            </w:r>
            <w:r w:rsidR="005B77D6">
              <w:rPr>
                <w:rFonts w:ascii="Tahoma" w:hAnsi="Tahoma" w:cs="Tahoma"/>
                <w:sz w:val="18"/>
                <w:szCs w:val="18"/>
              </w:rPr>
              <w:t>4 500 000,00</w:t>
            </w:r>
            <w:r w:rsidRPr="00303A1E">
              <w:rPr>
                <w:rFonts w:ascii="Tahoma" w:hAnsi="Tahoma" w:cs="Tahoma"/>
                <w:sz w:val="18"/>
                <w:szCs w:val="18"/>
              </w:rPr>
              <w:t xml:space="preserve"> руб. (без НДС).</w:t>
            </w:r>
          </w:p>
          <w:p w14:paraId="5B53FEA2" w14:textId="0587BCFA" w:rsidR="00CE5AE2" w:rsidRP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303A1E">
              <w:rPr>
                <w:rFonts w:ascii="Tahoma" w:hAnsi="Tahoma" w:cs="Tahoma"/>
                <w:sz w:val="18"/>
                <w:szCs w:val="18"/>
              </w:rPr>
              <w:t xml:space="preserve">Обеспечение заявки на участие в закупочной процедуре может предоставляться участниками путем внесения денежных средств на расчетный счет АО «НТЭК» </w:t>
            </w:r>
            <w:r w:rsidRPr="00303A1E">
              <w:rPr>
                <w:rFonts w:ascii="Tahoma" w:hAnsi="Tahoma" w:cs="Tahoma"/>
                <w:b/>
                <w:sz w:val="18"/>
                <w:szCs w:val="18"/>
              </w:rPr>
              <w:t>до окончания срока подачи заявок</w:t>
            </w:r>
            <w:r w:rsidRPr="00303A1E">
              <w:rPr>
                <w:rFonts w:ascii="Tahoma" w:hAnsi="Tahoma" w:cs="Tahoma"/>
                <w:sz w:val="18"/>
                <w:szCs w:val="18"/>
              </w:rPr>
              <w:t xml:space="preserve"> по реквизитам, указанным в Приложении № 7 Блока 4 </w:t>
            </w:r>
            <w:r w:rsidR="005C3EE5" w:rsidRPr="003764D9">
              <w:rPr>
                <w:rFonts w:ascii="Tahoma" w:hAnsi="Tahoma" w:cs="Tahoma"/>
                <w:sz w:val="18"/>
                <w:szCs w:val="18"/>
              </w:rPr>
              <w:t>«Приложения, формы для заполнения»</w:t>
            </w:r>
            <w:r w:rsidRPr="00303A1E">
              <w:rPr>
                <w:rFonts w:ascii="Tahoma" w:hAnsi="Tahoma" w:cs="Tahoma"/>
                <w:sz w:val="18"/>
                <w:szCs w:val="18"/>
              </w:rPr>
              <w:t xml:space="preserve"> к настоящей документации, или путем предоставления банковской гарантии.</w:t>
            </w:r>
          </w:p>
          <w:p w14:paraId="020EE976" w14:textId="77777777" w:rsid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выбора участником закупки банковской гарантии в качестве обеспечения заявки на участие в закупке, банковская гарантия должна отвечать следующим требованиям: </w:t>
            </w:r>
          </w:p>
          <w:p w14:paraId="3540D5F0" w14:textId="4AB7A3AC"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в обеспечение заявки на участие в запросе предложений должна быть выдана банком, отвечающим требованиям, установленным пунктом 3 статьи 74.1 Налогового кодекса Российской Федерации;</w:t>
            </w:r>
          </w:p>
          <w:p w14:paraId="510F5E33" w14:textId="01FD5446"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должна соответствовать требованиям, установленным статьями 368 – 379 Гражданского кодекса Российской Федерации, иным нормативно-правовым актам Российской Федерации, быть безотзывной и содержать следующее:</w:t>
            </w:r>
          </w:p>
          <w:p w14:paraId="6E96A0AC" w14:textId="77777777" w:rsidR="00303A1E" w:rsidRPr="00EB25CF" w:rsidRDefault="00303A1E" w:rsidP="00303A1E">
            <w:pPr>
              <w:pStyle w:val="afa"/>
              <w:tabs>
                <w:tab w:val="clear" w:pos="1134"/>
                <w:tab w:val="left" w:pos="751"/>
              </w:tabs>
              <w:ind w:left="467"/>
              <w:jc w:val="both"/>
              <w:rPr>
                <w:rFonts w:ascii="Tahoma" w:hAnsi="Tahoma" w:cs="Tahoma"/>
                <w:sz w:val="18"/>
                <w:szCs w:val="18"/>
              </w:rPr>
            </w:pPr>
          </w:p>
          <w:p w14:paraId="559DADF5" w14:textId="77777777"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сумму банковской гарантии, соответствующую размеру обеспечения Заявки, указанную в Извещении об осуществлении закупки и подлежащую уплате Гарантом Бенефициару в случае уклонения или отказа Принципала процедуры закупки заключить договор;</w:t>
            </w:r>
          </w:p>
          <w:p w14:paraId="1D276B45"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обязательства Принципала, надлежащее исполнение которых обеспечивается банковской гарантией;</w:t>
            </w:r>
          </w:p>
          <w:p w14:paraId="0C4AF2B0"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324CFB64"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14:paraId="4E5500AC"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банковская гарантия должна вступать в силу со дня её выдачи, а срок действия банковской гарантии, предоставленной в качестве обеспечения заявки, должен составлять не менее 90 (девяносто) календарных дней с даты окончания срока подачи заявок, которая указана в извещении об осуществлении закупке и документации о закупке;</w:t>
            </w:r>
          </w:p>
          <w:p w14:paraId="2E079C0E"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в случае если банковская гарантия представлена в обеспечение заявки коллективного участника закупки, банковская гарантия должна обеспечивать обязательства, вытекающие из факта подачи заявки на участие в закупке, всех лиц, заключивших соглашение о совместной деятельности;</w:t>
            </w:r>
          </w:p>
          <w:p w14:paraId="3E5A3BD3" w14:textId="238C471B"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условие о праве Бенефициара на бесспорное списание денежных средств со счета Гаранта, если Гарантом в срок не более чем пять рабочих дней не исполнено требование Бенефициара об уплате денежной суммы по банковской гарантии, направленное до окончания срока действия банковской гарантии;</w:t>
            </w:r>
          </w:p>
          <w:p w14:paraId="4A6E2146" w14:textId="29CDBE42" w:rsidR="00CE5AE2" w:rsidRDefault="003D77EE" w:rsidP="006A546F">
            <w:pPr>
              <w:pStyle w:val="afa"/>
              <w:numPr>
                <w:ilvl w:val="0"/>
                <w:numId w:val="26"/>
              </w:numPr>
              <w:tabs>
                <w:tab w:val="clear" w:pos="1134"/>
                <w:tab w:val="left" w:pos="609"/>
              </w:tabs>
              <w:ind w:left="0" w:firstLine="360"/>
              <w:jc w:val="both"/>
              <w:rPr>
                <w:rFonts w:ascii="Tahoma" w:hAnsi="Tahoma" w:cs="Tahoma"/>
                <w:sz w:val="18"/>
                <w:szCs w:val="18"/>
              </w:rPr>
            </w:pPr>
            <w:r w:rsidRPr="003D77EE">
              <w:rPr>
                <w:rFonts w:ascii="Tahoma" w:hAnsi="Tahoma" w:cs="Tahoma"/>
                <w:sz w:val="18"/>
                <w:szCs w:val="18"/>
              </w:rPr>
              <w:t>ответственность гаранта перед бенефициаром за невыполнение гарантом обязательства по гарантии не ограничивается суммой, на которую выдана гарантия</w:t>
            </w:r>
            <w:r w:rsidR="00CE5AE2" w:rsidRPr="00EB25CF">
              <w:rPr>
                <w:rFonts w:ascii="Tahoma" w:hAnsi="Tahoma" w:cs="Tahoma"/>
                <w:sz w:val="18"/>
                <w:szCs w:val="18"/>
              </w:rPr>
              <w:t>.</w:t>
            </w:r>
          </w:p>
          <w:p w14:paraId="40850C17" w14:textId="77777777" w:rsidR="00303A1E" w:rsidRPr="00EB25CF" w:rsidRDefault="00303A1E" w:rsidP="00303A1E">
            <w:pPr>
              <w:pStyle w:val="afa"/>
              <w:tabs>
                <w:tab w:val="clear" w:pos="1134"/>
                <w:tab w:val="left" w:pos="609"/>
              </w:tabs>
              <w:ind w:left="360"/>
              <w:jc w:val="both"/>
              <w:rPr>
                <w:rFonts w:ascii="Tahoma" w:hAnsi="Tahoma" w:cs="Tahoma"/>
                <w:sz w:val="18"/>
                <w:szCs w:val="18"/>
              </w:rPr>
            </w:pPr>
          </w:p>
          <w:p w14:paraId="7DFF59A9" w14:textId="673C3CD0" w:rsidR="00CE5AE2"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Запрещается включение в условия банковской гарантии требования об обязанности Бенефициара представить Гаранту судебные акты, подтверждающие неисполнение Принципалом обязательств, обеспечиваемых банковской гарантией, для целей получения денежных средств, уплата которых предусмотрена банковской гарантией.</w:t>
            </w:r>
          </w:p>
          <w:p w14:paraId="0CF5D800" w14:textId="77777777" w:rsidR="00CE5AE2" w:rsidRPr="00EB25CF" w:rsidRDefault="00CE5AE2" w:rsidP="00303A1E">
            <w:pPr>
              <w:pStyle w:val="afa"/>
              <w:tabs>
                <w:tab w:val="clear" w:pos="1134"/>
                <w:tab w:val="left" w:pos="751"/>
              </w:tabs>
              <w:ind w:left="467"/>
              <w:jc w:val="both"/>
              <w:rPr>
                <w:rFonts w:ascii="Tahoma" w:hAnsi="Tahoma" w:cs="Tahoma"/>
                <w:sz w:val="18"/>
                <w:szCs w:val="18"/>
              </w:rPr>
            </w:pPr>
          </w:p>
          <w:p w14:paraId="481FA36D"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Участник закупки вправе получить банковскую гарантию:</w:t>
            </w:r>
          </w:p>
          <w:p w14:paraId="00CD7055"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форме электронного документа, подписанного квалифицированной электронной подписью уполномоченного сотрудника кредитной организации;</w:t>
            </w:r>
          </w:p>
          <w:p w14:paraId="645B1749" w14:textId="20635669"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письменной форме.</w:t>
            </w:r>
          </w:p>
          <w:p w14:paraId="1DF6C59A" w14:textId="77777777" w:rsidR="00303A1E" w:rsidRPr="00EB25CF" w:rsidRDefault="00303A1E" w:rsidP="00303A1E">
            <w:pPr>
              <w:pStyle w:val="afa"/>
              <w:tabs>
                <w:tab w:val="clear" w:pos="1134"/>
              </w:tabs>
              <w:ind w:left="360"/>
              <w:jc w:val="both"/>
              <w:rPr>
                <w:rFonts w:ascii="Tahoma" w:hAnsi="Tahoma" w:cs="Tahoma"/>
                <w:sz w:val="18"/>
                <w:szCs w:val="18"/>
              </w:rPr>
            </w:pPr>
          </w:p>
          <w:p w14:paraId="15994462" w14:textId="5C94CC1A"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Копия банковской гарантии (нотариально заверенная или заверенная уполномоченным лицом контрагента с указанием даты заверения) должна быть представлена Заказчику вместе с Заявкой на участие в закупочной процедуре.</w:t>
            </w:r>
          </w:p>
          <w:p w14:paraId="5EE2D90E"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0A9C0C9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Документом, подтверждающим внесение денежных средств, в качестве обеспечительного платежа, является соответствующее платежное поручение или его копия, заверенная надлежащим образом. В поле «Назначение платежа» платежного поручения, кроме назначения платежа «Обеспечительный платеж» должна быть ссылка на: </w:t>
            </w:r>
          </w:p>
          <w:p w14:paraId="1F9C05E7"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наименование Заказчика;</w:t>
            </w:r>
          </w:p>
          <w:p w14:paraId="657BD3E0" w14:textId="77777777"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lastRenderedPageBreak/>
              <w:t>номер лота;</w:t>
            </w:r>
          </w:p>
          <w:p w14:paraId="3EC81FC0" w14:textId="0F545905"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предмет закупки.</w:t>
            </w:r>
          </w:p>
          <w:p w14:paraId="31E7BEED" w14:textId="77777777" w:rsidR="00CE5AE2" w:rsidRPr="00EB25CF" w:rsidRDefault="00CE5AE2" w:rsidP="00CE5AE2">
            <w:pPr>
              <w:pStyle w:val="afa"/>
              <w:tabs>
                <w:tab w:val="clear" w:pos="1134"/>
                <w:tab w:val="left" w:pos="609"/>
              </w:tabs>
              <w:ind w:left="360"/>
              <w:jc w:val="both"/>
              <w:rPr>
                <w:rFonts w:ascii="Tahoma" w:hAnsi="Tahoma" w:cs="Tahoma"/>
                <w:sz w:val="18"/>
                <w:szCs w:val="18"/>
              </w:rPr>
            </w:pPr>
          </w:p>
          <w:p w14:paraId="1E76DCD2"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Платежное поручение, подтверждающее внесение денежных средств, должно быть представлено Заказчику вместе с Заявкой на участие в закупочной процедуре.</w:t>
            </w:r>
          </w:p>
          <w:p w14:paraId="5CF116DA"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1C8D4591" w14:textId="2DB34ADD"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Если Участник закупки, в срок, предусмотренный п. </w:t>
            </w:r>
            <w:r w:rsidR="00303A1E">
              <w:rPr>
                <w:rFonts w:ascii="Tahoma" w:hAnsi="Tahoma" w:cs="Tahoma"/>
                <w:sz w:val="18"/>
                <w:szCs w:val="18"/>
              </w:rPr>
              <w:t>2</w:t>
            </w:r>
            <w:r w:rsidRPr="00EB25CF">
              <w:rPr>
                <w:rFonts w:ascii="Tahoma" w:hAnsi="Tahoma" w:cs="Tahoma"/>
                <w:sz w:val="18"/>
                <w:szCs w:val="18"/>
              </w:rPr>
              <w:t xml:space="preserve"> настоящего раздела не представил Заказчику обеспечительный платеж либо банковскую гарантию, то такой Участник закупки не допускается к участию в закупочной процедуре.</w:t>
            </w:r>
          </w:p>
          <w:p w14:paraId="44BF0D1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Частичное внесение обеспечительного платежа не допускается и приравнивается к его отсутствию.</w:t>
            </w:r>
          </w:p>
          <w:p w14:paraId="218C8EF5"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Внесение обеспечительного платежа третьими лицами не допускается.</w:t>
            </w:r>
          </w:p>
          <w:p w14:paraId="13709218"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Денежные средства, внесенные в качестве Обеспечения заявки на счет Заказчика, возвращаются:</w:t>
            </w:r>
          </w:p>
          <w:p w14:paraId="60A1663A"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всем Участникам закупки, за исключением Победителя закупки, в срок не более 10 рабочих дней со дня подписания протокола, составленного по результатам закупки;</w:t>
            </w:r>
          </w:p>
          <w:p w14:paraId="2ADBB229"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Победителю закупки в срок не более 10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94EA8BC"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Обеспечение заявки удерживается в пользу Заказчика в случаях:</w:t>
            </w:r>
          </w:p>
          <w:p w14:paraId="69AC05F7"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A4CA003" w14:textId="03DD9C97" w:rsidR="00CE5AE2"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w:t>
            </w:r>
          </w:p>
          <w:p w14:paraId="2DCF038C" w14:textId="07E5D8E8"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нарушения срока предоставления обеспечения исполнения договора, предусмотренного проекта договора, являющегося неотъемлемой частью настоящей закупочной документации, обеспечительный платеж, предусмотренный </w:t>
            </w:r>
            <w:r w:rsidR="00303A1E">
              <w:rPr>
                <w:rFonts w:ascii="Tahoma" w:hAnsi="Tahoma" w:cs="Tahoma"/>
                <w:sz w:val="18"/>
                <w:szCs w:val="18"/>
              </w:rPr>
              <w:t>пунктом 1 настоящего раздела</w:t>
            </w:r>
            <w:r w:rsidRPr="00EB25CF">
              <w:rPr>
                <w:rFonts w:ascii="Tahoma" w:hAnsi="Tahoma" w:cs="Tahoma"/>
                <w:sz w:val="18"/>
                <w:szCs w:val="18"/>
              </w:rPr>
              <w:t>, удерживается в пользу Заказчика.</w:t>
            </w:r>
          </w:p>
        </w:tc>
      </w:tr>
      <w:tr w:rsidR="00BE196E" w:rsidRPr="00EB25CF" w14:paraId="01B02343" w14:textId="77777777" w:rsidTr="00D41FA8">
        <w:trPr>
          <w:trHeight w:val="196"/>
        </w:trPr>
        <w:tc>
          <w:tcPr>
            <w:tcW w:w="5000" w:type="pct"/>
            <w:shd w:val="clear" w:color="auto" w:fill="FFC000"/>
            <w:vAlign w:val="center"/>
          </w:tcPr>
          <w:p w14:paraId="27B263EC" w14:textId="2FF34D71" w:rsidR="00BE196E" w:rsidRPr="00BE196E" w:rsidRDefault="00BE196E" w:rsidP="00AB0E19">
            <w:pPr>
              <w:ind w:firstLine="0"/>
              <w:rPr>
                <w:rFonts w:ascii="Tahoma" w:hAnsi="Tahoma" w:cs="Tahoma"/>
                <w:b/>
                <w:sz w:val="18"/>
                <w:szCs w:val="18"/>
              </w:rPr>
            </w:pPr>
            <w:r w:rsidRPr="00BE196E">
              <w:rPr>
                <w:rFonts w:ascii="Tahoma" w:hAnsi="Tahoma" w:cs="Tahoma"/>
                <w:b/>
                <w:sz w:val="18"/>
                <w:szCs w:val="18"/>
              </w:rPr>
              <w:lastRenderedPageBreak/>
              <w:t>Раздел 10</w:t>
            </w:r>
            <w:r w:rsidR="00AB0E19">
              <w:rPr>
                <w:rFonts w:ascii="Tahoma" w:hAnsi="Tahoma" w:cs="Tahoma"/>
                <w:b/>
                <w:sz w:val="18"/>
                <w:szCs w:val="18"/>
              </w:rPr>
              <w:t>.</w:t>
            </w:r>
            <w:r w:rsidRPr="00BE196E">
              <w:rPr>
                <w:rFonts w:ascii="Tahoma" w:hAnsi="Tahoma" w:cs="Tahoma"/>
                <w:b/>
                <w:sz w:val="18"/>
                <w:szCs w:val="18"/>
              </w:rPr>
              <w:t xml:space="preserve"> Порядок применения критериев оценки заявок для выбора Победителя:</w:t>
            </w:r>
          </w:p>
        </w:tc>
      </w:tr>
      <w:tr w:rsidR="00BE196E" w:rsidRPr="00BE196E" w14:paraId="45840FAB" w14:textId="77777777" w:rsidTr="00D41FA8">
        <w:trPr>
          <w:trHeight w:val="757"/>
        </w:trPr>
        <w:tc>
          <w:tcPr>
            <w:tcW w:w="5000" w:type="pct"/>
            <w:shd w:val="clear" w:color="auto" w:fill="auto"/>
            <w:vAlign w:val="center"/>
          </w:tcPr>
          <w:p w14:paraId="54D87464" w14:textId="22D1513D" w:rsidR="00BE196E" w:rsidRPr="008C38E2" w:rsidRDefault="00BE196E" w:rsidP="003A5E07">
            <w:pPr>
              <w:ind w:firstLine="751"/>
              <w:rPr>
                <w:rFonts w:ascii="Tahoma" w:hAnsi="Tahoma" w:cs="Tahoma"/>
                <w:sz w:val="18"/>
                <w:szCs w:val="18"/>
              </w:rPr>
            </w:pPr>
            <w:r w:rsidRPr="008C38E2">
              <w:rPr>
                <w:rFonts w:ascii="Tahoma" w:hAnsi="Tahoma" w:cs="Tahoma"/>
                <w:sz w:val="18"/>
                <w:szCs w:val="18"/>
              </w:rPr>
              <w:t xml:space="preserve">Основные критерии, составляющие Матрицу оценки предложений (в соответствии с Блоком 3 </w:t>
            </w:r>
            <w:r w:rsidR="00AB0E19" w:rsidRPr="008C38E2">
              <w:rPr>
                <w:rFonts w:ascii="Tahoma" w:hAnsi="Tahoma" w:cs="Tahoma"/>
                <w:sz w:val="18"/>
                <w:szCs w:val="18"/>
              </w:rPr>
              <w:t>«Матрица оценки предложений участников»</w:t>
            </w:r>
            <w:r w:rsidRPr="008C38E2">
              <w:rPr>
                <w:rFonts w:ascii="Tahoma" w:hAnsi="Tahoma" w:cs="Tahoma"/>
                <w:sz w:val="18"/>
                <w:szCs w:val="18"/>
              </w:rPr>
              <w:t>):</w:t>
            </w:r>
          </w:p>
          <w:p w14:paraId="0EF610CC"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ценовая составляющая Заявки участника, которая основывается на Приведенной цене Продукции;</w:t>
            </w:r>
          </w:p>
          <w:p w14:paraId="10EF2E3D"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42CDA29E"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дополнительные критерии в зависимости от Предмета закупки.</w:t>
            </w:r>
          </w:p>
          <w:p w14:paraId="65E453AC" w14:textId="77777777" w:rsidR="00BE196E" w:rsidRPr="008C38E2" w:rsidRDefault="00BE196E" w:rsidP="00BE196E">
            <w:pPr>
              <w:pStyle w:val="afa"/>
              <w:tabs>
                <w:tab w:val="clear" w:pos="1134"/>
                <w:tab w:val="left" w:pos="609"/>
              </w:tabs>
              <w:ind w:left="360"/>
              <w:jc w:val="both"/>
              <w:rPr>
                <w:rFonts w:ascii="Tahoma" w:hAnsi="Tahoma" w:cs="Tahoma"/>
                <w:sz w:val="18"/>
                <w:szCs w:val="18"/>
              </w:rPr>
            </w:pPr>
          </w:p>
          <w:p w14:paraId="036AEA3E" w14:textId="039385CB" w:rsidR="00BE196E" w:rsidRPr="008C38E2" w:rsidRDefault="00BE196E" w:rsidP="00BE196E">
            <w:pPr>
              <w:ind w:firstLine="751"/>
              <w:rPr>
                <w:rFonts w:ascii="Tahoma" w:hAnsi="Tahoma" w:cs="Tahoma"/>
                <w:sz w:val="18"/>
                <w:szCs w:val="18"/>
              </w:rPr>
            </w:pPr>
            <w:r w:rsidRPr="008C38E2">
              <w:rPr>
                <w:rFonts w:ascii="Tahoma" w:hAnsi="Tahoma" w:cs="Tahoma"/>
                <w:sz w:val="18"/>
                <w:szCs w:val="18"/>
              </w:rPr>
              <w:t xml:space="preserve">При аукционе / запросе котировок </w:t>
            </w:r>
            <w:r w:rsidR="00AB0E19" w:rsidRPr="008C38E2">
              <w:rPr>
                <w:rFonts w:ascii="Tahoma" w:hAnsi="Tahoma" w:cs="Tahoma"/>
                <w:sz w:val="18"/>
                <w:szCs w:val="18"/>
              </w:rPr>
              <w:t xml:space="preserve">«Матрица оценки предложений участников» </w:t>
            </w:r>
            <w:r w:rsidRPr="008C38E2">
              <w:rPr>
                <w:rFonts w:ascii="Tahoma" w:hAnsi="Tahoma" w:cs="Tahoma"/>
                <w:sz w:val="18"/>
                <w:szCs w:val="18"/>
              </w:rPr>
              <w:t xml:space="preserve">состоит только из ценовой составляющей. </w:t>
            </w:r>
          </w:p>
          <w:p w14:paraId="4D807ADC" w14:textId="6AA52099" w:rsidR="00900361" w:rsidRPr="008C38E2" w:rsidRDefault="00900361" w:rsidP="00BE196E">
            <w:pPr>
              <w:ind w:firstLine="751"/>
              <w:rPr>
                <w:rFonts w:ascii="Tahoma" w:hAnsi="Tahoma" w:cs="Tahoma"/>
                <w:sz w:val="18"/>
                <w:szCs w:val="18"/>
              </w:rPr>
            </w:pPr>
          </w:p>
          <w:p w14:paraId="092ABA26" w14:textId="77777777" w:rsidR="00900361" w:rsidRPr="008C38E2" w:rsidRDefault="00900361" w:rsidP="00900361">
            <w:pPr>
              <w:ind w:firstLine="604"/>
              <w:rPr>
                <w:rFonts w:ascii="Tahoma" w:hAnsi="Tahoma" w:cs="Tahoma"/>
                <w:sz w:val="18"/>
                <w:szCs w:val="18"/>
              </w:rPr>
            </w:pPr>
            <w:r w:rsidRPr="008C38E2">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37A9108F" w14:textId="77777777" w:rsidR="00BE196E" w:rsidRPr="008C38E2" w:rsidRDefault="00BE196E" w:rsidP="00BE196E">
            <w:pPr>
              <w:ind w:firstLine="751"/>
              <w:rPr>
                <w:rFonts w:ascii="Tahoma" w:hAnsi="Tahoma" w:cs="Tahoma"/>
                <w:sz w:val="18"/>
                <w:szCs w:val="18"/>
              </w:rPr>
            </w:pPr>
          </w:p>
          <w:p w14:paraId="772AF19D" w14:textId="1D7A56C1" w:rsidR="00BE196E" w:rsidRPr="008C38E2" w:rsidRDefault="00BE196E" w:rsidP="003A5E07">
            <w:pPr>
              <w:ind w:firstLine="751"/>
              <w:rPr>
                <w:sz w:val="18"/>
                <w:szCs w:val="18"/>
              </w:rPr>
            </w:pPr>
            <w:r w:rsidRPr="008C38E2">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w:t>
            </w:r>
            <w:r w:rsidR="00B40B99" w:rsidRPr="007F5E8A">
              <w:rPr>
                <w:rFonts w:ascii="Tahoma" w:hAnsi="Tahoma" w:cs="Tahoma"/>
                <w:sz w:val="18"/>
                <w:szCs w:val="18"/>
              </w:rPr>
              <w:t>Постановлени</w:t>
            </w:r>
            <w:r w:rsidR="00B40B99">
              <w:rPr>
                <w:rFonts w:ascii="Tahoma" w:hAnsi="Tahoma" w:cs="Tahoma"/>
                <w:sz w:val="18"/>
                <w:szCs w:val="18"/>
              </w:rPr>
              <w:t>я</w:t>
            </w:r>
            <w:r w:rsidR="00B40B99"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8C38E2">
              <w:rPr>
                <w:rFonts w:ascii="Tahoma" w:hAnsi="Tahoma" w:cs="Tahoma"/>
                <w:sz w:val="18"/>
                <w:szCs w:val="18"/>
              </w:rPr>
              <w:t>.</w:t>
            </w:r>
          </w:p>
        </w:tc>
      </w:tr>
      <w:tr w:rsidR="00AB0E19" w:rsidRPr="00BE196E" w14:paraId="7820E3F5" w14:textId="77777777" w:rsidTr="00CB3653">
        <w:trPr>
          <w:trHeight w:val="60"/>
        </w:trPr>
        <w:tc>
          <w:tcPr>
            <w:tcW w:w="5000" w:type="pct"/>
            <w:shd w:val="clear" w:color="auto" w:fill="auto"/>
            <w:vAlign w:val="center"/>
          </w:tcPr>
          <w:p w14:paraId="4F83CD27" w14:textId="77777777" w:rsidR="00AB0E19" w:rsidRPr="00CB3653" w:rsidRDefault="00AB0E19" w:rsidP="00CB3653">
            <w:pPr>
              <w:shd w:val="clear" w:color="auto" w:fill="F79646" w:themeFill="accent6"/>
              <w:ind w:firstLine="0"/>
              <w:rPr>
                <w:rFonts w:ascii="Tahoma" w:hAnsi="Tahoma" w:cs="Tahoma"/>
                <w:b/>
                <w:sz w:val="18"/>
                <w:szCs w:val="18"/>
              </w:rPr>
            </w:pPr>
            <w:bookmarkStart w:id="301" w:name="_Toc390239240"/>
            <w:r w:rsidRPr="00CB3653">
              <w:rPr>
                <w:rFonts w:ascii="Tahoma" w:hAnsi="Tahoma" w:cs="Tahoma"/>
                <w:b/>
                <w:sz w:val="18"/>
                <w:szCs w:val="18"/>
              </w:rPr>
              <w:t>Раздел 11. Срок и порядок заключения Договора</w:t>
            </w:r>
            <w:bookmarkEnd w:id="301"/>
          </w:p>
          <w:p w14:paraId="6E223C03"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 xml:space="preserve">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w:t>
            </w:r>
            <w:r w:rsidRPr="00CB3653">
              <w:rPr>
                <w:rFonts w:ascii="Tahoma" w:hAnsi="Tahoma" w:cs="Tahoma"/>
                <w:sz w:val="18"/>
                <w:szCs w:val="18"/>
              </w:rPr>
              <w:lastRenderedPageBreak/>
              <w:t>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CB3653">
              <w:rPr>
                <w:rFonts w:ascii="Tahoma" w:hAnsi="Tahoma" w:cs="Tahoma"/>
                <w:b/>
                <w:sz w:val="18"/>
                <w:szCs w:val="18"/>
              </w:rPr>
              <w:t>*</w:t>
            </w:r>
            <w:r w:rsidRPr="00CB365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2653421" w14:textId="77777777" w:rsidR="00CB3653" w:rsidRPr="00CB3653" w:rsidRDefault="00CB3653" w:rsidP="00CB3653">
            <w:pPr>
              <w:ind w:left="567" w:firstLine="751"/>
              <w:rPr>
                <w:rFonts w:ascii="Tahoma" w:hAnsi="Tahoma" w:cs="Tahoma"/>
                <w:sz w:val="18"/>
                <w:szCs w:val="18"/>
              </w:rPr>
            </w:pPr>
          </w:p>
          <w:p w14:paraId="6F8DA556" w14:textId="77777777" w:rsidR="00CB3653" w:rsidRPr="00CB3653" w:rsidRDefault="00CB3653" w:rsidP="00CB3653">
            <w:pPr>
              <w:ind w:firstLine="751"/>
              <w:rPr>
                <w:rFonts w:ascii="Tahoma" w:hAnsi="Tahoma" w:cs="Tahoma"/>
                <w:i/>
                <w:sz w:val="18"/>
                <w:szCs w:val="18"/>
              </w:rPr>
            </w:pPr>
            <w:r w:rsidRPr="00CB3653">
              <w:rPr>
                <w:rFonts w:ascii="Tahoma" w:hAnsi="Tahoma" w:cs="Tahoma"/>
                <w:b/>
                <w:i/>
                <w:sz w:val="18"/>
                <w:szCs w:val="18"/>
              </w:rPr>
              <w:t>*</w:t>
            </w:r>
            <w:r w:rsidRPr="00CB3653">
              <w:rPr>
                <w:rFonts w:ascii="Tahoma" w:hAnsi="Tahoma" w:cs="Tahoma"/>
                <w:i/>
                <w:sz w:val="18"/>
                <w:szCs w:val="18"/>
              </w:rPr>
              <w:t>В случае если в соответствии с Уставом АО «НТЭК», договор по результатам закупочной процедуры подлежит одобрению органами управления, договор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280CBBCB" w14:textId="77777777" w:rsidR="00CB3653" w:rsidRPr="00CB3653" w:rsidRDefault="00CB3653" w:rsidP="00CB3653">
            <w:pPr>
              <w:ind w:left="567" w:firstLine="751"/>
              <w:rPr>
                <w:rFonts w:ascii="Tahoma" w:hAnsi="Tahoma" w:cs="Tahoma"/>
                <w:sz w:val="18"/>
                <w:szCs w:val="18"/>
              </w:rPr>
            </w:pPr>
          </w:p>
          <w:p w14:paraId="0B8D35CA"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43552E18"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35D632E6"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260DBD38" w14:textId="1FBDCD90" w:rsidR="00CB3653" w:rsidRPr="00CB3653" w:rsidRDefault="00CB3653" w:rsidP="00AB0E19">
            <w:pPr>
              <w:ind w:firstLine="0"/>
              <w:rPr>
                <w:rFonts w:ascii="Tahoma" w:hAnsi="Tahoma" w:cs="Tahoma"/>
                <w:b/>
                <w:sz w:val="18"/>
                <w:szCs w:val="18"/>
              </w:rPr>
            </w:pPr>
          </w:p>
        </w:tc>
      </w:tr>
      <w:tr w:rsidR="003A5E07" w:rsidRPr="00EB25CF" w14:paraId="5C8AE81A" w14:textId="77777777" w:rsidTr="00D41FA8">
        <w:trPr>
          <w:trHeight w:val="348"/>
        </w:trPr>
        <w:tc>
          <w:tcPr>
            <w:tcW w:w="5000" w:type="pct"/>
            <w:shd w:val="clear" w:color="auto" w:fill="FFC000"/>
            <w:vAlign w:val="center"/>
          </w:tcPr>
          <w:p w14:paraId="242FE5AD" w14:textId="6BC4E155" w:rsidR="003A5E07" w:rsidRPr="003A5E07" w:rsidRDefault="003A5E07" w:rsidP="00EC785E">
            <w:pPr>
              <w:ind w:firstLine="0"/>
              <w:rPr>
                <w:rFonts w:ascii="Tahoma" w:hAnsi="Tahoma" w:cs="Tahoma"/>
                <w:b/>
                <w:sz w:val="18"/>
                <w:szCs w:val="18"/>
              </w:rPr>
            </w:pPr>
            <w:bookmarkStart w:id="302" w:name="_Toc386739207"/>
            <w:bookmarkStart w:id="303" w:name="_Toc386739208"/>
            <w:bookmarkStart w:id="304" w:name="_Toc386739209"/>
            <w:bookmarkStart w:id="305" w:name="_Toc386739210"/>
            <w:bookmarkStart w:id="306" w:name="_Toc386739211"/>
            <w:bookmarkStart w:id="307" w:name="_Toc386739212"/>
            <w:bookmarkStart w:id="308" w:name="_Toc386739065"/>
            <w:bookmarkStart w:id="309" w:name="_Toc386739066"/>
            <w:bookmarkStart w:id="310" w:name="_Toc386739067"/>
            <w:bookmarkStart w:id="311" w:name="_Toc386739068"/>
            <w:bookmarkStart w:id="312" w:name="_Toc386739082"/>
            <w:bookmarkStart w:id="313" w:name="_Toc386739083"/>
            <w:bookmarkStart w:id="314" w:name="_Toc386739084"/>
            <w:bookmarkStart w:id="315" w:name="_Toc386739085"/>
            <w:bookmarkStart w:id="316" w:name="_Toc386739086"/>
            <w:bookmarkStart w:id="317" w:name="_Toc386739087"/>
            <w:bookmarkStart w:id="318" w:name="_Toc386739088"/>
            <w:bookmarkStart w:id="319" w:name="_Toc386739091"/>
            <w:bookmarkStart w:id="320" w:name="_Toc386739093"/>
            <w:bookmarkStart w:id="321" w:name="_Hlt351402929"/>
            <w:bookmarkStart w:id="322" w:name="_Hlt351404276"/>
            <w:bookmarkStart w:id="323" w:name="_Hlt351412569"/>
            <w:bookmarkStart w:id="324" w:name="_Toc386739069"/>
            <w:bookmarkStart w:id="325" w:name="_Hlt351412809"/>
            <w:bookmarkStart w:id="326" w:name="_Hlt351464588"/>
            <w:bookmarkStart w:id="327" w:name="_Toc386739070"/>
            <w:bookmarkStart w:id="328" w:name="_Toc386739071"/>
            <w:bookmarkStart w:id="329" w:name="_Toc386739072"/>
            <w:bookmarkStart w:id="330" w:name="_Toc386739073"/>
            <w:bookmarkStart w:id="331" w:name="_Toc386739074"/>
            <w:bookmarkStart w:id="332" w:name="_Toc386739075"/>
            <w:bookmarkStart w:id="333" w:name="_Toc386739076"/>
            <w:bookmarkStart w:id="334" w:name="_Toc386739077"/>
            <w:bookmarkStart w:id="335" w:name="_Toc386739078"/>
            <w:bookmarkStart w:id="336" w:name="_Toc386739079"/>
            <w:bookmarkStart w:id="337" w:name="_Toc386739080"/>
            <w:bookmarkStart w:id="338" w:name="_Toc386739081"/>
            <w:bookmarkStart w:id="339" w:name="_Toc386739213"/>
            <w:bookmarkStart w:id="340" w:name="_Toc386739214"/>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3A5E07">
              <w:rPr>
                <w:rFonts w:ascii="Tahoma" w:hAnsi="Tahoma" w:cs="Tahoma"/>
                <w:b/>
                <w:sz w:val="18"/>
                <w:szCs w:val="18"/>
              </w:rPr>
              <w:lastRenderedPageBreak/>
              <w:t>Раздел 12</w:t>
            </w:r>
            <w:r>
              <w:rPr>
                <w:rFonts w:ascii="Tahoma" w:hAnsi="Tahoma" w:cs="Tahoma"/>
                <w:b/>
                <w:sz w:val="18"/>
                <w:szCs w:val="18"/>
              </w:rPr>
              <w:t xml:space="preserve">. </w:t>
            </w:r>
            <w:r w:rsidRPr="003A5E07">
              <w:rPr>
                <w:rFonts w:ascii="Tahoma" w:hAnsi="Tahoma" w:cs="Tahoma"/>
                <w:b/>
                <w:sz w:val="18"/>
                <w:szCs w:val="18"/>
              </w:rPr>
              <w:t>Требования к обеспечению Договора и подтверждающим его документам</w:t>
            </w:r>
            <w:r w:rsidR="00F96436">
              <w:rPr>
                <w:rFonts w:ascii="Tahoma" w:hAnsi="Tahoma" w:cs="Tahoma"/>
                <w:b/>
                <w:sz w:val="18"/>
                <w:szCs w:val="18"/>
              </w:rPr>
              <w:t xml:space="preserve"> </w:t>
            </w:r>
          </w:p>
        </w:tc>
      </w:tr>
      <w:tr w:rsidR="003A5E07" w:rsidRPr="00EB25CF" w14:paraId="52C8A43B" w14:textId="77777777" w:rsidTr="00D41FA8">
        <w:trPr>
          <w:trHeight w:val="412"/>
        </w:trPr>
        <w:tc>
          <w:tcPr>
            <w:tcW w:w="5000" w:type="pct"/>
            <w:vAlign w:val="center"/>
          </w:tcPr>
          <w:p w14:paraId="7E7111E6" w14:textId="0558A3AA" w:rsidR="003A5E07" w:rsidRPr="00EB25CF" w:rsidRDefault="00DE1DEC" w:rsidP="00DF359B">
            <w:pPr>
              <w:ind w:firstLine="0"/>
              <w:rPr>
                <w:rFonts w:ascii="Tahoma" w:hAnsi="Tahoma" w:cs="Tahoma"/>
                <w:sz w:val="18"/>
                <w:szCs w:val="18"/>
              </w:rPr>
            </w:pPr>
            <w:bookmarkStart w:id="341" w:name="_Toc386739215"/>
            <w:bookmarkEnd w:id="341"/>
            <w:r>
              <w:rPr>
                <w:rFonts w:ascii="Tahoma" w:hAnsi="Tahoma" w:cs="Tahoma"/>
                <w:sz w:val="18"/>
                <w:szCs w:val="18"/>
              </w:rPr>
              <w:t>В соответствии с разделом 2</w:t>
            </w:r>
            <w:r w:rsidR="00D8135F" w:rsidRPr="00C62679">
              <w:rPr>
                <w:rFonts w:ascii="Tahoma" w:hAnsi="Tahoma" w:cs="Tahoma"/>
                <w:sz w:val="18"/>
                <w:szCs w:val="18"/>
              </w:rPr>
              <w:t xml:space="preserve"> проекта договора (Блок 5 документации закупки)</w:t>
            </w:r>
          </w:p>
        </w:tc>
      </w:tr>
      <w:tr w:rsidR="003A5E07" w:rsidRPr="00EB25CF" w14:paraId="71FAEA0B" w14:textId="77777777" w:rsidTr="00D41FA8">
        <w:trPr>
          <w:trHeight w:val="133"/>
        </w:trPr>
        <w:tc>
          <w:tcPr>
            <w:tcW w:w="5000" w:type="pct"/>
            <w:shd w:val="clear" w:color="auto" w:fill="FFC000"/>
          </w:tcPr>
          <w:p w14:paraId="74DA339C" w14:textId="7660C0AA" w:rsidR="003A5E07" w:rsidRPr="003A5E07" w:rsidRDefault="003A5E07" w:rsidP="003A5E07">
            <w:pPr>
              <w:ind w:firstLine="0"/>
              <w:rPr>
                <w:rFonts w:ascii="Tahoma" w:hAnsi="Tahoma" w:cs="Tahoma"/>
                <w:b/>
                <w:sz w:val="18"/>
                <w:szCs w:val="18"/>
              </w:rPr>
            </w:pPr>
            <w:r w:rsidRPr="003A5E07">
              <w:rPr>
                <w:rFonts w:ascii="Tahoma" w:hAnsi="Tahoma" w:cs="Tahoma"/>
                <w:b/>
                <w:sz w:val="18"/>
                <w:szCs w:val="18"/>
              </w:rPr>
              <w:t>Раздел 13. Срок предоставления обеспечения Договора</w:t>
            </w:r>
          </w:p>
        </w:tc>
      </w:tr>
      <w:tr w:rsidR="003A5E07" w:rsidRPr="00EB25CF" w14:paraId="75E1B806" w14:textId="77777777" w:rsidTr="00D41FA8">
        <w:trPr>
          <w:trHeight w:val="1030"/>
        </w:trPr>
        <w:tc>
          <w:tcPr>
            <w:tcW w:w="5000" w:type="pct"/>
          </w:tcPr>
          <w:p w14:paraId="6B4CBB3D" w14:textId="77777777" w:rsidR="003A5E07" w:rsidRPr="00EB25CF" w:rsidRDefault="003A5E07" w:rsidP="003A5E07">
            <w:pPr>
              <w:ind w:left="567" w:firstLine="0"/>
              <w:rPr>
                <w:rFonts w:ascii="Tahoma" w:hAnsi="Tahoma" w:cs="Tahoma"/>
                <w:sz w:val="18"/>
                <w:szCs w:val="18"/>
              </w:rPr>
            </w:pPr>
          </w:p>
          <w:tbl>
            <w:tblPr>
              <w:tblStyle w:val="aff5"/>
              <w:tblW w:w="994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9"/>
              <w:gridCol w:w="9356"/>
            </w:tblGrid>
            <w:tr w:rsidR="003A5E07" w:rsidRPr="00EB25CF" w14:paraId="03CF0FA1" w14:textId="77777777" w:rsidTr="003A5E07">
              <w:trPr>
                <w:trHeight w:val="232"/>
              </w:trPr>
              <w:tc>
                <w:tcPr>
                  <w:tcW w:w="589" w:type="dxa"/>
                  <w:vAlign w:val="center"/>
                </w:tcPr>
                <w:p w14:paraId="79B7F40A" w14:textId="13414EC6"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1440" w:dyaOrig="1440" w14:anchorId="1873AABF">
                      <v:shape id="_x0000_i1073" type="#_x0000_t75" style="width:13.45pt;height:19.05pt" o:ole="">
                        <v:imagedata r:id="rId31" o:title=""/>
                      </v:shape>
                      <w:control r:id="rId46" w:name="OptionButton25112111121121112112212311" w:shapeid="_x0000_i1073"/>
                    </w:object>
                  </w:r>
                </w:p>
              </w:tc>
              <w:tc>
                <w:tcPr>
                  <w:tcW w:w="9356" w:type="dxa"/>
                  <w:vAlign w:val="center"/>
                </w:tcPr>
                <w:p w14:paraId="211A2A22" w14:textId="19BE1850" w:rsidR="003A5E07" w:rsidRPr="00EB25CF" w:rsidRDefault="003A5E07" w:rsidP="005D1A63">
                  <w:pPr>
                    <w:ind w:firstLine="0"/>
                    <w:rPr>
                      <w:rFonts w:ascii="Tahoma" w:hAnsi="Tahoma" w:cs="Tahoma"/>
                      <w:sz w:val="18"/>
                      <w:szCs w:val="18"/>
                    </w:rPr>
                  </w:pPr>
                  <w:r w:rsidRPr="00EB25CF">
                    <w:rPr>
                      <w:rFonts w:ascii="Tahoma" w:hAnsi="Tahoma" w:cs="Tahoma"/>
                      <w:sz w:val="18"/>
                      <w:szCs w:val="18"/>
                    </w:rPr>
                    <w:t xml:space="preserve">В </w:t>
                  </w:r>
                  <w:r w:rsidR="005D1A63">
                    <w:rPr>
                      <w:rFonts w:ascii="Tahoma" w:hAnsi="Tahoma" w:cs="Tahoma"/>
                      <w:sz w:val="18"/>
                      <w:szCs w:val="18"/>
                    </w:rPr>
                    <w:t>соответствии с п. 2.2. Блока 5 «Проект Договора»</w:t>
                  </w:r>
                  <w:r w:rsidRPr="00EB25CF">
                    <w:rPr>
                      <w:rFonts w:ascii="Tahoma" w:hAnsi="Tahoma" w:cs="Tahoma"/>
                      <w:sz w:val="18"/>
                      <w:szCs w:val="18"/>
                    </w:rPr>
                    <w:t>;</w:t>
                  </w:r>
                </w:p>
              </w:tc>
            </w:tr>
            <w:tr w:rsidR="003A5E07" w:rsidRPr="00EB25CF" w14:paraId="50E9A59B" w14:textId="77777777" w:rsidTr="003A5E07">
              <w:trPr>
                <w:trHeight w:val="597"/>
              </w:trPr>
              <w:tc>
                <w:tcPr>
                  <w:tcW w:w="589" w:type="dxa"/>
                  <w:vAlign w:val="center"/>
                </w:tcPr>
                <w:p w14:paraId="39974C96" w14:textId="0C352A60"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1440" w:dyaOrig="1440" w14:anchorId="286A2E44">
                      <v:shape id="_x0000_i1075" type="#_x0000_t75" style="width:17.2pt;height:16.25pt" o:ole="">
                        <v:imagedata r:id="rId47" o:title=""/>
                        <o:lock v:ext="edit" aspectratio="f"/>
                      </v:shape>
                      <w:control r:id="rId48" w:name="OptionButton4_Group58" w:shapeid="_x0000_i1075"/>
                    </w:object>
                  </w:r>
                </w:p>
              </w:tc>
              <w:tc>
                <w:tcPr>
                  <w:tcW w:w="9356" w:type="dxa"/>
                  <w:vAlign w:val="center"/>
                </w:tcPr>
                <w:p w14:paraId="7C61D9B3" w14:textId="52AAFAE0" w:rsidR="003A5E07" w:rsidRPr="00EB25CF" w:rsidRDefault="00DF359B" w:rsidP="00101FC1">
                  <w:pPr>
                    <w:ind w:firstLine="0"/>
                    <w:rPr>
                      <w:rFonts w:ascii="Tahoma" w:hAnsi="Tahoma" w:cs="Tahoma"/>
                      <w:sz w:val="18"/>
                      <w:szCs w:val="18"/>
                    </w:rPr>
                  </w:pPr>
                  <w:r w:rsidRPr="00F722C8">
                    <w:rPr>
                      <w:rFonts w:ascii="Tahoma" w:hAnsi="Tahoma" w:cs="Tahoma"/>
                      <w:sz w:val="18"/>
                      <w:szCs w:val="18"/>
                    </w:rPr>
                    <w:t>Не предусмотрен</w:t>
                  </w:r>
                </w:p>
              </w:tc>
            </w:tr>
          </w:tbl>
          <w:p w14:paraId="2E8315A2" w14:textId="77777777" w:rsidR="003A5E07" w:rsidRPr="00EB25CF" w:rsidRDefault="003A5E07" w:rsidP="003A5E07">
            <w:pPr>
              <w:ind w:left="567" w:firstLine="0"/>
              <w:rPr>
                <w:rFonts w:ascii="Tahoma" w:hAnsi="Tahoma" w:cs="Tahoma"/>
                <w:sz w:val="18"/>
                <w:szCs w:val="18"/>
              </w:rPr>
            </w:pPr>
          </w:p>
        </w:tc>
      </w:tr>
      <w:tr w:rsidR="003A5E07" w:rsidRPr="00EB25CF" w14:paraId="76A8F206" w14:textId="77777777" w:rsidTr="00D41FA8">
        <w:tc>
          <w:tcPr>
            <w:tcW w:w="5000" w:type="pct"/>
            <w:shd w:val="clear" w:color="auto" w:fill="FFC000"/>
          </w:tcPr>
          <w:p w14:paraId="7906C160" w14:textId="244C9024" w:rsidR="003A5E07" w:rsidRDefault="003A5E07" w:rsidP="003A5E07">
            <w:pPr>
              <w:ind w:firstLine="0"/>
              <w:rPr>
                <w:rFonts w:ascii="Tahoma" w:hAnsi="Tahoma" w:cs="Tahoma"/>
                <w:b/>
                <w:sz w:val="18"/>
                <w:szCs w:val="18"/>
              </w:rPr>
            </w:pPr>
            <w:bookmarkStart w:id="342" w:name="_Toc386739216"/>
            <w:bookmarkStart w:id="343" w:name="_Toc386739217"/>
            <w:bookmarkStart w:id="344" w:name="_Toc386739218"/>
            <w:bookmarkStart w:id="345" w:name="_Toc386739219"/>
            <w:bookmarkStart w:id="346" w:name="_Toc386739220"/>
            <w:bookmarkEnd w:id="342"/>
            <w:bookmarkEnd w:id="343"/>
            <w:bookmarkEnd w:id="344"/>
            <w:bookmarkEnd w:id="345"/>
            <w:bookmarkEnd w:id="346"/>
            <w:r w:rsidRPr="003A5E07">
              <w:rPr>
                <w:rFonts w:ascii="Tahoma" w:hAnsi="Tahoma" w:cs="Tahoma"/>
                <w:b/>
                <w:sz w:val="18"/>
                <w:szCs w:val="18"/>
              </w:rPr>
              <w:t>Раздел 1</w:t>
            </w:r>
            <w:r w:rsidR="00F54320">
              <w:rPr>
                <w:rFonts w:ascii="Tahoma" w:hAnsi="Tahoma" w:cs="Tahoma"/>
                <w:b/>
                <w:sz w:val="18"/>
                <w:szCs w:val="18"/>
              </w:rPr>
              <w:t>4</w:t>
            </w:r>
            <w:r w:rsidR="00AB0E19">
              <w:rPr>
                <w:rFonts w:ascii="Tahoma" w:hAnsi="Tahoma" w:cs="Tahoma"/>
                <w:b/>
                <w:sz w:val="18"/>
                <w:szCs w:val="18"/>
              </w:rPr>
              <w:t>.</w:t>
            </w:r>
            <w:r w:rsidRPr="003A5E07">
              <w:rPr>
                <w:rFonts w:ascii="Tahoma" w:hAnsi="Tahoma" w:cs="Tahoma"/>
                <w:b/>
                <w:sz w:val="18"/>
                <w:szCs w:val="18"/>
              </w:rPr>
              <w:t xml:space="preserve"> Антидемпинговые меры при проведении конкурентной закупки</w:t>
            </w:r>
            <w:r w:rsidR="00F96436">
              <w:rPr>
                <w:rFonts w:ascii="Tahoma" w:hAnsi="Tahoma" w:cs="Tahoma"/>
                <w:b/>
                <w:sz w:val="18"/>
                <w:szCs w:val="18"/>
              </w:rPr>
              <w:t>.</w:t>
            </w:r>
          </w:p>
          <w:p w14:paraId="6F5DA5A7" w14:textId="39351484" w:rsidR="003A5E07" w:rsidRPr="003A5E07" w:rsidRDefault="003A5E07" w:rsidP="003A5E07">
            <w:pPr>
              <w:ind w:firstLine="0"/>
              <w:rPr>
                <w:rFonts w:ascii="Tahoma" w:hAnsi="Tahoma" w:cs="Tahoma"/>
                <w:b/>
                <w:i/>
                <w:sz w:val="18"/>
                <w:szCs w:val="18"/>
              </w:rPr>
            </w:pPr>
            <w:r w:rsidRPr="003A5E07">
              <w:rPr>
                <w:rFonts w:ascii="Tahoma" w:hAnsi="Tahoma" w:cs="Tahoma"/>
                <w:i/>
                <w:sz w:val="18"/>
                <w:szCs w:val="18"/>
              </w:rPr>
              <w:t>В случае, если антидемпинговые меры предусмотрены проектом договора (Блок 5 проект договора документации закупки).</w:t>
            </w:r>
          </w:p>
        </w:tc>
      </w:tr>
      <w:tr w:rsidR="00F96436" w:rsidRPr="00EB25CF" w14:paraId="5547FB40" w14:textId="77777777" w:rsidTr="00D41FA8">
        <w:trPr>
          <w:trHeight w:val="607"/>
        </w:trPr>
        <w:tc>
          <w:tcPr>
            <w:tcW w:w="5000" w:type="pct"/>
            <w:vAlign w:val="center"/>
          </w:tcPr>
          <w:p w14:paraId="6127F752" w14:textId="2CD2E43E" w:rsidR="00F96436" w:rsidRPr="00EB25CF" w:rsidRDefault="00130835" w:rsidP="00101FC1">
            <w:pPr>
              <w:ind w:firstLine="0"/>
              <w:rPr>
                <w:rFonts w:ascii="Tahoma" w:hAnsi="Tahoma" w:cs="Tahoma"/>
                <w:sz w:val="18"/>
                <w:szCs w:val="18"/>
              </w:rPr>
            </w:pPr>
            <w:r>
              <w:rPr>
                <w:rFonts w:ascii="Tahoma" w:hAnsi="Tahoma" w:cs="Tahoma"/>
                <w:sz w:val="18"/>
                <w:szCs w:val="18"/>
              </w:rPr>
              <w:t>Не предусмотрено</w:t>
            </w:r>
          </w:p>
        </w:tc>
      </w:tr>
      <w:tr w:rsidR="00F96436" w:rsidRPr="00EB25CF" w14:paraId="26D03885" w14:textId="77777777" w:rsidTr="00D41FA8">
        <w:trPr>
          <w:trHeight w:val="49"/>
        </w:trPr>
        <w:tc>
          <w:tcPr>
            <w:tcW w:w="5000" w:type="pct"/>
            <w:shd w:val="clear" w:color="auto" w:fill="FFC000"/>
          </w:tcPr>
          <w:p w14:paraId="457EA6C2" w14:textId="49063DA9" w:rsidR="00F96436" w:rsidRPr="003A5E07" w:rsidRDefault="00F96436" w:rsidP="00F96436">
            <w:pPr>
              <w:ind w:firstLine="0"/>
              <w:rPr>
                <w:rFonts w:ascii="Tahoma" w:hAnsi="Tahoma" w:cs="Tahoma"/>
                <w:b/>
                <w:sz w:val="18"/>
                <w:szCs w:val="18"/>
              </w:rPr>
            </w:pPr>
            <w:r w:rsidRPr="003A5E07">
              <w:rPr>
                <w:rFonts w:ascii="Tahoma" w:hAnsi="Tahoma" w:cs="Tahoma"/>
                <w:b/>
                <w:sz w:val="18"/>
                <w:szCs w:val="18"/>
              </w:rPr>
              <w:t>Раздел 1</w:t>
            </w:r>
            <w:r>
              <w:rPr>
                <w:rFonts w:ascii="Tahoma" w:hAnsi="Tahoma" w:cs="Tahoma"/>
                <w:b/>
                <w:sz w:val="18"/>
                <w:szCs w:val="18"/>
              </w:rPr>
              <w:t>5.</w:t>
            </w:r>
            <w:r w:rsidRPr="003A5E07">
              <w:rPr>
                <w:rFonts w:ascii="Tahoma" w:hAnsi="Tahoma" w:cs="Tahoma"/>
                <w:b/>
                <w:sz w:val="18"/>
                <w:szCs w:val="18"/>
              </w:rPr>
              <w:t xml:space="preserve"> Дополнительная информация</w:t>
            </w:r>
          </w:p>
        </w:tc>
      </w:tr>
      <w:tr w:rsidR="00F96436" w:rsidRPr="00EB25CF" w14:paraId="34CBD976" w14:textId="77777777" w:rsidTr="00D41FA8">
        <w:trPr>
          <w:trHeight w:val="346"/>
        </w:trPr>
        <w:tc>
          <w:tcPr>
            <w:tcW w:w="5000" w:type="pct"/>
            <w:vAlign w:val="center"/>
          </w:tcPr>
          <w:p w14:paraId="216D283E" w14:textId="4D840DC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разделах 12,13,14 настоящей Информационной карты, такой </w:t>
            </w:r>
            <w:r w:rsidRPr="00AE7E8C">
              <w:rPr>
                <w:rFonts w:ascii="Tahoma" w:hAnsi="Tahoma" w:cs="Tahoma"/>
                <w:b/>
                <w:sz w:val="18"/>
                <w:szCs w:val="18"/>
              </w:rPr>
              <w:t>Участник признается уклонившимся от заключения договора</w:t>
            </w:r>
            <w:r w:rsidRPr="00AE7E8C">
              <w:rPr>
                <w:rFonts w:ascii="Tahoma" w:hAnsi="Tahoma" w:cs="Tahoma"/>
                <w:sz w:val="18"/>
                <w:szCs w:val="18"/>
              </w:rPr>
              <w:t>.</w:t>
            </w:r>
          </w:p>
          <w:p w14:paraId="73AD86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2F0ABAD1"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49ADC0E9" w14:textId="6B374E0A"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29CE94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11 «Срок и порядок заключения Договора» настоящей информационной карты, такой </w:t>
            </w:r>
            <w:r w:rsidRPr="00AE7E8C">
              <w:rPr>
                <w:rFonts w:ascii="Tahoma" w:hAnsi="Tahoma" w:cs="Tahoma"/>
                <w:b/>
                <w:sz w:val="18"/>
                <w:szCs w:val="18"/>
              </w:rPr>
              <w:t>Участник также признается уклонившимся от заключения договора.</w:t>
            </w:r>
          </w:p>
          <w:p w14:paraId="75219F2B" w14:textId="4EE2001D"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с предложенной в окончательном коммерческом предложении ценой, которая на двадцать и более процентов ниже начальной </w:t>
            </w:r>
            <w:r w:rsidRPr="00AE7E8C">
              <w:rPr>
                <w:rFonts w:ascii="Tahoma" w:hAnsi="Tahoma" w:cs="Tahoma"/>
                <w:sz w:val="18"/>
                <w:szCs w:val="18"/>
              </w:rPr>
              <w:lastRenderedPageBreak/>
              <w:t xml:space="preserve">(максимальной) стоимости не выполнил условия, установленные разделе 14 настоящей Информационной карты, такой </w:t>
            </w:r>
            <w:r w:rsidRPr="00AE7E8C">
              <w:rPr>
                <w:rFonts w:ascii="Tahoma" w:hAnsi="Tahoma" w:cs="Tahoma"/>
                <w:b/>
                <w:sz w:val="18"/>
                <w:szCs w:val="18"/>
              </w:rPr>
              <w:t>Победитель закупки признается уклонившимся от заключения договора.</w:t>
            </w:r>
            <w:r w:rsidRPr="00AE7E8C">
              <w:rPr>
                <w:rFonts w:ascii="Tahoma" w:hAnsi="Tahoma" w:cs="Tahoma"/>
                <w:sz w:val="18"/>
                <w:szCs w:val="18"/>
              </w:rPr>
              <w:t xml:space="preserve"> </w:t>
            </w:r>
          </w:p>
          <w:p w14:paraId="25E438F2" w14:textId="2A3782E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В случае, если Участник, признанный победителем закупки, признан уклонившимся от заключения д</w:t>
            </w:r>
            <w:r w:rsidR="002525CB">
              <w:rPr>
                <w:rFonts w:ascii="Tahoma" w:hAnsi="Tahoma" w:cs="Tahoma"/>
                <w:sz w:val="18"/>
                <w:szCs w:val="18"/>
              </w:rPr>
              <w:t>оговора на основании пунктов 1,5,6</w:t>
            </w:r>
            <w:r w:rsidRPr="00AE7E8C">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F696D5D" w14:textId="1FBEDB0E"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7A03473"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Закупка признается несостоявшейся, если по окончании срока подачи Заявок:</w:t>
            </w:r>
          </w:p>
          <w:p w14:paraId="380909E0" w14:textId="77777777" w:rsidR="00F96436" w:rsidRPr="00AE7E8C" w:rsidRDefault="00F96436" w:rsidP="006A546F">
            <w:pPr>
              <w:pStyle w:val="43"/>
              <w:numPr>
                <w:ilvl w:val="0"/>
                <w:numId w:val="32"/>
              </w:numPr>
              <w:tabs>
                <w:tab w:val="left" w:pos="993"/>
              </w:tabs>
              <w:rPr>
                <w:rFonts w:ascii="Tahoma" w:hAnsi="Tahoma" w:cs="Tahoma"/>
                <w:sz w:val="18"/>
                <w:szCs w:val="18"/>
              </w:rPr>
            </w:pPr>
            <w:bookmarkStart w:id="347" w:name="_Ref298429652"/>
            <w:r w:rsidRPr="00AE7E8C">
              <w:rPr>
                <w:rFonts w:ascii="Tahoma" w:hAnsi="Tahoma" w:cs="Tahoma"/>
                <w:sz w:val="18"/>
                <w:szCs w:val="18"/>
              </w:rPr>
              <w:t>подана только одна Заявка;</w:t>
            </w:r>
            <w:bookmarkEnd w:id="347"/>
          </w:p>
          <w:p w14:paraId="4DCCB802"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подана ни одна Заявка;</w:t>
            </w:r>
          </w:p>
          <w:p w14:paraId="41BBF23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прошел только один Участник закупки;</w:t>
            </w:r>
          </w:p>
          <w:p w14:paraId="624787A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не прошел никто из Участников закупки.</w:t>
            </w:r>
          </w:p>
          <w:p w14:paraId="6D2D39C2" w14:textId="784A6F0C"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Если в Извещении, Закупочной документации предусмотрено два и более Лота, Закупка признается несостоявшейся только по тому Лоту, в отношении кото</w:t>
            </w:r>
            <w:r w:rsidR="00DF359B">
              <w:rPr>
                <w:rFonts w:ascii="Tahoma" w:hAnsi="Tahoma" w:cs="Tahoma"/>
                <w:sz w:val="18"/>
                <w:szCs w:val="18"/>
              </w:rPr>
              <w:t>рого выполняются положения п. 9</w:t>
            </w:r>
            <w:r w:rsidRPr="00AE7E8C">
              <w:rPr>
                <w:rFonts w:ascii="Tahoma" w:hAnsi="Tahoma" w:cs="Tahoma"/>
                <w:sz w:val="18"/>
                <w:szCs w:val="18"/>
              </w:rPr>
              <w:t xml:space="preserve"> настоящего раздела.</w:t>
            </w:r>
          </w:p>
          <w:p w14:paraId="7B0DCAF9"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5B30AA4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7500DD9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E7E8C" w:rsidDel="007331F8">
              <w:rPr>
                <w:rFonts w:ascii="Tahoma" w:hAnsi="Tahoma" w:cs="Tahoma"/>
                <w:sz w:val="18"/>
                <w:szCs w:val="18"/>
              </w:rPr>
              <w:t xml:space="preserve"> </w:t>
            </w:r>
          </w:p>
          <w:p w14:paraId="3D4324AF" w14:textId="0B37040A" w:rsidR="00F96436" w:rsidRPr="00AE7E8C" w:rsidRDefault="00DF359B" w:rsidP="006A546F">
            <w:pPr>
              <w:pStyle w:val="afa"/>
              <w:numPr>
                <w:ilvl w:val="0"/>
                <w:numId w:val="30"/>
              </w:numPr>
              <w:tabs>
                <w:tab w:val="clear" w:pos="1134"/>
                <w:tab w:val="left" w:pos="751"/>
              </w:tabs>
              <w:jc w:val="both"/>
              <w:rPr>
                <w:rFonts w:ascii="Tahoma" w:hAnsi="Tahoma" w:cs="Tahoma"/>
                <w:sz w:val="18"/>
                <w:szCs w:val="18"/>
              </w:rPr>
            </w:pPr>
            <w:r>
              <w:rPr>
                <w:rFonts w:ascii="Tahoma" w:hAnsi="Tahoma" w:cs="Tahoma"/>
                <w:sz w:val="18"/>
                <w:szCs w:val="18"/>
              </w:rPr>
              <w:t>В случаях, предусмотренных п. 9</w:t>
            </w:r>
            <w:r w:rsidR="00F96436" w:rsidRPr="00AE7E8C">
              <w:rPr>
                <w:rFonts w:ascii="Tahoma" w:hAnsi="Tahoma" w:cs="Tahoma"/>
                <w:sz w:val="18"/>
                <w:szCs w:val="18"/>
              </w:rPr>
              <w:t xml:space="preserve"> настоящего раздела, Заказчик вправе:</w:t>
            </w:r>
          </w:p>
          <w:p w14:paraId="53E3143B"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провести новую закупку;</w:t>
            </w:r>
          </w:p>
          <w:p w14:paraId="6B68F6AA" w14:textId="498C0049"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проводить новую закупку.</w:t>
            </w:r>
          </w:p>
        </w:tc>
      </w:tr>
      <w:bookmarkEnd w:id="13"/>
      <w:bookmarkEnd w:id="14"/>
      <w:bookmarkEnd w:id="15"/>
    </w:tbl>
    <w:p w14:paraId="4B705513" w14:textId="77777777" w:rsidR="007A15E7" w:rsidRPr="00EB25CF" w:rsidRDefault="007A15E7" w:rsidP="00553997">
      <w:pPr>
        <w:ind w:left="567" w:firstLine="0"/>
        <w:rPr>
          <w:rFonts w:ascii="Tahoma" w:hAnsi="Tahoma" w:cs="Tahoma"/>
          <w:sz w:val="18"/>
          <w:szCs w:val="18"/>
        </w:rPr>
      </w:pPr>
    </w:p>
    <w:sectPr w:rsidR="007A15E7" w:rsidRPr="00EB25CF" w:rsidSect="009109E2">
      <w:headerReference w:type="even" r:id="rId49"/>
      <w:headerReference w:type="default" r:id="rId50"/>
      <w:headerReference w:type="first" r:id="rId51"/>
      <w:pgSz w:w="11906" w:h="16838" w:code="9"/>
      <w:pgMar w:top="1134" w:right="1134" w:bottom="1134" w:left="1701"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5D22" w14:textId="77777777" w:rsidR="0008703D" w:rsidRDefault="0008703D">
      <w:r>
        <w:separator/>
      </w:r>
    </w:p>
    <w:p w14:paraId="73D3D1E4" w14:textId="77777777" w:rsidR="0008703D" w:rsidRDefault="0008703D"/>
  </w:endnote>
  <w:endnote w:type="continuationSeparator" w:id="0">
    <w:p w14:paraId="3C2C084B" w14:textId="77777777" w:rsidR="0008703D" w:rsidRDefault="0008703D">
      <w:r>
        <w:continuationSeparator/>
      </w:r>
    </w:p>
    <w:p w14:paraId="0046F8DF" w14:textId="77777777" w:rsidR="0008703D" w:rsidRDefault="0008703D"/>
  </w:endnote>
  <w:endnote w:type="continuationNotice" w:id="1">
    <w:p w14:paraId="767BBE38" w14:textId="77777777" w:rsidR="0008703D" w:rsidRDefault="00087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576895"/>
      <w:docPartObj>
        <w:docPartGallery w:val="Page Numbers (Bottom of Page)"/>
        <w:docPartUnique/>
      </w:docPartObj>
    </w:sdtPr>
    <w:sdtEndPr/>
    <w:sdtContent>
      <w:p w14:paraId="47C92564" w14:textId="302136CF" w:rsidR="0008703D" w:rsidRDefault="0008703D">
        <w:pPr>
          <w:pStyle w:val="aa"/>
          <w:jc w:val="center"/>
        </w:pPr>
        <w:r>
          <w:fldChar w:fldCharType="begin"/>
        </w:r>
        <w:r>
          <w:instrText>PAGE   \* MERGEFORMAT</w:instrText>
        </w:r>
        <w:r>
          <w:fldChar w:fldCharType="separate"/>
        </w:r>
        <w:r w:rsidR="00853A5E">
          <w:rPr>
            <w:noProof/>
          </w:rPr>
          <w:t>21</w:t>
        </w:r>
        <w:r>
          <w:fldChar w:fldCharType="end"/>
        </w:r>
      </w:p>
    </w:sdtContent>
  </w:sdt>
  <w:p w14:paraId="0AAC515C" w14:textId="77777777" w:rsidR="0008703D" w:rsidRDefault="0008703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06E3" w14:textId="77777777" w:rsidR="0008703D" w:rsidRDefault="0008703D">
      <w:r>
        <w:separator/>
      </w:r>
    </w:p>
    <w:p w14:paraId="357BF53A" w14:textId="77777777" w:rsidR="0008703D" w:rsidRDefault="0008703D"/>
  </w:footnote>
  <w:footnote w:type="continuationSeparator" w:id="0">
    <w:p w14:paraId="70CA65CA" w14:textId="77777777" w:rsidR="0008703D" w:rsidRDefault="0008703D">
      <w:r>
        <w:continuationSeparator/>
      </w:r>
    </w:p>
    <w:p w14:paraId="1FAFEAC0" w14:textId="77777777" w:rsidR="0008703D" w:rsidRDefault="0008703D"/>
  </w:footnote>
  <w:footnote w:type="continuationNotice" w:id="1">
    <w:p w14:paraId="78816BCA" w14:textId="77777777" w:rsidR="0008703D" w:rsidRDefault="0008703D"/>
  </w:footnote>
  <w:footnote w:id="2">
    <w:p w14:paraId="04EF9AEC" w14:textId="77777777" w:rsidR="0008703D" w:rsidRPr="00791E36" w:rsidRDefault="0008703D" w:rsidP="009D10AD">
      <w:pPr>
        <w:pStyle w:val="afff2"/>
        <w:shd w:val="clear" w:color="auto" w:fill="D9D9D9" w:themeFill="background1" w:themeFillShade="D9"/>
        <w:suppressAutoHyphens/>
        <w:ind w:right="-568"/>
        <w:rPr>
          <w:rFonts w:ascii="Tahoma" w:hAnsi="Tahoma" w:cs="Tahoma"/>
          <w:sz w:val="16"/>
          <w:szCs w:val="16"/>
        </w:rPr>
      </w:pPr>
      <w:r>
        <w:rPr>
          <w:rStyle w:val="afc"/>
        </w:rPr>
        <w:footnoteRef/>
      </w:r>
      <w:r>
        <w:t xml:space="preserve"> </w:t>
      </w:r>
      <w:r w:rsidRPr="00AB0E19">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r w:rsidRPr="00791E36">
        <w:rPr>
          <w:rFonts w:ascii="Tahoma" w:hAnsi="Tahoma" w:cs="Tahoma"/>
          <w:sz w:val="16"/>
          <w:szCs w:val="16"/>
        </w:rPr>
        <w:t>,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7170A40" w14:textId="77777777" w:rsidR="0008703D" w:rsidRPr="00854B83" w:rsidRDefault="0008703D" w:rsidP="009D10AD">
      <w:pPr>
        <w:pStyle w:val="afff2"/>
        <w:rPr>
          <w:rFonts w:ascii="Tahoma" w:hAnsi="Tahoma" w:cs="Tahoma"/>
          <w:b/>
          <w:sz w:val="18"/>
          <w:szCs w:val="18"/>
        </w:rPr>
      </w:pPr>
    </w:p>
    <w:p w14:paraId="11E02F89" w14:textId="010FFF29" w:rsidR="0008703D" w:rsidRDefault="0008703D">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08703D" w14:paraId="7508DE03" w14:textId="77777777" w:rsidTr="00DA3534">
      <w:trPr>
        <w:trHeight w:val="253"/>
      </w:trPr>
      <w:tc>
        <w:tcPr>
          <w:tcW w:w="5000" w:type="pct"/>
          <w:tcBorders>
            <w:bottom w:val="single" w:sz="12" w:space="0" w:color="FFD200"/>
          </w:tcBorders>
          <w:vAlign w:val="center"/>
        </w:tcPr>
        <w:p w14:paraId="44AE7D47" w14:textId="77777777" w:rsidR="0008703D" w:rsidRPr="00711D68" w:rsidRDefault="0008703D" w:rsidP="00DA3534">
          <w:pPr>
            <w:pStyle w:val="S7"/>
            <w:spacing w:before="0"/>
          </w:pPr>
          <w:r>
            <w:rPr>
              <w:noProof/>
            </w:rPr>
            <w:t>ОБЩИЕ ПОЛОЖЕНИЯ</w:t>
          </w:r>
        </w:p>
      </w:tc>
    </w:tr>
  </w:tbl>
  <w:p w14:paraId="703A1565" w14:textId="77777777" w:rsidR="0008703D" w:rsidRPr="00564407" w:rsidRDefault="0008703D" w:rsidP="00DA3534">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F6F3F" w14:textId="77777777" w:rsidR="0008703D" w:rsidRPr="00AF464E" w:rsidRDefault="0008703D" w:rsidP="00AF464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6DC3" w14:textId="77777777" w:rsidR="0008703D" w:rsidRDefault="0008703D">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08703D" w14:paraId="03AAF718" w14:textId="77777777" w:rsidTr="00DA3534">
      <w:trPr>
        <w:trHeight w:val="253"/>
      </w:trPr>
      <w:tc>
        <w:tcPr>
          <w:tcW w:w="5000" w:type="pct"/>
          <w:tcBorders>
            <w:bottom w:val="single" w:sz="12" w:space="0" w:color="FFD200"/>
          </w:tcBorders>
          <w:vAlign w:val="center"/>
        </w:tcPr>
        <w:p w14:paraId="2FEF1FFD" w14:textId="77777777" w:rsidR="0008703D" w:rsidRPr="00711D68" w:rsidRDefault="0008703D" w:rsidP="00DA3534">
          <w:pPr>
            <w:pStyle w:val="S7"/>
            <w:spacing w:before="0"/>
          </w:pPr>
          <w:r>
            <w:rPr>
              <w:noProof/>
            </w:rPr>
            <w:t>СОДЕРЖАНИЕ</w:t>
          </w:r>
        </w:p>
      </w:tc>
    </w:tr>
  </w:tbl>
  <w:p w14:paraId="50D60073" w14:textId="77777777" w:rsidR="0008703D" w:rsidRPr="00564407" w:rsidRDefault="0008703D"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E2F8" w14:textId="77777777" w:rsidR="0008703D" w:rsidRDefault="0008703D">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99550" w14:textId="77777777" w:rsidR="0008703D" w:rsidRDefault="0008703D">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08703D" w14:paraId="3F34676E" w14:textId="77777777" w:rsidTr="00DA3534">
      <w:trPr>
        <w:trHeight w:val="253"/>
      </w:trPr>
      <w:tc>
        <w:tcPr>
          <w:tcW w:w="5000" w:type="pct"/>
          <w:tcBorders>
            <w:bottom w:val="single" w:sz="12" w:space="0" w:color="FFD200"/>
          </w:tcBorders>
          <w:vAlign w:val="center"/>
        </w:tcPr>
        <w:p w14:paraId="4640CE3A" w14:textId="77777777" w:rsidR="0008703D" w:rsidRPr="00711D68" w:rsidRDefault="0008703D" w:rsidP="00DA3534">
          <w:pPr>
            <w:pStyle w:val="S7"/>
            <w:spacing w:before="0"/>
          </w:pPr>
          <w:r w:rsidRPr="00C1334F">
            <w:t>БЛОК 1 «ИЗВЕЩЕНИЕ О ЗАКУПКЕ»</w:t>
          </w:r>
        </w:p>
      </w:tc>
    </w:tr>
  </w:tbl>
  <w:p w14:paraId="5870C811" w14:textId="77777777" w:rsidR="0008703D" w:rsidRPr="00564407" w:rsidRDefault="0008703D"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08703D" w:rsidRPr="001B5DAB" w14:paraId="6BE28B6B" w14:textId="77777777" w:rsidTr="00864AB2">
      <w:trPr>
        <w:trHeight w:val="253"/>
      </w:trPr>
      <w:tc>
        <w:tcPr>
          <w:tcW w:w="5000" w:type="pct"/>
          <w:tcBorders>
            <w:bottom w:val="single" w:sz="12" w:space="0" w:color="FFC000"/>
          </w:tcBorders>
          <w:vAlign w:val="center"/>
        </w:tcPr>
        <w:p w14:paraId="2754663A" w14:textId="77777777" w:rsidR="0008703D" w:rsidRPr="001B5DAB" w:rsidRDefault="0008703D"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6D0B8B98" w14:textId="77777777" w:rsidR="0008703D" w:rsidRDefault="0008703D"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2E17" w14:textId="77777777" w:rsidR="0008703D" w:rsidRDefault="0008703D">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73F9" w14:textId="284663BB" w:rsidR="0008703D" w:rsidRDefault="0008703D" w:rsidP="00AB0E19">
    <w:pPr>
      <w:pStyle w:val="a8"/>
      <w:jc w:val="right"/>
    </w:pPr>
  </w:p>
  <w:tbl>
    <w:tblPr>
      <w:tblW w:w="5000" w:type="pct"/>
      <w:tblBorders>
        <w:bottom w:val="single" w:sz="8" w:space="0" w:color="FFD200"/>
      </w:tblBorders>
      <w:tblLook w:val="01E0" w:firstRow="1" w:lastRow="1" w:firstColumn="1" w:lastColumn="1" w:noHBand="0" w:noVBand="0"/>
    </w:tblPr>
    <w:tblGrid>
      <w:gridCol w:w="9071"/>
    </w:tblGrid>
    <w:tr w:rsidR="0008703D" w14:paraId="2A0097CF" w14:textId="77777777" w:rsidTr="003764D9">
      <w:trPr>
        <w:trHeight w:val="253"/>
      </w:trPr>
      <w:tc>
        <w:tcPr>
          <w:tcW w:w="5000" w:type="pct"/>
          <w:tcBorders>
            <w:bottom w:val="single" w:sz="12" w:space="0" w:color="FFD200"/>
          </w:tcBorders>
          <w:vAlign w:val="center"/>
        </w:tcPr>
        <w:p w14:paraId="6F4AF75D" w14:textId="05A35B5D" w:rsidR="0008703D" w:rsidRPr="00711D68" w:rsidRDefault="0008703D" w:rsidP="00AB0E19">
          <w:pPr>
            <w:pStyle w:val="S7"/>
            <w:spacing w:before="0"/>
          </w:pPr>
          <w:r w:rsidRPr="00C1334F">
            <w:t xml:space="preserve">БЛОК </w:t>
          </w:r>
          <w:r>
            <w:t>2</w:t>
          </w:r>
          <w:r w:rsidRPr="00C1334F">
            <w:t xml:space="preserve"> «</w:t>
          </w:r>
          <w:r>
            <w:t>ИНФОРМАЦИОННАЯ КАРТА</w:t>
          </w:r>
          <w:r w:rsidRPr="00C1334F">
            <w:t>»</w:t>
          </w:r>
        </w:p>
      </w:tc>
    </w:tr>
  </w:tbl>
  <w:p w14:paraId="420D1CAA" w14:textId="1A4370AD" w:rsidR="0008703D" w:rsidRPr="0048582B" w:rsidRDefault="0008703D" w:rsidP="00AB0E19">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7"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18540FAC"/>
    <w:multiLevelType w:val="hybridMultilevel"/>
    <w:tmpl w:val="D40C7E4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71563D"/>
    <w:multiLevelType w:val="hybridMultilevel"/>
    <w:tmpl w:val="3E14DEA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BE472D"/>
    <w:multiLevelType w:val="hybridMultilevel"/>
    <w:tmpl w:val="A33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1D6E2982"/>
    <w:multiLevelType w:val="hybridMultilevel"/>
    <w:tmpl w:val="2962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BAE6C34"/>
    <w:multiLevelType w:val="hybridMultilevel"/>
    <w:tmpl w:val="C77459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D16E88"/>
    <w:multiLevelType w:val="hybridMultilevel"/>
    <w:tmpl w:val="2CECC9F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3" w15:restartNumberingAfterBreak="0">
    <w:nsid w:val="4A915DDE"/>
    <w:multiLevelType w:val="hybridMultilevel"/>
    <w:tmpl w:val="53648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27"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5C1D0108"/>
    <w:multiLevelType w:val="hybridMultilevel"/>
    <w:tmpl w:val="6E6C7EF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3C708D3"/>
    <w:multiLevelType w:val="hybridMultilevel"/>
    <w:tmpl w:val="9314C8B4"/>
    <w:lvl w:ilvl="0" w:tplc="87761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5914B2E"/>
    <w:multiLevelType w:val="hybridMultilevel"/>
    <w:tmpl w:val="528C2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5"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6"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6E66F8"/>
    <w:multiLevelType w:val="hybridMultilevel"/>
    <w:tmpl w:val="1104290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282E13"/>
    <w:multiLevelType w:val="hybridMultilevel"/>
    <w:tmpl w:val="B0BA496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0" w15:restartNumberingAfterBreak="0">
    <w:nsid w:val="7FEB2CAD"/>
    <w:multiLevelType w:val="hybridMultilevel"/>
    <w:tmpl w:val="2F4A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28"/>
  </w:num>
  <w:num w:numId="3">
    <w:abstractNumId w:val="4"/>
  </w:num>
  <w:num w:numId="4">
    <w:abstractNumId w:val="7"/>
  </w:num>
  <w:num w:numId="5">
    <w:abstractNumId w:val="6"/>
  </w:num>
  <w:num w:numId="6">
    <w:abstractNumId w:val="22"/>
  </w:num>
  <w:num w:numId="7">
    <w:abstractNumId w:val="14"/>
  </w:num>
  <w:num w:numId="8">
    <w:abstractNumId w:val="35"/>
  </w:num>
  <w:num w:numId="9">
    <w:abstractNumId w:val="12"/>
  </w:num>
  <w:num w:numId="10">
    <w:abstractNumId w:val="39"/>
  </w:num>
  <w:num w:numId="11">
    <w:abstractNumId w:val="25"/>
  </w:num>
  <w:num w:numId="12">
    <w:abstractNumId w:val="3"/>
  </w:num>
  <w:num w:numId="13">
    <w:abstractNumId w:val="16"/>
  </w:num>
  <w:num w:numId="14">
    <w:abstractNumId w:val="34"/>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4"/>
  </w:num>
  <w:num w:numId="18">
    <w:abstractNumId w:val="36"/>
  </w:num>
  <w:num w:numId="19">
    <w:abstractNumId w:val="8"/>
  </w:num>
  <w:num w:numId="20">
    <w:abstractNumId w:val="26"/>
  </w:num>
  <w:num w:numId="21">
    <w:abstractNumId w:val="33"/>
  </w:num>
  <w:num w:numId="22">
    <w:abstractNumId w:val="40"/>
  </w:num>
  <w:num w:numId="23">
    <w:abstractNumId w:val="38"/>
  </w:num>
  <w:num w:numId="24">
    <w:abstractNumId w:val="23"/>
  </w:num>
  <w:num w:numId="25">
    <w:abstractNumId w:val="20"/>
  </w:num>
  <w:num w:numId="26">
    <w:abstractNumId w:val="17"/>
  </w:num>
  <w:num w:numId="27">
    <w:abstractNumId w:val="11"/>
  </w:num>
  <w:num w:numId="28">
    <w:abstractNumId w:val="21"/>
  </w:num>
  <w:num w:numId="29">
    <w:abstractNumId w:val="9"/>
  </w:num>
  <w:num w:numId="30">
    <w:abstractNumId w:val="13"/>
  </w:num>
  <w:num w:numId="31">
    <w:abstractNumId w:val="32"/>
  </w:num>
  <w:num w:numId="32">
    <w:abstractNumId w:val="10"/>
  </w:num>
  <w:num w:numId="33">
    <w:abstractNumId w:val="19"/>
  </w:num>
  <w:num w:numId="34">
    <w:abstractNumId w:val="30"/>
  </w:num>
  <w:num w:numId="35">
    <w:abstractNumId w:val="37"/>
  </w:num>
  <w:num w:numId="36">
    <w:abstractNumId w:val="31"/>
  </w:num>
  <w:num w:numId="37">
    <w:abstractNumId w:val="27"/>
  </w:num>
  <w:num w:numId="38">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Рябовол Оксана Олеговна">
    <w15:presenceInfo w15:providerId="AD" w15:userId="S-1-5-21-1427493287-2892074134-283380318-127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321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499"/>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995"/>
    <w:rsid w:val="00010CFE"/>
    <w:rsid w:val="00010F02"/>
    <w:rsid w:val="00011021"/>
    <w:rsid w:val="000110B1"/>
    <w:rsid w:val="000113E0"/>
    <w:rsid w:val="0001140E"/>
    <w:rsid w:val="00011A17"/>
    <w:rsid w:val="0001220D"/>
    <w:rsid w:val="000126BB"/>
    <w:rsid w:val="00012745"/>
    <w:rsid w:val="0001296B"/>
    <w:rsid w:val="00012B3E"/>
    <w:rsid w:val="00013105"/>
    <w:rsid w:val="00013588"/>
    <w:rsid w:val="000136FA"/>
    <w:rsid w:val="00013975"/>
    <w:rsid w:val="00013B69"/>
    <w:rsid w:val="00013D6F"/>
    <w:rsid w:val="00014257"/>
    <w:rsid w:val="000146A2"/>
    <w:rsid w:val="00014844"/>
    <w:rsid w:val="00014969"/>
    <w:rsid w:val="00014BF6"/>
    <w:rsid w:val="00014E57"/>
    <w:rsid w:val="00015033"/>
    <w:rsid w:val="00015076"/>
    <w:rsid w:val="00015185"/>
    <w:rsid w:val="000155EF"/>
    <w:rsid w:val="00015A4C"/>
    <w:rsid w:val="00015B07"/>
    <w:rsid w:val="00015BE7"/>
    <w:rsid w:val="00016651"/>
    <w:rsid w:val="00016997"/>
    <w:rsid w:val="00016A8A"/>
    <w:rsid w:val="00016DB6"/>
    <w:rsid w:val="00017063"/>
    <w:rsid w:val="0001721C"/>
    <w:rsid w:val="0001731B"/>
    <w:rsid w:val="00017663"/>
    <w:rsid w:val="00017A19"/>
    <w:rsid w:val="00017C47"/>
    <w:rsid w:val="00017CD1"/>
    <w:rsid w:val="00017CFB"/>
    <w:rsid w:val="00017D7D"/>
    <w:rsid w:val="000202E2"/>
    <w:rsid w:val="000204F0"/>
    <w:rsid w:val="0002055E"/>
    <w:rsid w:val="0002075F"/>
    <w:rsid w:val="000209CC"/>
    <w:rsid w:val="00020D4C"/>
    <w:rsid w:val="00020E12"/>
    <w:rsid w:val="00020ECB"/>
    <w:rsid w:val="00021155"/>
    <w:rsid w:val="000214C3"/>
    <w:rsid w:val="000218A6"/>
    <w:rsid w:val="00021944"/>
    <w:rsid w:val="00021B65"/>
    <w:rsid w:val="00021C32"/>
    <w:rsid w:val="00021DCE"/>
    <w:rsid w:val="0002218F"/>
    <w:rsid w:val="00022869"/>
    <w:rsid w:val="000229A1"/>
    <w:rsid w:val="00022C78"/>
    <w:rsid w:val="00022FAE"/>
    <w:rsid w:val="00023573"/>
    <w:rsid w:val="000235C7"/>
    <w:rsid w:val="0002360A"/>
    <w:rsid w:val="0002389A"/>
    <w:rsid w:val="00023D61"/>
    <w:rsid w:val="0002404A"/>
    <w:rsid w:val="000243A1"/>
    <w:rsid w:val="00024999"/>
    <w:rsid w:val="00024C1B"/>
    <w:rsid w:val="00025073"/>
    <w:rsid w:val="00025431"/>
    <w:rsid w:val="0002643C"/>
    <w:rsid w:val="00026AFF"/>
    <w:rsid w:val="000274F1"/>
    <w:rsid w:val="000277F6"/>
    <w:rsid w:val="00027864"/>
    <w:rsid w:val="00027AF2"/>
    <w:rsid w:val="00027B63"/>
    <w:rsid w:val="0003048C"/>
    <w:rsid w:val="00030733"/>
    <w:rsid w:val="000307F1"/>
    <w:rsid w:val="000307FA"/>
    <w:rsid w:val="00030894"/>
    <w:rsid w:val="000308E1"/>
    <w:rsid w:val="00030939"/>
    <w:rsid w:val="00030C30"/>
    <w:rsid w:val="00030CEE"/>
    <w:rsid w:val="00031051"/>
    <w:rsid w:val="0003108E"/>
    <w:rsid w:val="00031352"/>
    <w:rsid w:val="00031498"/>
    <w:rsid w:val="000314FA"/>
    <w:rsid w:val="00031536"/>
    <w:rsid w:val="00031598"/>
    <w:rsid w:val="000319CA"/>
    <w:rsid w:val="00031F48"/>
    <w:rsid w:val="000321CF"/>
    <w:rsid w:val="00032610"/>
    <w:rsid w:val="00032698"/>
    <w:rsid w:val="0003271C"/>
    <w:rsid w:val="00032C09"/>
    <w:rsid w:val="000330C2"/>
    <w:rsid w:val="0003338E"/>
    <w:rsid w:val="00033E42"/>
    <w:rsid w:val="000342E8"/>
    <w:rsid w:val="0003443E"/>
    <w:rsid w:val="000344C5"/>
    <w:rsid w:val="000345CF"/>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5A4"/>
    <w:rsid w:val="000375AE"/>
    <w:rsid w:val="00037E7D"/>
    <w:rsid w:val="000401F9"/>
    <w:rsid w:val="000403F1"/>
    <w:rsid w:val="00040746"/>
    <w:rsid w:val="000407AE"/>
    <w:rsid w:val="00040E78"/>
    <w:rsid w:val="000413A0"/>
    <w:rsid w:val="000413BF"/>
    <w:rsid w:val="00041A15"/>
    <w:rsid w:val="00041E41"/>
    <w:rsid w:val="00042370"/>
    <w:rsid w:val="0004241A"/>
    <w:rsid w:val="00042929"/>
    <w:rsid w:val="00042BAE"/>
    <w:rsid w:val="00042C3E"/>
    <w:rsid w:val="00042DFC"/>
    <w:rsid w:val="0004332D"/>
    <w:rsid w:val="00043426"/>
    <w:rsid w:val="00043700"/>
    <w:rsid w:val="00043A0D"/>
    <w:rsid w:val="00043CE6"/>
    <w:rsid w:val="00043D55"/>
    <w:rsid w:val="00043DE0"/>
    <w:rsid w:val="00044208"/>
    <w:rsid w:val="0004438C"/>
    <w:rsid w:val="000448C1"/>
    <w:rsid w:val="00044A94"/>
    <w:rsid w:val="00045235"/>
    <w:rsid w:val="00045389"/>
    <w:rsid w:val="000453A0"/>
    <w:rsid w:val="000457C1"/>
    <w:rsid w:val="00046527"/>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765"/>
    <w:rsid w:val="00051BCA"/>
    <w:rsid w:val="00051BFE"/>
    <w:rsid w:val="00051F6C"/>
    <w:rsid w:val="00051F8D"/>
    <w:rsid w:val="00052297"/>
    <w:rsid w:val="000522C2"/>
    <w:rsid w:val="0005255E"/>
    <w:rsid w:val="00052C5C"/>
    <w:rsid w:val="00053123"/>
    <w:rsid w:val="0005342A"/>
    <w:rsid w:val="0005359C"/>
    <w:rsid w:val="000535BC"/>
    <w:rsid w:val="000538A6"/>
    <w:rsid w:val="00054563"/>
    <w:rsid w:val="000545C2"/>
    <w:rsid w:val="00054637"/>
    <w:rsid w:val="000549A3"/>
    <w:rsid w:val="00054A2E"/>
    <w:rsid w:val="00054B31"/>
    <w:rsid w:val="00054C92"/>
    <w:rsid w:val="00054D52"/>
    <w:rsid w:val="00054E91"/>
    <w:rsid w:val="00054ED8"/>
    <w:rsid w:val="000554FB"/>
    <w:rsid w:val="00055584"/>
    <w:rsid w:val="0005591F"/>
    <w:rsid w:val="000559EB"/>
    <w:rsid w:val="0005605F"/>
    <w:rsid w:val="00056110"/>
    <w:rsid w:val="00056259"/>
    <w:rsid w:val="00056385"/>
    <w:rsid w:val="00056702"/>
    <w:rsid w:val="00056948"/>
    <w:rsid w:val="00056982"/>
    <w:rsid w:val="00056BE3"/>
    <w:rsid w:val="00056CCE"/>
    <w:rsid w:val="00056D8F"/>
    <w:rsid w:val="00056F21"/>
    <w:rsid w:val="00056F60"/>
    <w:rsid w:val="0005700C"/>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60D"/>
    <w:rsid w:val="000606B9"/>
    <w:rsid w:val="00060BCD"/>
    <w:rsid w:val="00060CE0"/>
    <w:rsid w:val="00060DEF"/>
    <w:rsid w:val="00061283"/>
    <w:rsid w:val="000615F8"/>
    <w:rsid w:val="00061703"/>
    <w:rsid w:val="000617BB"/>
    <w:rsid w:val="00061914"/>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061"/>
    <w:rsid w:val="000664AC"/>
    <w:rsid w:val="0006675F"/>
    <w:rsid w:val="00066AEB"/>
    <w:rsid w:val="00066B23"/>
    <w:rsid w:val="00066C6F"/>
    <w:rsid w:val="000671DA"/>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1FDF"/>
    <w:rsid w:val="00072234"/>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2C5"/>
    <w:rsid w:val="000763DB"/>
    <w:rsid w:val="00076655"/>
    <w:rsid w:val="000766AC"/>
    <w:rsid w:val="00076BE9"/>
    <w:rsid w:val="00076EE6"/>
    <w:rsid w:val="0007740B"/>
    <w:rsid w:val="0007760F"/>
    <w:rsid w:val="000778E1"/>
    <w:rsid w:val="000779C5"/>
    <w:rsid w:val="00077A2D"/>
    <w:rsid w:val="00077ADF"/>
    <w:rsid w:val="00077BE6"/>
    <w:rsid w:val="00077BE7"/>
    <w:rsid w:val="00077C31"/>
    <w:rsid w:val="000800CA"/>
    <w:rsid w:val="00080436"/>
    <w:rsid w:val="000807E6"/>
    <w:rsid w:val="00080802"/>
    <w:rsid w:val="00081265"/>
    <w:rsid w:val="0008126E"/>
    <w:rsid w:val="000813C3"/>
    <w:rsid w:val="000815BE"/>
    <w:rsid w:val="00081611"/>
    <w:rsid w:val="000817BB"/>
    <w:rsid w:val="00081D14"/>
    <w:rsid w:val="00081D8E"/>
    <w:rsid w:val="00082020"/>
    <w:rsid w:val="000826DF"/>
    <w:rsid w:val="00082DC5"/>
    <w:rsid w:val="0008302C"/>
    <w:rsid w:val="00083540"/>
    <w:rsid w:val="0008361E"/>
    <w:rsid w:val="000837BF"/>
    <w:rsid w:val="00083A75"/>
    <w:rsid w:val="00083B66"/>
    <w:rsid w:val="00084173"/>
    <w:rsid w:val="000841D6"/>
    <w:rsid w:val="00084693"/>
    <w:rsid w:val="00084D86"/>
    <w:rsid w:val="00084DE4"/>
    <w:rsid w:val="0008523E"/>
    <w:rsid w:val="0008528D"/>
    <w:rsid w:val="000854E3"/>
    <w:rsid w:val="00085561"/>
    <w:rsid w:val="000856A9"/>
    <w:rsid w:val="00085ADB"/>
    <w:rsid w:val="00085B2A"/>
    <w:rsid w:val="00085EC2"/>
    <w:rsid w:val="000860F0"/>
    <w:rsid w:val="00086432"/>
    <w:rsid w:val="00086537"/>
    <w:rsid w:val="000867DD"/>
    <w:rsid w:val="00086F41"/>
    <w:rsid w:val="0008703D"/>
    <w:rsid w:val="000870A9"/>
    <w:rsid w:val="000878CA"/>
    <w:rsid w:val="00087C02"/>
    <w:rsid w:val="00087E5C"/>
    <w:rsid w:val="00087E8F"/>
    <w:rsid w:val="00087F50"/>
    <w:rsid w:val="0009014C"/>
    <w:rsid w:val="000901F7"/>
    <w:rsid w:val="0009023A"/>
    <w:rsid w:val="000902CE"/>
    <w:rsid w:val="00090A20"/>
    <w:rsid w:val="00090CD8"/>
    <w:rsid w:val="0009137E"/>
    <w:rsid w:val="000914C2"/>
    <w:rsid w:val="0009190C"/>
    <w:rsid w:val="00091DCC"/>
    <w:rsid w:val="00091DFF"/>
    <w:rsid w:val="000925A8"/>
    <w:rsid w:val="000926FE"/>
    <w:rsid w:val="0009279F"/>
    <w:rsid w:val="000927AC"/>
    <w:rsid w:val="00092E66"/>
    <w:rsid w:val="00092FB6"/>
    <w:rsid w:val="0009325E"/>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B4"/>
    <w:rsid w:val="00095288"/>
    <w:rsid w:val="000954AB"/>
    <w:rsid w:val="000957A9"/>
    <w:rsid w:val="00095EAD"/>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86D"/>
    <w:rsid w:val="00097B00"/>
    <w:rsid w:val="00097BA4"/>
    <w:rsid w:val="000A0275"/>
    <w:rsid w:val="000A0349"/>
    <w:rsid w:val="000A06E2"/>
    <w:rsid w:val="000A0B31"/>
    <w:rsid w:val="000A1895"/>
    <w:rsid w:val="000A1903"/>
    <w:rsid w:val="000A1B07"/>
    <w:rsid w:val="000A1B08"/>
    <w:rsid w:val="000A2424"/>
    <w:rsid w:val="000A290C"/>
    <w:rsid w:val="000A2C06"/>
    <w:rsid w:val="000A2E0C"/>
    <w:rsid w:val="000A2F87"/>
    <w:rsid w:val="000A317C"/>
    <w:rsid w:val="000A34F5"/>
    <w:rsid w:val="000A3B16"/>
    <w:rsid w:val="000A3B35"/>
    <w:rsid w:val="000A3B8D"/>
    <w:rsid w:val="000A3F94"/>
    <w:rsid w:val="000A4CFC"/>
    <w:rsid w:val="000A5932"/>
    <w:rsid w:val="000A602D"/>
    <w:rsid w:val="000A6422"/>
    <w:rsid w:val="000A6846"/>
    <w:rsid w:val="000A6CE1"/>
    <w:rsid w:val="000A6CF3"/>
    <w:rsid w:val="000A76D3"/>
    <w:rsid w:val="000A79B2"/>
    <w:rsid w:val="000A79CF"/>
    <w:rsid w:val="000A7DDF"/>
    <w:rsid w:val="000B0239"/>
    <w:rsid w:val="000B027E"/>
    <w:rsid w:val="000B032F"/>
    <w:rsid w:val="000B046B"/>
    <w:rsid w:val="000B07E8"/>
    <w:rsid w:val="000B08B4"/>
    <w:rsid w:val="000B0A09"/>
    <w:rsid w:val="000B15A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0A"/>
    <w:rsid w:val="000B361E"/>
    <w:rsid w:val="000B3754"/>
    <w:rsid w:val="000B38B4"/>
    <w:rsid w:val="000B3A8F"/>
    <w:rsid w:val="000B4173"/>
    <w:rsid w:val="000B4502"/>
    <w:rsid w:val="000B4545"/>
    <w:rsid w:val="000B4623"/>
    <w:rsid w:val="000B46E7"/>
    <w:rsid w:val="000B475D"/>
    <w:rsid w:val="000B4805"/>
    <w:rsid w:val="000B4830"/>
    <w:rsid w:val="000B4A49"/>
    <w:rsid w:val="000B4A98"/>
    <w:rsid w:val="000B4F16"/>
    <w:rsid w:val="000B5101"/>
    <w:rsid w:val="000B51EB"/>
    <w:rsid w:val="000B5601"/>
    <w:rsid w:val="000B60AB"/>
    <w:rsid w:val="000B61CE"/>
    <w:rsid w:val="000B6239"/>
    <w:rsid w:val="000B62F8"/>
    <w:rsid w:val="000B6513"/>
    <w:rsid w:val="000B65CC"/>
    <w:rsid w:val="000B6635"/>
    <w:rsid w:val="000B6763"/>
    <w:rsid w:val="000B689C"/>
    <w:rsid w:val="000B68DA"/>
    <w:rsid w:val="000B7251"/>
    <w:rsid w:val="000B72C5"/>
    <w:rsid w:val="000B74EB"/>
    <w:rsid w:val="000B758E"/>
    <w:rsid w:val="000B77DA"/>
    <w:rsid w:val="000B78A9"/>
    <w:rsid w:val="000B7C59"/>
    <w:rsid w:val="000B7F9A"/>
    <w:rsid w:val="000C02A3"/>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2FB"/>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4EA"/>
    <w:rsid w:val="000C562D"/>
    <w:rsid w:val="000C6130"/>
    <w:rsid w:val="000C6192"/>
    <w:rsid w:val="000C671E"/>
    <w:rsid w:val="000C6971"/>
    <w:rsid w:val="000C6993"/>
    <w:rsid w:val="000C6994"/>
    <w:rsid w:val="000C69FF"/>
    <w:rsid w:val="000C6A47"/>
    <w:rsid w:val="000C6C0A"/>
    <w:rsid w:val="000C6C96"/>
    <w:rsid w:val="000C7036"/>
    <w:rsid w:val="000C70AF"/>
    <w:rsid w:val="000C7244"/>
    <w:rsid w:val="000C731D"/>
    <w:rsid w:val="000C73D3"/>
    <w:rsid w:val="000C7931"/>
    <w:rsid w:val="000C7B56"/>
    <w:rsid w:val="000C7C24"/>
    <w:rsid w:val="000C7D51"/>
    <w:rsid w:val="000C7FE5"/>
    <w:rsid w:val="000D002A"/>
    <w:rsid w:val="000D011B"/>
    <w:rsid w:val="000D03AA"/>
    <w:rsid w:val="000D04F4"/>
    <w:rsid w:val="000D1409"/>
    <w:rsid w:val="000D1668"/>
    <w:rsid w:val="000D18ED"/>
    <w:rsid w:val="000D1E9A"/>
    <w:rsid w:val="000D1F9D"/>
    <w:rsid w:val="000D201F"/>
    <w:rsid w:val="000D2471"/>
    <w:rsid w:val="000D2547"/>
    <w:rsid w:val="000D262E"/>
    <w:rsid w:val="000D2703"/>
    <w:rsid w:val="000D272B"/>
    <w:rsid w:val="000D27E8"/>
    <w:rsid w:val="000D2C51"/>
    <w:rsid w:val="000D30AB"/>
    <w:rsid w:val="000D32BA"/>
    <w:rsid w:val="000D3505"/>
    <w:rsid w:val="000D356C"/>
    <w:rsid w:val="000D3578"/>
    <w:rsid w:val="000D3920"/>
    <w:rsid w:val="000D3957"/>
    <w:rsid w:val="000D3A34"/>
    <w:rsid w:val="000D3DE5"/>
    <w:rsid w:val="000D3FAC"/>
    <w:rsid w:val="000D41A3"/>
    <w:rsid w:val="000D43E6"/>
    <w:rsid w:val="000D47D9"/>
    <w:rsid w:val="000D49C4"/>
    <w:rsid w:val="000D4CD5"/>
    <w:rsid w:val="000D5759"/>
    <w:rsid w:val="000D5775"/>
    <w:rsid w:val="000D5A31"/>
    <w:rsid w:val="000D5D65"/>
    <w:rsid w:val="000D600E"/>
    <w:rsid w:val="000D63FF"/>
    <w:rsid w:val="000D647B"/>
    <w:rsid w:val="000D6585"/>
    <w:rsid w:val="000D66B3"/>
    <w:rsid w:val="000D69C6"/>
    <w:rsid w:val="000D6E2E"/>
    <w:rsid w:val="000D7F96"/>
    <w:rsid w:val="000E05BF"/>
    <w:rsid w:val="000E09E5"/>
    <w:rsid w:val="000E0C19"/>
    <w:rsid w:val="000E0E37"/>
    <w:rsid w:val="000E0F35"/>
    <w:rsid w:val="000E0F3F"/>
    <w:rsid w:val="000E1045"/>
    <w:rsid w:val="000E1267"/>
    <w:rsid w:val="000E13A8"/>
    <w:rsid w:val="000E1643"/>
    <w:rsid w:val="000E2001"/>
    <w:rsid w:val="000E23D4"/>
    <w:rsid w:val="000E2DA8"/>
    <w:rsid w:val="000E326C"/>
    <w:rsid w:val="000E3284"/>
    <w:rsid w:val="000E32C2"/>
    <w:rsid w:val="000E34EF"/>
    <w:rsid w:val="000E35C6"/>
    <w:rsid w:val="000E35D3"/>
    <w:rsid w:val="000E3C97"/>
    <w:rsid w:val="000E3F29"/>
    <w:rsid w:val="000E4041"/>
    <w:rsid w:val="000E439E"/>
    <w:rsid w:val="000E4882"/>
    <w:rsid w:val="000E49F8"/>
    <w:rsid w:val="000E4B9B"/>
    <w:rsid w:val="000E4C0C"/>
    <w:rsid w:val="000E4C46"/>
    <w:rsid w:val="000E4C54"/>
    <w:rsid w:val="000E4D56"/>
    <w:rsid w:val="000E51A6"/>
    <w:rsid w:val="000E561A"/>
    <w:rsid w:val="000E5AAC"/>
    <w:rsid w:val="000E5B39"/>
    <w:rsid w:val="000E5D26"/>
    <w:rsid w:val="000E5D90"/>
    <w:rsid w:val="000E6C45"/>
    <w:rsid w:val="000E6D12"/>
    <w:rsid w:val="000E7039"/>
    <w:rsid w:val="000E7572"/>
    <w:rsid w:val="000E763A"/>
    <w:rsid w:val="000E7743"/>
    <w:rsid w:val="000E796A"/>
    <w:rsid w:val="000E7C86"/>
    <w:rsid w:val="000F0032"/>
    <w:rsid w:val="000F0065"/>
    <w:rsid w:val="000F014F"/>
    <w:rsid w:val="000F073E"/>
    <w:rsid w:val="000F1173"/>
    <w:rsid w:val="000F15AE"/>
    <w:rsid w:val="000F1DAC"/>
    <w:rsid w:val="000F1E6B"/>
    <w:rsid w:val="000F2011"/>
    <w:rsid w:val="000F2BAD"/>
    <w:rsid w:val="000F2EA0"/>
    <w:rsid w:val="000F38D7"/>
    <w:rsid w:val="000F3E2D"/>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A0"/>
    <w:rsid w:val="000F6235"/>
    <w:rsid w:val="000F649A"/>
    <w:rsid w:val="000F64AA"/>
    <w:rsid w:val="000F66C5"/>
    <w:rsid w:val="000F685C"/>
    <w:rsid w:val="000F6C0A"/>
    <w:rsid w:val="000F7099"/>
    <w:rsid w:val="000F74AD"/>
    <w:rsid w:val="000F7606"/>
    <w:rsid w:val="000F76F7"/>
    <w:rsid w:val="000F7AC6"/>
    <w:rsid w:val="001000E3"/>
    <w:rsid w:val="0010081A"/>
    <w:rsid w:val="001009B6"/>
    <w:rsid w:val="00100A91"/>
    <w:rsid w:val="00100B1A"/>
    <w:rsid w:val="00100B78"/>
    <w:rsid w:val="00100CB6"/>
    <w:rsid w:val="001013DB"/>
    <w:rsid w:val="001014EC"/>
    <w:rsid w:val="00101741"/>
    <w:rsid w:val="00101754"/>
    <w:rsid w:val="0010175F"/>
    <w:rsid w:val="0010180D"/>
    <w:rsid w:val="00101D6E"/>
    <w:rsid w:val="00101ECB"/>
    <w:rsid w:val="00101FC1"/>
    <w:rsid w:val="00102093"/>
    <w:rsid w:val="00102496"/>
    <w:rsid w:val="00102633"/>
    <w:rsid w:val="00102668"/>
    <w:rsid w:val="00102702"/>
    <w:rsid w:val="00102990"/>
    <w:rsid w:val="00102B55"/>
    <w:rsid w:val="00102BBD"/>
    <w:rsid w:val="00102FEE"/>
    <w:rsid w:val="00103047"/>
    <w:rsid w:val="001030BD"/>
    <w:rsid w:val="00103108"/>
    <w:rsid w:val="00103171"/>
    <w:rsid w:val="0010325E"/>
    <w:rsid w:val="00103371"/>
    <w:rsid w:val="00103759"/>
    <w:rsid w:val="0010395B"/>
    <w:rsid w:val="00103ADD"/>
    <w:rsid w:val="00103C94"/>
    <w:rsid w:val="00104B7D"/>
    <w:rsid w:val="00104CCA"/>
    <w:rsid w:val="00104D09"/>
    <w:rsid w:val="00104E31"/>
    <w:rsid w:val="0010505B"/>
    <w:rsid w:val="00105111"/>
    <w:rsid w:val="00105171"/>
    <w:rsid w:val="001051F8"/>
    <w:rsid w:val="0010560C"/>
    <w:rsid w:val="001056F3"/>
    <w:rsid w:val="001058A9"/>
    <w:rsid w:val="00105977"/>
    <w:rsid w:val="001059D1"/>
    <w:rsid w:val="00105B6D"/>
    <w:rsid w:val="00105DBD"/>
    <w:rsid w:val="00105FA3"/>
    <w:rsid w:val="00106141"/>
    <w:rsid w:val="0010631A"/>
    <w:rsid w:val="0010639E"/>
    <w:rsid w:val="001063F2"/>
    <w:rsid w:val="00106510"/>
    <w:rsid w:val="001067CA"/>
    <w:rsid w:val="0010719F"/>
    <w:rsid w:val="0010760C"/>
    <w:rsid w:val="00107948"/>
    <w:rsid w:val="00107B2A"/>
    <w:rsid w:val="00110586"/>
    <w:rsid w:val="00110903"/>
    <w:rsid w:val="00110F15"/>
    <w:rsid w:val="001110FA"/>
    <w:rsid w:val="0011162D"/>
    <w:rsid w:val="00111DBD"/>
    <w:rsid w:val="00111DC9"/>
    <w:rsid w:val="00111F21"/>
    <w:rsid w:val="001121AA"/>
    <w:rsid w:val="0011252A"/>
    <w:rsid w:val="0011288D"/>
    <w:rsid w:val="0011295B"/>
    <w:rsid w:val="00112A8A"/>
    <w:rsid w:val="00112B0B"/>
    <w:rsid w:val="001130B6"/>
    <w:rsid w:val="001130D8"/>
    <w:rsid w:val="00113252"/>
    <w:rsid w:val="00113AD8"/>
    <w:rsid w:val="00113B23"/>
    <w:rsid w:val="00113E98"/>
    <w:rsid w:val="001141ED"/>
    <w:rsid w:val="0011453C"/>
    <w:rsid w:val="001148A9"/>
    <w:rsid w:val="00114D4F"/>
    <w:rsid w:val="00115553"/>
    <w:rsid w:val="00115711"/>
    <w:rsid w:val="0011575B"/>
    <w:rsid w:val="001157B1"/>
    <w:rsid w:val="00115819"/>
    <w:rsid w:val="00115935"/>
    <w:rsid w:val="00115A7F"/>
    <w:rsid w:val="00115F69"/>
    <w:rsid w:val="00116443"/>
    <w:rsid w:val="00116A50"/>
    <w:rsid w:val="0011742E"/>
    <w:rsid w:val="0011754C"/>
    <w:rsid w:val="00117646"/>
    <w:rsid w:val="0011779D"/>
    <w:rsid w:val="0011798E"/>
    <w:rsid w:val="001201AA"/>
    <w:rsid w:val="001202CD"/>
    <w:rsid w:val="001204AB"/>
    <w:rsid w:val="0012067A"/>
    <w:rsid w:val="00120932"/>
    <w:rsid w:val="001209A0"/>
    <w:rsid w:val="00120B3E"/>
    <w:rsid w:val="00120BBB"/>
    <w:rsid w:val="00120E24"/>
    <w:rsid w:val="0012129B"/>
    <w:rsid w:val="0012157B"/>
    <w:rsid w:val="00121A15"/>
    <w:rsid w:val="00121AF7"/>
    <w:rsid w:val="00121B4E"/>
    <w:rsid w:val="00121B86"/>
    <w:rsid w:val="00121C4C"/>
    <w:rsid w:val="001220CC"/>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835"/>
    <w:rsid w:val="00130C0F"/>
    <w:rsid w:val="00130C6F"/>
    <w:rsid w:val="00130D3B"/>
    <w:rsid w:val="00130DA0"/>
    <w:rsid w:val="001312C2"/>
    <w:rsid w:val="00131566"/>
    <w:rsid w:val="00131583"/>
    <w:rsid w:val="001317AC"/>
    <w:rsid w:val="001317B9"/>
    <w:rsid w:val="00131BB8"/>
    <w:rsid w:val="00131D16"/>
    <w:rsid w:val="00131EAA"/>
    <w:rsid w:val="00131F6D"/>
    <w:rsid w:val="00132554"/>
    <w:rsid w:val="001325F9"/>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BEF"/>
    <w:rsid w:val="00133DBB"/>
    <w:rsid w:val="001341D0"/>
    <w:rsid w:val="001342A0"/>
    <w:rsid w:val="0013442F"/>
    <w:rsid w:val="0013484B"/>
    <w:rsid w:val="00134B35"/>
    <w:rsid w:val="00134B4C"/>
    <w:rsid w:val="00134FD4"/>
    <w:rsid w:val="001352CE"/>
    <w:rsid w:val="00135514"/>
    <w:rsid w:val="0013579D"/>
    <w:rsid w:val="00135DE9"/>
    <w:rsid w:val="001365A7"/>
    <w:rsid w:val="00136614"/>
    <w:rsid w:val="00136AC0"/>
    <w:rsid w:val="00136CC0"/>
    <w:rsid w:val="0013718B"/>
    <w:rsid w:val="001372B5"/>
    <w:rsid w:val="00137A30"/>
    <w:rsid w:val="00137E2E"/>
    <w:rsid w:val="00140051"/>
    <w:rsid w:val="00140207"/>
    <w:rsid w:val="001402B8"/>
    <w:rsid w:val="001406E3"/>
    <w:rsid w:val="0014072B"/>
    <w:rsid w:val="00140DFE"/>
    <w:rsid w:val="00140F9D"/>
    <w:rsid w:val="0014126D"/>
    <w:rsid w:val="0014153E"/>
    <w:rsid w:val="00141858"/>
    <w:rsid w:val="00141ACF"/>
    <w:rsid w:val="00142028"/>
    <w:rsid w:val="001424D6"/>
    <w:rsid w:val="00142502"/>
    <w:rsid w:val="001427FE"/>
    <w:rsid w:val="00142B11"/>
    <w:rsid w:val="00142BEF"/>
    <w:rsid w:val="00142CEC"/>
    <w:rsid w:val="00142E64"/>
    <w:rsid w:val="001433E8"/>
    <w:rsid w:val="001434E0"/>
    <w:rsid w:val="001439AC"/>
    <w:rsid w:val="00143A45"/>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9D"/>
    <w:rsid w:val="001467C8"/>
    <w:rsid w:val="001467CE"/>
    <w:rsid w:val="00147058"/>
    <w:rsid w:val="0014773D"/>
    <w:rsid w:val="0014798E"/>
    <w:rsid w:val="00147A40"/>
    <w:rsid w:val="00147C6D"/>
    <w:rsid w:val="00147EC1"/>
    <w:rsid w:val="00150090"/>
    <w:rsid w:val="00150343"/>
    <w:rsid w:val="001506D8"/>
    <w:rsid w:val="0015090A"/>
    <w:rsid w:val="00150F2A"/>
    <w:rsid w:val="001513FD"/>
    <w:rsid w:val="001514C2"/>
    <w:rsid w:val="00151569"/>
    <w:rsid w:val="00151B33"/>
    <w:rsid w:val="00151E28"/>
    <w:rsid w:val="00151FBC"/>
    <w:rsid w:val="00152350"/>
    <w:rsid w:val="001523CE"/>
    <w:rsid w:val="0015266B"/>
    <w:rsid w:val="00152774"/>
    <w:rsid w:val="001527E5"/>
    <w:rsid w:val="00153344"/>
    <w:rsid w:val="00153449"/>
    <w:rsid w:val="001538B9"/>
    <w:rsid w:val="00153B3F"/>
    <w:rsid w:val="00154052"/>
    <w:rsid w:val="001540F4"/>
    <w:rsid w:val="00154167"/>
    <w:rsid w:val="0015446F"/>
    <w:rsid w:val="0015464F"/>
    <w:rsid w:val="00154901"/>
    <w:rsid w:val="00154B56"/>
    <w:rsid w:val="00154BFB"/>
    <w:rsid w:val="00154D31"/>
    <w:rsid w:val="00154F2B"/>
    <w:rsid w:val="00154F7F"/>
    <w:rsid w:val="00155462"/>
    <w:rsid w:val="001554AA"/>
    <w:rsid w:val="001559CF"/>
    <w:rsid w:val="001559DA"/>
    <w:rsid w:val="00156033"/>
    <w:rsid w:val="001563ED"/>
    <w:rsid w:val="001565C8"/>
    <w:rsid w:val="00156B9C"/>
    <w:rsid w:val="00156BF6"/>
    <w:rsid w:val="0015712E"/>
    <w:rsid w:val="001572FF"/>
    <w:rsid w:val="00157397"/>
    <w:rsid w:val="0015755B"/>
    <w:rsid w:val="001576D0"/>
    <w:rsid w:val="00157825"/>
    <w:rsid w:val="001578D0"/>
    <w:rsid w:val="00157C37"/>
    <w:rsid w:val="00157C4B"/>
    <w:rsid w:val="00157ED1"/>
    <w:rsid w:val="00160433"/>
    <w:rsid w:val="00160765"/>
    <w:rsid w:val="00160BCA"/>
    <w:rsid w:val="00160D1D"/>
    <w:rsid w:val="0016112C"/>
    <w:rsid w:val="001611E2"/>
    <w:rsid w:val="00161397"/>
    <w:rsid w:val="001613DC"/>
    <w:rsid w:val="001615AF"/>
    <w:rsid w:val="0016163E"/>
    <w:rsid w:val="00162098"/>
    <w:rsid w:val="001622AC"/>
    <w:rsid w:val="00162622"/>
    <w:rsid w:val="001629D9"/>
    <w:rsid w:val="00162A96"/>
    <w:rsid w:val="00162EE4"/>
    <w:rsid w:val="001630B8"/>
    <w:rsid w:val="001630F0"/>
    <w:rsid w:val="00163104"/>
    <w:rsid w:val="00163588"/>
    <w:rsid w:val="00163695"/>
    <w:rsid w:val="00163829"/>
    <w:rsid w:val="00164145"/>
    <w:rsid w:val="00164276"/>
    <w:rsid w:val="00164765"/>
    <w:rsid w:val="00164855"/>
    <w:rsid w:val="00164983"/>
    <w:rsid w:val="00164A72"/>
    <w:rsid w:val="00164DA0"/>
    <w:rsid w:val="00164DC2"/>
    <w:rsid w:val="00164E7A"/>
    <w:rsid w:val="00165257"/>
    <w:rsid w:val="00165372"/>
    <w:rsid w:val="00165557"/>
    <w:rsid w:val="00165BB1"/>
    <w:rsid w:val="00165E4A"/>
    <w:rsid w:val="00165F0C"/>
    <w:rsid w:val="0016619E"/>
    <w:rsid w:val="0016651C"/>
    <w:rsid w:val="00166727"/>
    <w:rsid w:val="001668F4"/>
    <w:rsid w:val="00166AC3"/>
    <w:rsid w:val="00166D11"/>
    <w:rsid w:val="00167250"/>
    <w:rsid w:val="001672A0"/>
    <w:rsid w:val="00167862"/>
    <w:rsid w:val="00167961"/>
    <w:rsid w:val="00171309"/>
    <w:rsid w:val="001714CC"/>
    <w:rsid w:val="001718E7"/>
    <w:rsid w:val="00171AFA"/>
    <w:rsid w:val="00171C37"/>
    <w:rsid w:val="00171E1E"/>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3EED"/>
    <w:rsid w:val="00174682"/>
    <w:rsid w:val="001747BE"/>
    <w:rsid w:val="00174ED9"/>
    <w:rsid w:val="00174EFA"/>
    <w:rsid w:val="00174FB1"/>
    <w:rsid w:val="00175089"/>
    <w:rsid w:val="0017509A"/>
    <w:rsid w:val="0017545D"/>
    <w:rsid w:val="00175951"/>
    <w:rsid w:val="00176466"/>
    <w:rsid w:val="0017650D"/>
    <w:rsid w:val="00176E34"/>
    <w:rsid w:val="00176FDD"/>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18"/>
    <w:rsid w:val="00181E43"/>
    <w:rsid w:val="0018202B"/>
    <w:rsid w:val="001820C2"/>
    <w:rsid w:val="001821E9"/>
    <w:rsid w:val="0018252E"/>
    <w:rsid w:val="001826E7"/>
    <w:rsid w:val="00182BDD"/>
    <w:rsid w:val="00182E03"/>
    <w:rsid w:val="00182F66"/>
    <w:rsid w:val="00183086"/>
    <w:rsid w:val="00183437"/>
    <w:rsid w:val="001836A1"/>
    <w:rsid w:val="001838C3"/>
    <w:rsid w:val="0018393D"/>
    <w:rsid w:val="001839AF"/>
    <w:rsid w:val="00183BB0"/>
    <w:rsid w:val="00183BF8"/>
    <w:rsid w:val="00183C43"/>
    <w:rsid w:val="001842EC"/>
    <w:rsid w:val="00184502"/>
    <w:rsid w:val="00184579"/>
    <w:rsid w:val="001847B1"/>
    <w:rsid w:val="00184973"/>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38A"/>
    <w:rsid w:val="00186407"/>
    <w:rsid w:val="00186754"/>
    <w:rsid w:val="00186BDF"/>
    <w:rsid w:val="00186C6C"/>
    <w:rsid w:val="00186E38"/>
    <w:rsid w:val="00186EB4"/>
    <w:rsid w:val="00187490"/>
    <w:rsid w:val="001876B5"/>
    <w:rsid w:val="0019011A"/>
    <w:rsid w:val="0019041C"/>
    <w:rsid w:val="00190486"/>
    <w:rsid w:val="0019059B"/>
    <w:rsid w:val="001906EA"/>
    <w:rsid w:val="00190C58"/>
    <w:rsid w:val="00190F8C"/>
    <w:rsid w:val="00191390"/>
    <w:rsid w:val="00191491"/>
    <w:rsid w:val="001914EE"/>
    <w:rsid w:val="00191685"/>
    <w:rsid w:val="00191C33"/>
    <w:rsid w:val="00191C51"/>
    <w:rsid w:val="00191C54"/>
    <w:rsid w:val="00191E8A"/>
    <w:rsid w:val="00191FE0"/>
    <w:rsid w:val="00192235"/>
    <w:rsid w:val="00192374"/>
    <w:rsid w:val="0019280A"/>
    <w:rsid w:val="001929BD"/>
    <w:rsid w:val="00192DB3"/>
    <w:rsid w:val="001935E2"/>
    <w:rsid w:val="0019360E"/>
    <w:rsid w:val="0019374A"/>
    <w:rsid w:val="001938DF"/>
    <w:rsid w:val="00193AD9"/>
    <w:rsid w:val="00193B81"/>
    <w:rsid w:val="00193C5E"/>
    <w:rsid w:val="00193CA7"/>
    <w:rsid w:val="00193CD6"/>
    <w:rsid w:val="00193D60"/>
    <w:rsid w:val="00193F5C"/>
    <w:rsid w:val="001941DF"/>
    <w:rsid w:val="0019442E"/>
    <w:rsid w:val="001946CA"/>
    <w:rsid w:val="001948FA"/>
    <w:rsid w:val="00194B00"/>
    <w:rsid w:val="00194CAB"/>
    <w:rsid w:val="00194DE6"/>
    <w:rsid w:val="00194E87"/>
    <w:rsid w:val="00195027"/>
    <w:rsid w:val="001952DB"/>
    <w:rsid w:val="0019552C"/>
    <w:rsid w:val="001955D9"/>
    <w:rsid w:val="001956B2"/>
    <w:rsid w:val="00195A50"/>
    <w:rsid w:val="00195BBE"/>
    <w:rsid w:val="00195C2A"/>
    <w:rsid w:val="00195CAF"/>
    <w:rsid w:val="00195CE2"/>
    <w:rsid w:val="00195D45"/>
    <w:rsid w:val="00196806"/>
    <w:rsid w:val="00196A9F"/>
    <w:rsid w:val="00196DA9"/>
    <w:rsid w:val="001978ED"/>
    <w:rsid w:val="00197D3D"/>
    <w:rsid w:val="00197D66"/>
    <w:rsid w:val="00197FFA"/>
    <w:rsid w:val="001A007E"/>
    <w:rsid w:val="001A02C6"/>
    <w:rsid w:val="001A0996"/>
    <w:rsid w:val="001A0B34"/>
    <w:rsid w:val="001A0B37"/>
    <w:rsid w:val="001A0D7C"/>
    <w:rsid w:val="001A0E35"/>
    <w:rsid w:val="001A1099"/>
    <w:rsid w:val="001A1102"/>
    <w:rsid w:val="001A1115"/>
    <w:rsid w:val="001A11F8"/>
    <w:rsid w:val="001A12FD"/>
    <w:rsid w:val="001A17C8"/>
    <w:rsid w:val="001A1868"/>
    <w:rsid w:val="001A1C61"/>
    <w:rsid w:val="001A20EA"/>
    <w:rsid w:val="001A2456"/>
    <w:rsid w:val="001A250F"/>
    <w:rsid w:val="001A2806"/>
    <w:rsid w:val="001A2C5E"/>
    <w:rsid w:val="001A2EE1"/>
    <w:rsid w:val="001A305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B21"/>
    <w:rsid w:val="001A6D1E"/>
    <w:rsid w:val="001A6D6E"/>
    <w:rsid w:val="001A6E5D"/>
    <w:rsid w:val="001A6F37"/>
    <w:rsid w:val="001A7048"/>
    <w:rsid w:val="001A7210"/>
    <w:rsid w:val="001A7409"/>
    <w:rsid w:val="001A7595"/>
    <w:rsid w:val="001A7644"/>
    <w:rsid w:val="001A7848"/>
    <w:rsid w:val="001A7956"/>
    <w:rsid w:val="001A7B18"/>
    <w:rsid w:val="001A7C63"/>
    <w:rsid w:val="001A7DB6"/>
    <w:rsid w:val="001A7DB8"/>
    <w:rsid w:val="001A7EA6"/>
    <w:rsid w:val="001B004E"/>
    <w:rsid w:val="001B00D5"/>
    <w:rsid w:val="001B057C"/>
    <w:rsid w:val="001B0789"/>
    <w:rsid w:val="001B09C9"/>
    <w:rsid w:val="001B0B28"/>
    <w:rsid w:val="001B0C81"/>
    <w:rsid w:val="001B0D6F"/>
    <w:rsid w:val="001B1347"/>
    <w:rsid w:val="001B1635"/>
    <w:rsid w:val="001B1750"/>
    <w:rsid w:val="001B1A7D"/>
    <w:rsid w:val="001B1D8C"/>
    <w:rsid w:val="001B258A"/>
    <w:rsid w:val="001B2590"/>
    <w:rsid w:val="001B2AD1"/>
    <w:rsid w:val="001B2C34"/>
    <w:rsid w:val="001B2CAC"/>
    <w:rsid w:val="001B2D3F"/>
    <w:rsid w:val="001B311F"/>
    <w:rsid w:val="001B3324"/>
    <w:rsid w:val="001B3428"/>
    <w:rsid w:val="001B3D00"/>
    <w:rsid w:val="001B3D77"/>
    <w:rsid w:val="001B3FB3"/>
    <w:rsid w:val="001B403D"/>
    <w:rsid w:val="001B4757"/>
    <w:rsid w:val="001B47DA"/>
    <w:rsid w:val="001B48E7"/>
    <w:rsid w:val="001B4A23"/>
    <w:rsid w:val="001B4EE6"/>
    <w:rsid w:val="001B4F62"/>
    <w:rsid w:val="001B581C"/>
    <w:rsid w:val="001B5A82"/>
    <w:rsid w:val="001B5B8F"/>
    <w:rsid w:val="001B5C84"/>
    <w:rsid w:val="001B5DAB"/>
    <w:rsid w:val="001B5E82"/>
    <w:rsid w:val="001B64E5"/>
    <w:rsid w:val="001B6D2E"/>
    <w:rsid w:val="001B6DCC"/>
    <w:rsid w:val="001B7037"/>
    <w:rsid w:val="001B712B"/>
    <w:rsid w:val="001B72B5"/>
    <w:rsid w:val="001B74A1"/>
    <w:rsid w:val="001B78FB"/>
    <w:rsid w:val="001B79DB"/>
    <w:rsid w:val="001B7C78"/>
    <w:rsid w:val="001B7F19"/>
    <w:rsid w:val="001B7FA7"/>
    <w:rsid w:val="001C0190"/>
    <w:rsid w:val="001C03C1"/>
    <w:rsid w:val="001C058D"/>
    <w:rsid w:val="001C05F0"/>
    <w:rsid w:val="001C06F3"/>
    <w:rsid w:val="001C0B01"/>
    <w:rsid w:val="001C0CE6"/>
    <w:rsid w:val="001C0DAA"/>
    <w:rsid w:val="001C1244"/>
    <w:rsid w:val="001C154A"/>
    <w:rsid w:val="001C169A"/>
    <w:rsid w:val="001C183A"/>
    <w:rsid w:val="001C19D7"/>
    <w:rsid w:val="001C1D42"/>
    <w:rsid w:val="001C1DBB"/>
    <w:rsid w:val="001C1F75"/>
    <w:rsid w:val="001C23A1"/>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AF1"/>
    <w:rsid w:val="001C4EA2"/>
    <w:rsid w:val="001C54C4"/>
    <w:rsid w:val="001C55BE"/>
    <w:rsid w:val="001C5DA3"/>
    <w:rsid w:val="001C63B1"/>
    <w:rsid w:val="001C640C"/>
    <w:rsid w:val="001C68CB"/>
    <w:rsid w:val="001C7099"/>
    <w:rsid w:val="001C70FD"/>
    <w:rsid w:val="001C7126"/>
    <w:rsid w:val="001C72FF"/>
    <w:rsid w:val="001C75CC"/>
    <w:rsid w:val="001C7739"/>
    <w:rsid w:val="001C787D"/>
    <w:rsid w:val="001C7BE1"/>
    <w:rsid w:val="001C7C0D"/>
    <w:rsid w:val="001C7EE3"/>
    <w:rsid w:val="001D0300"/>
    <w:rsid w:val="001D03C2"/>
    <w:rsid w:val="001D04C5"/>
    <w:rsid w:val="001D073E"/>
    <w:rsid w:val="001D0753"/>
    <w:rsid w:val="001D0822"/>
    <w:rsid w:val="001D0C34"/>
    <w:rsid w:val="001D0C5D"/>
    <w:rsid w:val="001D0EBB"/>
    <w:rsid w:val="001D0FF7"/>
    <w:rsid w:val="001D13D5"/>
    <w:rsid w:val="001D1727"/>
    <w:rsid w:val="001D18D4"/>
    <w:rsid w:val="001D19AB"/>
    <w:rsid w:val="001D1C60"/>
    <w:rsid w:val="001D1DA6"/>
    <w:rsid w:val="001D1EA4"/>
    <w:rsid w:val="001D211B"/>
    <w:rsid w:val="001D2122"/>
    <w:rsid w:val="001D263F"/>
    <w:rsid w:val="001D271E"/>
    <w:rsid w:val="001D2AD7"/>
    <w:rsid w:val="001D2D85"/>
    <w:rsid w:val="001D2F8D"/>
    <w:rsid w:val="001D3562"/>
    <w:rsid w:val="001D3AA8"/>
    <w:rsid w:val="001D3F72"/>
    <w:rsid w:val="001D457C"/>
    <w:rsid w:val="001D464A"/>
    <w:rsid w:val="001D56E8"/>
    <w:rsid w:val="001D5761"/>
    <w:rsid w:val="001D5AA0"/>
    <w:rsid w:val="001D5B09"/>
    <w:rsid w:val="001D5C9E"/>
    <w:rsid w:val="001D607E"/>
    <w:rsid w:val="001D61A5"/>
    <w:rsid w:val="001D6351"/>
    <w:rsid w:val="001D6364"/>
    <w:rsid w:val="001D67EC"/>
    <w:rsid w:val="001D6949"/>
    <w:rsid w:val="001D6A08"/>
    <w:rsid w:val="001D6C03"/>
    <w:rsid w:val="001D735F"/>
    <w:rsid w:val="001D73ED"/>
    <w:rsid w:val="001D74E0"/>
    <w:rsid w:val="001D74E5"/>
    <w:rsid w:val="001D77CF"/>
    <w:rsid w:val="001D7906"/>
    <w:rsid w:val="001D79BF"/>
    <w:rsid w:val="001D7D91"/>
    <w:rsid w:val="001D7DC9"/>
    <w:rsid w:val="001E003B"/>
    <w:rsid w:val="001E003E"/>
    <w:rsid w:val="001E0297"/>
    <w:rsid w:val="001E0392"/>
    <w:rsid w:val="001E0417"/>
    <w:rsid w:val="001E09C0"/>
    <w:rsid w:val="001E0BC1"/>
    <w:rsid w:val="001E0C20"/>
    <w:rsid w:val="001E1036"/>
    <w:rsid w:val="001E1037"/>
    <w:rsid w:val="001E1436"/>
    <w:rsid w:val="001E15E9"/>
    <w:rsid w:val="001E17F8"/>
    <w:rsid w:val="001E19D4"/>
    <w:rsid w:val="001E1A2A"/>
    <w:rsid w:val="001E1AAB"/>
    <w:rsid w:val="001E1D34"/>
    <w:rsid w:val="001E1ED8"/>
    <w:rsid w:val="001E1F3A"/>
    <w:rsid w:val="001E206D"/>
    <w:rsid w:val="001E2456"/>
    <w:rsid w:val="001E25E1"/>
    <w:rsid w:val="001E27B6"/>
    <w:rsid w:val="001E2B67"/>
    <w:rsid w:val="001E2CBE"/>
    <w:rsid w:val="001E2CDD"/>
    <w:rsid w:val="001E3018"/>
    <w:rsid w:val="001E3632"/>
    <w:rsid w:val="001E37DC"/>
    <w:rsid w:val="001E399A"/>
    <w:rsid w:val="001E3A10"/>
    <w:rsid w:val="001E3F8C"/>
    <w:rsid w:val="001E408F"/>
    <w:rsid w:val="001E40E2"/>
    <w:rsid w:val="001E420D"/>
    <w:rsid w:val="001E4325"/>
    <w:rsid w:val="001E4D58"/>
    <w:rsid w:val="001E4D67"/>
    <w:rsid w:val="001E5439"/>
    <w:rsid w:val="001E5863"/>
    <w:rsid w:val="001E597D"/>
    <w:rsid w:val="001E5AE8"/>
    <w:rsid w:val="001E5BFD"/>
    <w:rsid w:val="001E5C45"/>
    <w:rsid w:val="001E5CBE"/>
    <w:rsid w:val="001E617C"/>
    <w:rsid w:val="001E6777"/>
    <w:rsid w:val="001E692C"/>
    <w:rsid w:val="001E6A5C"/>
    <w:rsid w:val="001E6AED"/>
    <w:rsid w:val="001E6D9F"/>
    <w:rsid w:val="001E6DF3"/>
    <w:rsid w:val="001E6E4E"/>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E34"/>
    <w:rsid w:val="001F0F57"/>
    <w:rsid w:val="001F10CE"/>
    <w:rsid w:val="001F1937"/>
    <w:rsid w:val="001F1E9B"/>
    <w:rsid w:val="001F20BB"/>
    <w:rsid w:val="001F22BA"/>
    <w:rsid w:val="001F249F"/>
    <w:rsid w:val="001F271D"/>
    <w:rsid w:val="001F2C6D"/>
    <w:rsid w:val="001F2D65"/>
    <w:rsid w:val="001F31FF"/>
    <w:rsid w:val="001F320A"/>
    <w:rsid w:val="001F323A"/>
    <w:rsid w:val="001F3295"/>
    <w:rsid w:val="001F3299"/>
    <w:rsid w:val="001F3343"/>
    <w:rsid w:val="001F3608"/>
    <w:rsid w:val="001F377B"/>
    <w:rsid w:val="001F42F2"/>
    <w:rsid w:val="001F4440"/>
    <w:rsid w:val="001F450A"/>
    <w:rsid w:val="001F50A7"/>
    <w:rsid w:val="001F5180"/>
    <w:rsid w:val="001F59D5"/>
    <w:rsid w:val="001F5C45"/>
    <w:rsid w:val="001F5C54"/>
    <w:rsid w:val="001F5D3E"/>
    <w:rsid w:val="001F5D44"/>
    <w:rsid w:val="001F5DDD"/>
    <w:rsid w:val="001F64D0"/>
    <w:rsid w:val="001F6513"/>
    <w:rsid w:val="001F6892"/>
    <w:rsid w:val="001F68AD"/>
    <w:rsid w:val="001F690B"/>
    <w:rsid w:val="001F70A1"/>
    <w:rsid w:val="001F7166"/>
    <w:rsid w:val="001F72BA"/>
    <w:rsid w:val="001F734E"/>
    <w:rsid w:val="001F73BB"/>
    <w:rsid w:val="001F7BAB"/>
    <w:rsid w:val="001F7BEC"/>
    <w:rsid w:val="00200826"/>
    <w:rsid w:val="00200927"/>
    <w:rsid w:val="002009D5"/>
    <w:rsid w:val="00200C29"/>
    <w:rsid w:val="002011B4"/>
    <w:rsid w:val="002011C1"/>
    <w:rsid w:val="00201AEB"/>
    <w:rsid w:val="00201BA9"/>
    <w:rsid w:val="00201BFA"/>
    <w:rsid w:val="00201C14"/>
    <w:rsid w:val="00201CBB"/>
    <w:rsid w:val="0020237F"/>
    <w:rsid w:val="00202474"/>
    <w:rsid w:val="00202523"/>
    <w:rsid w:val="002025CE"/>
    <w:rsid w:val="002026CB"/>
    <w:rsid w:val="002028D1"/>
    <w:rsid w:val="00202C9A"/>
    <w:rsid w:val="00202CA7"/>
    <w:rsid w:val="00202E46"/>
    <w:rsid w:val="00202E67"/>
    <w:rsid w:val="00203107"/>
    <w:rsid w:val="00203226"/>
    <w:rsid w:val="00203244"/>
    <w:rsid w:val="00204951"/>
    <w:rsid w:val="0020530C"/>
    <w:rsid w:val="00205393"/>
    <w:rsid w:val="00205693"/>
    <w:rsid w:val="002057B5"/>
    <w:rsid w:val="00205AFB"/>
    <w:rsid w:val="00205BBB"/>
    <w:rsid w:val="00205D96"/>
    <w:rsid w:val="0020615E"/>
    <w:rsid w:val="002064E5"/>
    <w:rsid w:val="0020681B"/>
    <w:rsid w:val="002068D7"/>
    <w:rsid w:val="00206D97"/>
    <w:rsid w:val="002070FF"/>
    <w:rsid w:val="00207C7E"/>
    <w:rsid w:val="0021035C"/>
    <w:rsid w:val="00210553"/>
    <w:rsid w:val="002106B0"/>
    <w:rsid w:val="00210764"/>
    <w:rsid w:val="002107B1"/>
    <w:rsid w:val="00210A2E"/>
    <w:rsid w:val="00210BFC"/>
    <w:rsid w:val="00210D6A"/>
    <w:rsid w:val="00211005"/>
    <w:rsid w:val="002111A8"/>
    <w:rsid w:val="002116B9"/>
    <w:rsid w:val="00211A29"/>
    <w:rsid w:val="00211B1A"/>
    <w:rsid w:val="002129C8"/>
    <w:rsid w:val="00212A93"/>
    <w:rsid w:val="00212AFC"/>
    <w:rsid w:val="00212BC1"/>
    <w:rsid w:val="00212D79"/>
    <w:rsid w:val="002134D0"/>
    <w:rsid w:val="00213874"/>
    <w:rsid w:val="00213957"/>
    <w:rsid w:val="00213B9A"/>
    <w:rsid w:val="002140A9"/>
    <w:rsid w:val="002147B0"/>
    <w:rsid w:val="00214894"/>
    <w:rsid w:val="00214CAF"/>
    <w:rsid w:val="002151CE"/>
    <w:rsid w:val="0021551C"/>
    <w:rsid w:val="00215BF3"/>
    <w:rsid w:val="00215C12"/>
    <w:rsid w:val="00215D63"/>
    <w:rsid w:val="00215DC4"/>
    <w:rsid w:val="00216979"/>
    <w:rsid w:val="00216B7A"/>
    <w:rsid w:val="00216CBE"/>
    <w:rsid w:val="00216D7B"/>
    <w:rsid w:val="00216E93"/>
    <w:rsid w:val="002172B1"/>
    <w:rsid w:val="00217456"/>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1E59"/>
    <w:rsid w:val="002221CE"/>
    <w:rsid w:val="00222412"/>
    <w:rsid w:val="00222AAB"/>
    <w:rsid w:val="00222BC6"/>
    <w:rsid w:val="00222F3F"/>
    <w:rsid w:val="0022304D"/>
    <w:rsid w:val="002230A6"/>
    <w:rsid w:val="002232A6"/>
    <w:rsid w:val="002232FA"/>
    <w:rsid w:val="0022333D"/>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8BB"/>
    <w:rsid w:val="002269FF"/>
    <w:rsid w:val="00226A66"/>
    <w:rsid w:val="002278A3"/>
    <w:rsid w:val="00227D67"/>
    <w:rsid w:val="002303AB"/>
    <w:rsid w:val="0023075F"/>
    <w:rsid w:val="002309DE"/>
    <w:rsid w:val="00230A7B"/>
    <w:rsid w:val="00230B57"/>
    <w:rsid w:val="00230C7A"/>
    <w:rsid w:val="00230DAE"/>
    <w:rsid w:val="00230DBB"/>
    <w:rsid w:val="00230E33"/>
    <w:rsid w:val="002311B4"/>
    <w:rsid w:val="002312EF"/>
    <w:rsid w:val="0023153B"/>
    <w:rsid w:val="00231ACD"/>
    <w:rsid w:val="00231C79"/>
    <w:rsid w:val="00231D6D"/>
    <w:rsid w:val="002324CE"/>
    <w:rsid w:val="0023283F"/>
    <w:rsid w:val="0023292B"/>
    <w:rsid w:val="00232D86"/>
    <w:rsid w:val="00233062"/>
    <w:rsid w:val="00233792"/>
    <w:rsid w:val="00233A39"/>
    <w:rsid w:val="00233D62"/>
    <w:rsid w:val="002342A7"/>
    <w:rsid w:val="00234386"/>
    <w:rsid w:val="002345C9"/>
    <w:rsid w:val="00234AC0"/>
    <w:rsid w:val="00234BD2"/>
    <w:rsid w:val="0023531C"/>
    <w:rsid w:val="00235462"/>
    <w:rsid w:val="0023566D"/>
    <w:rsid w:val="00236248"/>
    <w:rsid w:val="002364E6"/>
    <w:rsid w:val="00236980"/>
    <w:rsid w:val="00236C5E"/>
    <w:rsid w:val="00236E1A"/>
    <w:rsid w:val="00236E32"/>
    <w:rsid w:val="00236ED4"/>
    <w:rsid w:val="00237713"/>
    <w:rsid w:val="00237D6C"/>
    <w:rsid w:val="00237F4C"/>
    <w:rsid w:val="002400FA"/>
    <w:rsid w:val="0024096F"/>
    <w:rsid w:val="00240AAD"/>
    <w:rsid w:val="00240B51"/>
    <w:rsid w:val="00240C73"/>
    <w:rsid w:val="00240F62"/>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5C"/>
    <w:rsid w:val="00243FEE"/>
    <w:rsid w:val="00244075"/>
    <w:rsid w:val="00244341"/>
    <w:rsid w:val="00244702"/>
    <w:rsid w:val="00244955"/>
    <w:rsid w:val="00244A84"/>
    <w:rsid w:val="00244BE3"/>
    <w:rsid w:val="00244C04"/>
    <w:rsid w:val="00244D8F"/>
    <w:rsid w:val="002452B4"/>
    <w:rsid w:val="00245311"/>
    <w:rsid w:val="00245418"/>
    <w:rsid w:val="00245626"/>
    <w:rsid w:val="0024582A"/>
    <w:rsid w:val="00245CB0"/>
    <w:rsid w:val="00245CB3"/>
    <w:rsid w:val="00245F4A"/>
    <w:rsid w:val="00246173"/>
    <w:rsid w:val="0024619C"/>
    <w:rsid w:val="00246791"/>
    <w:rsid w:val="00246D43"/>
    <w:rsid w:val="0024713D"/>
    <w:rsid w:val="002473A3"/>
    <w:rsid w:val="00247E5F"/>
    <w:rsid w:val="0025000D"/>
    <w:rsid w:val="00250065"/>
    <w:rsid w:val="002503D2"/>
    <w:rsid w:val="00250675"/>
    <w:rsid w:val="00250744"/>
    <w:rsid w:val="00250D31"/>
    <w:rsid w:val="0025155E"/>
    <w:rsid w:val="002517A5"/>
    <w:rsid w:val="00251883"/>
    <w:rsid w:val="00251B19"/>
    <w:rsid w:val="00251C1F"/>
    <w:rsid w:val="002525CB"/>
    <w:rsid w:val="002528CF"/>
    <w:rsid w:val="00252C30"/>
    <w:rsid w:val="00252FA8"/>
    <w:rsid w:val="0025318E"/>
    <w:rsid w:val="00253365"/>
    <w:rsid w:val="0025340F"/>
    <w:rsid w:val="002536E5"/>
    <w:rsid w:val="002536F8"/>
    <w:rsid w:val="00253B24"/>
    <w:rsid w:val="00253D21"/>
    <w:rsid w:val="00253DEF"/>
    <w:rsid w:val="00253EA6"/>
    <w:rsid w:val="00254001"/>
    <w:rsid w:val="002540F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9B7"/>
    <w:rsid w:val="00262CEF"/>
    <w:rsid w:val="00262DE0"/>
    <w:rsid w:val="00262E7D"/>
    <w:rsid w:val="00262EE0"/>
    <w:rsid w:val="00262FDF"/>
    <w:rsid w:val="00262FF9"/>
    <w:rsid w:val="00263CD9"/>
    <w:rsid w:val="00263E5D"/>
    <w:rsid w:val="00264010"/>
    <w:rsid w:val="0026428B"/>
    <w:rsid w:val="00264772"/>
    <w:rsid w:val="002648D4"/>
    <w:rsid w:val="00264905"/>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86D"/>
    <w:rsid w:val="00267A7E"/>
    <w:rsid w:val="00267F0D"/>
    <w:rsid w:val="00267FB5"/>
    <w:rsid w:val="00270359"/>
    <w:rsid w:val="00270364"/>
    <w:rsid w:val="002703ED"/>
    <w:rsid w:val="002704DA"/>
    <w:rsid w:val="002706F1"/>
    <w:rsid w:val="002708C4"/>
    <w:rsid w:val="00270908"/>
    <w:rsid w:val="00270A6C"/>
    <w:rsid w:val="00270C94"/>
    <w:rsid w:val="00270F2F"/>
    <w:rsid w:val="00271115"/>
    <w:rsid w:val="00271229"/>
    <w:rsid w:val="002712D2"/>
    <w:rsid w:val="002716A3"/>
    <w:rsid w:val="00271706"/>
    <w:rsid w:val="00271A02"/>
    <w:rsid w:val="00272180"/>
    <w:rsid w:val="002722F2"/>
    <w:rsid w:val="00272316"/>
    <w:rsid w:val="00272593"/>
    <w:rsid w:val="0027294E"/>
    <w:rsid w:val="002729E3"/>
    <w:rsid w:val="00272DD9"/>
    <w:rsid w:val="00273346"/>
    <w:rsid w:val="00273589"/>
    <w:rsid w:val="002738A5"/>
    <w:rsid w:val="00273A08"/>
    <w:rsid w:val="00273D1D"/>
    <w:rsid w:val="002742E6"/>
    <w:rsid w:val="002743DA"/>
    <w:rsid w:val="0027468F"/>
    <w:rsid w:val="00274A2B"/>
    <w:rsid w:val="00274DBD"/>
    <w:rsid w:val="00274F28"/>
    <w:rsid w:val="00275002"/>
    <w:rsid w:val="002753D6"/>
    <w:rsid w:val="00275957"/>
    <w:rsid w:val="00275E51"/>
    <w:rsid w:val="00276319"/>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68"/>
    <w:rsid w:val="0028250A"/>
    <w:rsid w:val="00282B00"/>
    <w:rsid w:val="00282BBC"/>
    <w:rsid w:val="00282C7F"/>
    <w:rsid w:val="00283157"/>
    <w:rsid w:val="00283281"/>
    <w:rsid w:val="002835B0"/>
    <w:rsid w:val="00283839"/>
    <w:rsid w:val="00283845"/>
    <w:rsid w:val="00283F9C"/>
    <w:rsid w:val="0028499B"/>
    <w:rsid w:val="00284D14"/>
    <w:rsid w:val="00284F2A"/>
    <w:rsid w:val="002850D9"/>
    <w:rsid w:val="002851F9"/>
    <w:rsid w:val="002852D2"/>
    <w:rsid w:val="002858E6"/>
    <w:rsid w:val="00285BEC"/>
    <w:rsid w:val="00285F06"/>
    <w:rsid w:val="0028605C"/>
    <w:rsid w:val="00286076"/>
    <w:rsid w:val="0028646D"/>
    <w:rsid w:val="002864BC"/>
    <w:rsid w:val="002864C4"/>
    <w:rsid w:val="00286667"/>
    <w:rsid w:val="00286B33"/>
    <w:rsid w:val="00286CF3"/>
    <w:rsid w:val="00286DC7"/>
    <w:rsid w:val="00286F21"/>
    <w:rsid w:val="00286F41"/>
    <w:rsid w:val="00287122"/>
    <w:rsid w:val="002872D4"/>
    <w:rsid w:val="00287402"/>
    <w:rsid w:val="002877AC"/>
    <w:rsid w:val="00287A56"/>
    <w:rsid w:val="00287A88"/>
    <w:rsid w:val="00287AD2"/>
    <w:rsid w:val="00287C83"/>
    <w:rsid w:val="00287E2E"/>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1C1"/>
    <w:rsid w:val="0029230A"/>
    <w:rsid w:val="002929B2"/>
    <w:rsid w:val="00292A3E"/>
    <w:rsid w:val="002930EF"/>
    <w:rsid w:val="00293138"/>
    <w:rsid w:val="002932E7"/>
    <w:rsid w:val="002935AC"/>
    <w:rsid w:val="00293A1C"/>
    <w:rsid w:val="0029417B"/>
    <w:rsid w:val="00294576"/>
    <w:rsid w:val="0029505F"/>
    <w:rsid w:val="002950DE"/>
    <w:rsid w:val="00295221"/>
    <w:rsid w:val="00295266"/>
    <w:rsid w:val="002954B5"/>
    <w:rsid w:val="0029552D"/>
    <w:rsid w:val="00295B48"/>
    <w:rsid w:val="00295BAA"/>
    <w:rsid w:val="0029628F"/>
    <w:rsid w:val="0029641D"/>
    <w:rsid w:val="00296797"/>
    <w:rsid w:val="00296BD9"/>
    <w:rsid w:val="00297398"/>
    <w:rsid w:val="0029743E"/>
    <w:rsid w:val="00297449"/>
    <w:rsid w:val="002974DB"/>
    <w:rsid w:val="002977C7"/>
    <w:rsid w:val="0029780E"/>
    <w:rsid w:val="002A01FD"/>
    <w:rsid w:val="002A0482"/>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A1E"/>
    <w:rsid w:val="002A2CC4"/>
    <w:rsid w:val="002A3212"/>
    <w:rsid w:val="002A33E5"/>
    <w:rsid w:val="002A33F1"/>
    <w:rsid w:val="002A3961"/>
    <w:rsid w:val="002A3AAC"/>
    <w:rsid w:val="002A3DB0"/>
    <w:rsid w:val="002A3EF1"/>
    <w:rsid w:val="002A4030"/>
    <w:rsid w:val="002A413A"/>
    <w:rsid w:val="002A41DC"/>
    <w:rsid w:val="002A43B2"/>
    <w:rsid w:val="002A4503"/>
    <w:rsid w:val="002A46D6"/>
    <w:rsid w:val="002A48E6"/>
    <w:rsid w:val="002A48FA"/>
    <w:rsid w:val="002A4947"/>
    <w:rsid w:val="002A4B4E"/>
    <w:rsid w:val="002A4C8A"/>
    <w:rsid w:val="002A5055"/>
    <w:rsid w:val="002A52DE"/>
    <w:rsid w:val="002A55C1"/>
    <w:rsid w:val="002A59EE"/>
    <w:rsid w:val="002A5BFE"/>
    <w:rsid w:val="002A5D2C"/>
    <w:rsid w:val="002A61DB"/>
    <w:rsid w:val="002A63BC"/>
    <w:rsid w:val="002A6571"/>
    <w:rsid w:val="002A65C7"/>
    <w:rsid w:val="002A669F"/>
    <w:rsid w:val="002A6BD8"/>
    <w:rsid w:val="002A6D43"/>
    <w:rsid w:val="002A74B2"/>
    <w:rsid w:val="002A79D8"/>
    <w:rsid w:val="002A7D1D"/>
    <w:rsid w:val="002A7D8B"/>
    <w:rsid w:val="002A7DBC"/>
    <w:rsid w:val="002A7E3A"/>
    <w:rsid w:val="002A7F50"/>
    <w:rsid w:val="002B0465"/>
    <w:rsid w:val="002B081E"/>
    <w:rsid w:val="002B0858"/>
    <w:rsid w:val="002B0A8D"/>
    <w:rsid w:val="002B0AA5"/>
    <w:rsid w:val="002B0D8C"/>
    <w:rsid w:val="002B134B"/>
    <w:rsid w:val="002B14C9"/>
    <w:rsid w:val="002B189B"/>
    <w:rsid w:val="002B18A5"/>
    <w:rsid w:val="002B19A3"/>
    <w:rsid w:val="002B1A0B"/>
    <w:rsid w:val="002B1B15"/>
    <w:rsid w:val="002B1B45"/>
    <w:rsid w:val="002B1E7C"/>
    <w:rsid w:val="002B2463"/>
    <w:rsid w:val="002B2DD2"/>
    <w:rsid w:val="002B2E07"/>
    <w:rsid w:val="002B2E56"/>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32"/>
    <w:rsid w:val="002B52BA"/>
    <w:rsid w:val="002B53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2AE"/>
    <w:rsid w:val="002B7384"/>
    <w:rsid w:val="002B73EB"/>
    <w:rsid w:val="002B764B"/>
    <w:rsid w:val="002B7739"/>
    <w:rsid w:val="002B7884"/>
    <w:rsid w:val="002B7A66"/>
    <w:rsid w:val="002B7D4B"/>
    <w:rsid w:val="002B7E67"/>
    <w:rsid w:val="002C04DD"/>
    <w:rsid w:val="002C061D"/>
    <w:rsid w:val="002C07EA"/>
    <w:rsid w:val="002C0829"/>
    <w:rsid w:val="002C085C"/>
    <w:rsid w:val="002C0D7C"/>
    <w:rsid w:val="002C0E62"/>
    <w:rsid w:val="002C119C"/>
    <w:rsid w:val="002C12BE"/>
    <w:rsid w:val="002C13AF"/>
    <w:rsid w:val="002C1786"/>
    <w:rsid w:val="002C1792"/>
    <w:rsid w:val="002C179D"/>
    <w:rsid w:val="002C1A7D"/>
    <w:rsid w:val="002C1D1B"/>
    <w:rsid w:val="002C1FE0"/>
    <w:rsid w:val="002C2090"/>
    <w:rsid w:val="002C22F5"/>
    <w:rsid w:val="002C256C"/>
    <w:rsid w:val="002C2579"/>
    <w:rsid w:val="002C2D94"/>
    <w:rsid w:val="002C2F0E"/>
    <w:rsid w:val="002C32E2"/>
    <w:rsid w:val="002C35A2"/>
    <w:rsid w:val="002C35DD"/>
    <w:rsid w:val="002C36C0"/>
    <w:rsid w:val="002C3C94"/>
    <w:rsid w:val="002C410B"/>
    <w:rsid w:val="002C4391"/>
    <w:rsid w:val="002C46C4"/>
    <w:rsid w:val="002C4C40"/>
    <w:rsid w:val="002C5199"/>
    <w:rsid w:val="002C52F0"/>
    <w:rsid w:val="002C5488"/>
    <w:rsid w:val="002C59CA"/>
    <w:rsid w:val="002C5D00"/>
    <w:rsid w:val="002C5D3B"/>
    <w:rsid w:val="002C5DA9"/>
    <w:rsid w:val="002C5DE7"/>
    <w:rsid w:val="002C5F43"/>
    <w:rsid w:val="002C6091"/>
    <w:rsid w:val="002C6093"/>
    <w:rsid w:val="002C610C"/>
    <w:rsid w:val="002C633D"/>
    <w:rsid w:val="002C6495"/>
    <w:rsid w:val="002C6963"/>
    <w:rsid w:val="002C6B5A"/>
    <w:rsid w:val="002C6C6D"/>
    <w:rsid w:val="002C70A1"/>
    <w:rsid w:val="002C714A"/>
    <w:rsid w:val="002C7B51"/>
    <w:rsid w:val="002C7C7F"/>
    <w:rsid w:val="002D0027"/>
    <w:rsid w:val="002D013B"/>
    <w:rsid w:val="002D0422"/>
    <w:rsid w:val="002D0698"/>
    <w:rsid w:val="002D07BF"/>
    <w:rsid w:val="002D08FC"/>
    <w:rsid w:val="002D0CD8"/>
    <w:rsid w:val="002D1174"/>
    <w:rsid w:val="002D12C2"/>
    <w:rsid w:val="002D15BC"/>
    <w:rsid w:val="002D1B5A"/>
    <w:rsid w:val="002D1BFC"/>
    <w:rsid w:val="002D205C"/>
    <w:rsid w:val="002D20A7"/>
    <w:rsid w:val="002D27D9"/>
    <w:rsid w:val="002D2BE6"/>
    <w:rsid w:val="002D2EA9"/>
    <w:rsid w:val="002D2F6C"/>
    <w:rsid w:val="002D302F"/>
    <w:rsid w:val="002D323A"/>
    <w:rsid w:val="002D369F"/>
    <w:rsid w:val="002D3949"/>
    <w:rsid w:val="002D3A45"/>
    <w:rsid w:val="002D3D49"/>
    <w:rsid w:val="002D3D74"/>
    <w:rsid w:val="002D3FB2"/>
    <w:rsid w:val="002D400D"/>
    <w:rsid w:val="002D42A6"/>
    <w:rsid w:val="002D4423"/>
    <w:rsid w:val="002D457D"/>
    <w:rsid w:val="002D4CD6"/>
    <w:rsid w:val="002D4DAD"/>
    <w:rsid w:val="002D5303"/>
    <w:rsid w:val="002D5483"/>
    <w:rsid w:val="002D58D7"/>
    <w:rsid w:val="002D5DA1"/>
    <w:rsid w:val="002D5FD1"/>
    <w:rsid w:val="002D60EC"/>
    <w:rsid w:val="002D618B"/>
    <w:rsid w:val="002D6BB9"/>
    <w:rsid w:val="002D6C40"/>
    <w:rsid w:val="002D78AF"/>
    <w:rsid w:val="002D7AC4"/>
    <w:rsid w:val="002D7ADE"/>
    <w:rsid w:val="002E036F"/>
    <w:rsid w:val="002E0470"/>
    <w:rsid w:val="002E04F0"/>
    <w:rsid w:val="002E05B6"/>
    <w:rsid w:val="002E0863"/>
    <w:rsid w:val="002E0E37"/>
    <w:rsid w:val="002E0EC2"/>
    <w:rsid w:val="002E0F6C"/>
    <w:rsid w:val="002E0FBC"/>
    <w:rsid w:val="002E1487"/>
    <w:rsid w:val="002E164A"/>
    <w:rsid w:val="002E1B39"/>
    <w:rsid w:val="002E1B88"/>
    <w:rsid w:val="002E20B6"/>
    <w:rsid w:val="002E2392"/>
    <w:rsid w:val="002E283C"/>
    <w:rsid w:val="002E2A6A"/>
    <w:rsid w:val="002E327A"/>
    <w:rsid w:val="002E3743"/>
    <w:rsid w:val="002E3D93"/>
    <w:rsid w:val="002E3F84"/>
    <w:rsid w:val="002E42DA"/>
    <w:rsid w:val="002E436D"/>
    <w:rsid w:val="002E4653"/>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336"/>
    <w:rsid w:val="002F169D"/>
    <w:rsid w:val="002F1AEA"/>
    <w:rsid w:val="002F1E2D"/>
    <w:rsid w:val="002F1EFC"/>
    <w:rsid w:val="002F203E"/>
    <w:rsid w:val="002F2311"/>
    <w:rsid w:val="002F2341"/>
    <w:rsid w:val="002F2430"/>
    <w:rsid w:val="002F2568"/>
    <w:rsid w:val="002F27C6"/>
    <w:rsid w:val="002F2AA2"/>
    <w:rsid w:val="002F2F2A"/>
    <w:rsid w:val="002F2F76"/>
    <w:rsid w:val="002F33B6"/>
    <w:rsid w:val="002F3565"/>
    <w:rsid w:val="002F3A96"/>
    <w:rsid w:val="002F3B88"/>
    <w:rsid w:val="002F3ED8"/>
    <w:rsid w:val="002F4145"/>
    <w:rsid w:val="002F431A"/>
    <w:rsid w:val="002F43BB"/>
    <w:rsid w:val="002F44B8"/>
    <w:rsid w:val="002F4794"/>
    <w:rsid w:val="002F489F"/>
    <w:rsid w:val="002F5350"/>
    <w:rsid w:val="002F5485"/>
    <w:rsid w:val="002F5510"/>
    <w:rsid w:val="002F59CF"/>
    <w:rsid w:val="002F59DF"/>
    <w:rsid w:val="002F5A79"/>
    <w:rsid w:val="002F5AA0"/>
    <w:rsid w:val="002F5CDB"/>
    <w:rsid w:val="002F5D47"/>
    <w:rsid w:val="002F6274"/>
    <w:rsid w:val="002F6585"/>
    <w:rsid w:val="002F65BA"/>
    <w:rsid w:val="002F680F"/>
    <w:rsid w:val="002F6BD5"/>
    <w:rsid w:val="002F6BFD"/>
    <w:rsid w:val="002F6C4E"/>
    <w:rsid w:val="002F6D1E"/>
    <w:rsid w:val="002F6E77"/>
    <w:rsid w:val="002F7583"/>
    <w:rsid w:val="002F76CC"/>
    <w:rsid w:val="002F7B0E"/>
    <w:rsid w:val="002F7C0B"/>
    <w:rsid w:val="002F7C35"/>
    <w:rsid w:val="00300724"/>
    <w:rsid w:val="003009B6"/>
    <w:rsid w:val="00300A0B"/>
    <w:rsid w:val="00300AB3"/>
    <w:rsid w:val="00300F4D"/>
    <w:rsid w:val="00301023"/>
    <w:rsid w:val="0030118D"/>
    <w:rsid w:val="003015C1"/>
    <w:rsid w:val="0030166A"/>
    <w:rsid w:val="0030184A"/>
    <w:rsid w:val="00301D04"/>
    <w:rsid w:val="00301FA7"/>
    <w:rsid w:val="0030212B"/>
    <w:rsid w:val="003025FB"/>
    <w:rsid w:val="00302A17"/>
    <w:rsid w:val="00302B4B"/>
    <w:rsid w:val="00302E8C"/>
    <w:rsid w:val="00302F26"/>
    <w:rsid w:val="00303389"/>
    <w:rsid w:val="00303504"/>
    <w:rsid w:val="0030360C"/>
    <w:rsid w:val="00303823"/>
    <w:rsid w:val="00303A1E"/>
    <w:rsid w:val="00303BB1"/>
    <w:rsid w:val="00303C00"/>
    <w:rsid w:val="00303D9C"/>
    <w:rsid w:val="00303F28"/>
    <w:rsid w:val="003043B4"/>
    <w:rsid w:val="00304533"/>
    <w:rsid w:val="003048E8"/>
    <w:rsid w:val="00304A0A"/>
    <w:rsid w:val="00304CD6"/>
    <w:rsid w:val="00304DFA"/>
    <w:rsid w:val="003052FD"/>
    <w:rsid w:val="003058DB"/>
    <w:rsid w:val="00305AF1"/>
    <w:rsid w:val="00305CEE"/>
    <w:rsid w:val="00305E28"/>
    <w:rsid w:val="003061D7"/>
    <w:rsid w:val="00306471"/>
    <w:rsid w:val="00306528"/>
    <w:rsid w:val="003069CF"/>
    <w:rsid w:val="00306AA8"/>
    <w:rsid w:val="00306BA6"/>
    <w:rsid w:val="00306E35"/>
    <w:rsid w:val="00307D01"/>
    <w:rsid w:val="00307D1B"/>
    <w:rsid w:val="0031047F"/>
    <w:rsid w:val="00310668"/>
    <w:rsid w:val="00310AE4"/>
    <w:rsid w:val="00310BAF"/>
    <w:rsid w:val="00310CF4"/>
    <w:rsid w:val="00311311"/>
    <w:rsid w:val="00311627"/>
    <w:rsid w:val="00311DE9"/>
    <w:rsid w:val="003123B4"/>
    <w:rsid w:val="00312468"/>
    <w:rsid w:val="0031269E"/>
    <w:rsid w:val="003127FF"/>
    <w:rsid w:val="003129E1"/>
    <w:rsid w:val="00312A11"/>
    <w:rsid w:val="00312E40"/>
    <w:rsid w:val="00312F89"/>
    <w:rsid w:val="00313003"/>
    <w:rsid w:val="00313122"/>
    <w:rsid w:val="00313967"/>
    <w:rsid w:val="00313AD1"/>
    <w:rsid w:val="00313B6B"/>
    <w:rsid w:val="00313DEB"/>
    <w:rsid w:val="00313ED0"/>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5F40"/>
    <w:rsid w:val="00316547"/>
    <w:rsid w:val="003166BF"/>
    <w:rsid w:val="00316875"/>
    <w:rsid w:val="003168C5"/>
    <w:rsid w:val="00316A58"/>
    <w:rsid w:val="00316C67"/>
    <w:rsid w:val="00316DFF"/>
    <w:rsid w:val="0031716D"/>
    <w:rsid w:val="0031716F"/>
    <w:rsid w:val="00317236"/>
    <w:rsid w:val="0031762E"/>
    <w:rsid w:val="00317820"/>
    <w:rsid w:val="00317873"/>
    <w:rsid w:val="003178A2"/>
    <w:rsid w:val="003179F9"/>
    <w:rsid w:val="00320426"/>
    <w:rsid w:val="00320C37"/>
    <w:rsid w:val="00320E91"/>
    <w:rsid w:val="00320F93"/>
    <w:rsid w:val="00321010"/>
    <w:rsid w:val="0032114F"/>
    <w:rsid w:val="003213CF"/>
    <w:rsid w:val="00321510"/>
    <w:rsid w:val="00321656"/>
    <w:rsid w:val="003218CF"/>
    <w:rsid w:val="00321B6A"/>
    <w:rsid w:val="00321E89"/>
    <w:rsid w:val="00322121"/>
    <w:rsid w:val="00322D57"/>
    <w:rsid w:val="00322F9F"/>
    <w:rsid w:val="0032301E"/>
    <w:rsid w:val="003230FD"/>
    <w:rsid w:val="00323302"/>
    <w:rsid w:val="00323805"/>
    <w:rsid w:val="00323A6B"/>
    <w:rsid w:val="00323C2D"/>
    <w:rsid w:val="00323EE1"/>
    <w:rsid w:val="00324188"/>
    <w:rsid w:val="00324860"/>
    <w:rsid w:val="003248FE"/>
    <w:rsid w:val="003249FE"/>
    <w:rsid w:val="00324B5E"/>
    <w:rsid w:val="00324D06"/>
    <w:rsid w:val="00324D6E"/>
    <w:rsid w:val="00324F70"/>
    <w:rsid w:val="00325172"/>
    <w:rsid w:val="00325425"/>
    <w:rsid w:val="003254B0"/>
    <w:rsid w:val="00325550"/>
    <w:rsid w:val="003255F5"/>
    <w:rsid w:val="00325E2A"/>
    <w:rsid w:val="00325F39"/>
    <w:rsid w:val="003261AE"/>
    <w:rsid w:val="00326310"/>
    <w:rsid w:val="00326432"/>
    <w:rsid w:val="00326702"/>
    <w:rsid w:val="00326B99"/>
    <w:rsid w:val="00326EC5"/>
    <w:rsid w:val="00326F1F"/>
    <w:rsid w:val="00327542"/>
    <w:rsid w:val="0033019A"/>
    <w:rsid w:val="00330294"/>
    <w:rsid w:val="00330402"/>
    <w:rsid w:val="0033045A"/>
    <w:rsid w:val="003304FD"/>
    <w:rsid w:val="003306D8"/>
    <w:rsid w:val="00330B9F"/>
    <w:rsid w:val="00330C50"/>
    <w:rsid w:val="00330D64"/>
    <w:rsid w:val="0033123C"/>
    <w:rsid w:val="00331425"/>
    <w:rsid w:val="00331710"/>
    <w:rsid w:val="003319DE"/>
    <w:rsid w:val="00331A9E"/>
    <w:rsid w:val="00331D62"/>
    <w:rsid w:val="003321EF"/>
    <w:rsid w:val="00332316"/>
    <w:rsid w:val="00332694"/>
    <w:rsid w:val="00332703"/>
    <w:rsid w:val="00332938"/>
    <w:rsid w:val="00332ADF"/>
    <w:rsid w:val="00332EEF"/>
    <w:rsid w:val="0033302C"/>
    <w:rsid w:val="0033320F"/>
    <w:rsid w:val="00333648"/>
    <w:rsid w:val="003337E0"/>
    <w:rsid w:val="00333E06"/>
    <w:rsid w:val="003340B7"/>
    <w:rsid w:val="00334236"/>
    <w:rsid w:val="003344F1"/>
    <w:rsid w:val="0033454C"/>
    <w:rsid w:val="00334826"/>
    <w:rsid w:val="00334998"/>
    <w:rsid w:val="00334C4F"/>
    <w:rsid w:val="00334CB0"/>
    <w:rsid w:val="0033524C"/>
    <w:rsid w:val="00335877"/>
    <w:rsid w:val="003358BE"/>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495"/>
    <w:rsid w:val="00341C1D"/>
    <w:rsid w:val="00341F78"/>
    <w:rsid w:val="00342182"/>
    <w:rsid w:val="00342492"/>
    <w:rsid w:val="003425D2"/>
    <w:rsid w:val="00342881"/>
    <w:rsid w:val="00342993"/>
    <w:rsid w:val="003429EA"/>
    <w:rsid w:val="00342CD5"/>
    <w:rsid w:val="00343361"/>
    <w:rsid w:val="003435BD"/>
    <w:rsid w:val="00343AE8"/>
    <w:rsid w:val="00343DEC"/>
    <w:rsid w:val="00344319"/>
    <w:rsid w:val="00344CA9"/>
    <w:rsid w:val="00345113"/>
    <w:rsid w:val="0034513B"/>
    <w:rsid w:val="00345225"/>
    <w:rsid w:val="003455F4"/>
    <w:rsid w:val="00346067"/>
    <w:rsid w:val="00346262"/>
    <w:rsid w:val="0034674F"/>
    <w:rsid w:val="0034675E"/>
    <w:rsid w:val="0034678B"/>
    <w:rsid w:val="00346DAF"/>
    <w:rsid w:val="00346F77"/>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358"/>
    <w:rsid w:val="00350865"/>
    <w:rsid w:val="00350AD1"/>
    <w:rsid w:val="00350BC3"/>
    <w:rsid w:val="00351075"/>
    <w:rsid w:val="00351126"/>
    <w:rsid w:val="0035120A"/>
    <w:rsid w:val="00351719"/>
    <w:rsid w:val="00351760"/>
    <w:rsid w:val="0035188A"/>
    <w:rsid w:val="003519D2"/>
    <w:rsid w:val="00351BAA"/>
    <w:rsid w:val="00351EBD"/>
    <w:rsid w:val="00352232"/>
    <w:rsid w:val="00352428"/>
    <w:rsid w:val="00352466"/>
    <w:rsid w:val="0035250B"/>
    <w:rsid w:val="0035281D"/>
    <w:rsid w:val="00352A6E"/>
    <w:rsid w:val="00352BB5"/>
    <w:rsid w:val="00352CDA"/>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234"/>
    <w:rsid w:val="0035627F"/>
    <w:rsid w:val="00356474"/>
    <w:rsid w:val="00356540"/>
    <w:rsid w:val="00356E1A"/>
    <w:rsid w:val="00357168"/>
    <w:rsid w:val="003571E7"/>
    <w:rsid w:val="00357336"/>
    <w:rsid w:val="0035797A"/>
    <w:rsid w:val="00357CE0"/>
    <w:rsid w:val="003602CD"/>
    <w:rsid w:val="00360485"/>
    <w:rsid w:val="0036068C"/>
    <w:rsid w:val="00360B42"/>
    <w:rsid w:val="00361436"/>
    <w:rsid w:val="003615A7"/>
    <w:rsid w:val="003616DE"/>
    <w:rsid w:val="00361A19"/>
    <w:rsid w:val="00361E63"/>
    <w:rsid w:val="00362007"/>
    <w:rsid w:val="00362083"/>
    <w:rsid w:val="003620DC"/>
    <w:rsid w:val="00362538"/>
    <w:rsid w:val="003626C7"/>
    <w:rsid w:val="003627A6"/>
    <w:rsid w:val="00362A6A"/>
    <w:rsid w:val="00362CC8"/>
    <w:rsid w:val="00362F6F"/>
    <w:rsid w:val="0036311A"/>
    <w:rsid w:val="003637FF"/>
    <w:rsid w:val="00363CB9"/>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7F"/>
    <w:rsid w:val="00365381"/>
    <w:rsid w:val="003653DB"/>
    <w:rsid w:val="003655AC"/>
    <w:rsid w:val="0036599B"/>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577"/>
    <w:rsid w:val="0037177A"/>
    <w:rsid w:val="0037181C"/>
    <w:rsid w:val="00371973"/>
    <w:rsid w:val="00371C1D"/>
    <w:rsid w:val="00371C31"/>
    <w:rsid w:val="00371D20"/>
    <w:rsid w:val="0037220F"/>
    <w:rsid w:val="00372222"/>
    <w:rsid w:val="00372266"/>
    <w:rsid w:val="003723FB"/>
    <w:rsid w:val="00372CC1"/>
    <w:rsid w:val="00372E44"/>
    <w:rsid w:val="003732C8"/>
    <w:rsid w:val="00373A49"/>
    <w:rsid w:val="00373C6F"/>
    <w:rsid w:val="00373DE7"/>
    <w:rsid w:val="00373DF6"/>
    <w:rsid w:val="00373F73"/>
    <w:rsid w:val="00373FE9"/>
    <w:rsid w:val="0037434C"/>
    <w:rsid w:val="003748C4"/>
    <w:rsid w:val="00374916"/>
    <w:rsid w:val="00374A0D"/>
    <w:rsid w:val="00374ACE"/>
    <w:rsid w:val="00374BAD"/>
    <w:rsid w:val="00374E6A"/>
    <w:rsid w:val="00375209"/>
    <w:rsid w:val="003752D3"/>
    <w:rsid w:val="00375878"/>
    <w:rsid w:val="00375D36"/>
    <w:rsid w:val="00375E1F"/>
    <w:rsid w:val="00375F8A"/>
    <w:rsid w:val="003764D9"/>
    <w:rsid w:val="0037668B"/>
    <w:rsid w:val="003766B6"/>
    <w:rsid w:val="003766D1"/>
    <w:rsid w:val="00376A1A"/>
    <w:rsid w:val="00376BF5"/>
    <w:rsid w:val="00376FBF"/>
    <w:rsid w:val="003770E9"/>
    <w:rsid w:val="00377145"/>
    <w:rsid w:val="0037735A"/>
    <w:rsid w:val="00377423"/>
    <w:rsid w:val="0037752C"/>
    <w:rsid w:val="00377638"/>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1BA"/>
    <w:rsid w:val="003823D5"/>
    <w:rsid w:val="003824D1"/>
    <w:rsid w:val="003825E9"/>
    <w:rsid w:val="0038294F"/>
    <w:rsid w:val="00382AFF"/>
    <w:rsid w:val="00382D7A"/>
    <w:rsid w:val="00383150"/>
    <w:rsid w:val="00383419"/>
    <w:rsid w:val="003835A0"/>
    <w:rsid w:val="00383BAB"/>
    <w:rsid w:val="00383E82"/>
    <w:rsid w:val="00383EB7"/>
    <w:rsid w:val="00383EF7"/>
    <w:rsid w:val="00383F6D"/>
    <w:rsid w:val="00384352"/>
    <w:rsid w:val="00384828"/>
    <w:rsid w:val="00384A9A"/>
    <w:rsid w:val="00385468"/>
    <w:rsid w:val="003857C5"/>
    <w:rsid w:val="00385924"/>
    <w:rsid w:val="003859A4"/>
    <w:rsid w:val="003859D6"/>
    <w:rsid w:val="00385B62"/>
    <w:rsid w:val="00385F9D"/>
    <w:rsid w:val="00385FB7"/>
    <w:rsid w:val="003867D4"/>
    <w:rsid w:val="00386EEB"/>
    <w:rsid w:val="0038707F"/>
    <w:rsid w:val="0038728C"/>
    <w:rsid w:val="0038733C"/>
    <w:rsid w:val="0038738F"/>
    <w:rsid w:val="003877E9"/>
    <w:rsid w:val="00387C2E"/>
    <w:rsid w:val="00387F2F"/>
    <w:rsid w:val="0039045A"/>
    <w:rsid w:val="003904AC"/>
    <w:rsid w:val="003905BE"/>
    <w:rsid w:val="00390778"/>
    <w:rsid w:val="00390825"/>
    <w:rsid w:val="00390C90"/>
    <w:rsid w:val="00390D6B"/>
    <w:rsid w:val="0039118E"/>
    <w:rsid w:val="00391220"/>
    <w:rsid w:val="00391246"/>
    <w:rsid w:val="0039148A"/>
    <w:rsid w:val="003914CA"/>
    <w:rsid w:val="0039197C"/>
    <w:rsid w:val="00391B4F"/>
    <w:rsid w:val="00391F0C"/>
    <w:rsid w:val="00391FC5"/>
    <w:rsid w:val="0039209A"/>
    <w:rsid w:val="003920E9"/>
    <w:rsid w:val="00392465"/>
    <w:rsid w:val="003926A5"/>
    <w:rsid w:val="00392A24"/>
    <w:rsid w:val="00392AFA"/>
    <w:rsid w:val="00392BA9"/>
    <w:rsid w:val="00393044"/>
    <w:rsid w:val="00393205"/>
    <w:rsid w:val="00393321"/>
    <w:rsid w:val="00393566"/>
    <w:rsid w:val="003936A0"/>
    <w:rsid w:val="00393956"/>
    <w:rsid w:val="00393C40"/>
    <w:rsid w:val="00393D50"/>
    <w:rsid w:val="00393DBB"/>
    <w:rsid w:val="00393F1B"/>
    <w:rsid w:val="00394373"/>
    <w:rsid w:val="00394384"/>
    <w:rsid w:val="003943E0"/>
    <w:rsid w:val="00394463"/>
    <w:rsid w:val="003946A6"/>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8A1"/>
    <w:rsid w:val="0039796C"/>
    <w:rsid w:val="00397B61"/>
    <w:rsid w:val="00397B7D"/>
    <w:rsid w:val="00397D8D"/>
    <w:rsid w:val="003A0350"/>
    <w:rsid w:val="003A0604"/>
    <w:rsid w:val="003A06FC"/>
    <w:rsid w:val="003A07E2"/>
    <w:rsid w:val="003A0903"/>
    <w:rsid w:val="003A0F21"/>
    <w:rsid w:val="003A1193"/>
    <w:rsid w:val="003A12A2"/>
    <w:rsid w:val="003A12FA"/>
    <w:rsid w:val="003A1BA6"/>
    <w:rsid w:val="003A1CD1"/>
    <w:rsid w:val="003A21B8"/>
    <w:rsid w:val="003A2458"/>
    <w:rsid w:val="003A2696"/>
    <w:rsid w:val="003A2A8D"/>
    <w:rsid w:val="003A2D05"/>
    <w:rsid w:val="003A3034"/>
    <w:rsid w:val="003A3079"/>
    <w:rsid w:val="003A3312"/>
    <w:rsid w:val="003A351F"/>
    <w:rsid w:val="003A356C"/>
    <w:rsid w:val="003A3577"/>
    <w:rsid w:val="003A38E0"/>
    <w:rsid w:val="003A3DF2"/>
    <w:rsid w:val="003A4225"/>
    <w:rsid w:val="003A4689"/>
    <w:rsid w:val="003A46B5"/>
    <w:rsid w:val="003A4DAA"/>
    <w:rsid w:val="003A5041"/>
    <w:rsid w:val="003A509C"/>
    <w:rsid w:val="003A50F0"/>
    <w:rsid w:val="003A535A"/>
    <w:rsid w:val="003A541C"/>
    <w:rsid w:val="003A5698"/>
    <w:rsid w:val="003A5699"/>
    <w:rsid w:val="003A5A50"/>
    <w:rsid w:val="003A5BF3"/>
    <w:rsid w:val="003A5C28"/>
    <w:rsid w:val="003A5C74"/>
    <w:rsid w:val="003A5E07"/>
    <w:rsid w:val="003A5EE4"/>
    <w:rsid w:val="003A603F"/>
    <w:rsid w:val="003A65A9"/>
    <w:rsid w:val="003A66FC"/>
    <w:rsid w:val="003A67A8"/>
    <w:rsid w:val="003A67D0"/>
    <w:rsid w:val="003A745D"/>
    <w:rsid w:val="003A7520"/>
    <w:rsid w:val="003B0024"/>
    <w:rsid w:val="003B01EA"/>
    <w:rsid w:val="003B04BD"/>
    <w:rsid w:val="003B0702"/>
    <w:rsid w:val="003B09E3"/>
    <w:rsid w:val="003B0AAF"/>
    <w:rsid w:val="003B0AFA"/>
    <w:rsid w:val="003B0D13"/>
    <w:rsid w:val="003B0E6B"/>
    <w:rsid w:val="003B107F"/>
    <w:rsid w:val="003B16F5"/>
    <w:rsid w:val="003B17D4"/>
    <w:rsid w:val="003B1A47"/>
    <w:rsid w:val="003B1F69"/>
    <w:rsid w:val="003B1F74"/>
    <w:rsid w:val="003B2252"/>
    <w:rsid w:val="003B22C5"/>
    <w:rsid w:val="003B24CE"/>
    <w:rsid w:val="003B29E9"/>
    <w:rsid w:val="003B2C41"/>
    <w:rsid w:val="003B2CBF"/>
    <w:rsid w:val="003B2E29"/>
    <w:rsid w:val="003B3B0F"/>
    <w:rsid w:val="003B3B18"/>
    <w:rsid w:val="003B3DAD"/>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4D"/>
    <w:rsid w:val="003B67B7"/>
    <w:rsid w:val="003B68D0"/>
    <w:rsid w:val="003B6D2E"/>
    <w:rsid w:val="003B6D79"/>
    <w:rsid w:val="003B6EC7"/>
    <w:rsid w:val="003B7031"/>
    <w:rsid w:val="003B72FB"/>
    <w:rsid w:val="003B74B9"/>
    <w:rsid w:val="003B7A4C"/>
    <w:rsid w:val="003B7C1E"/>
    <w:rsid w:val="003B7CC1"/>
    <w:rsid w:val="003C0300"/>
    <w:rsid w:val="003C0336"/>
    <w:rsid w:val="003C0414"/>
    <w:rsid w:val="003C05BF"/>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127"/>
    <w:rsid w:val="003C33CA"/>
    <w:rsid w:val="003C3575"/>
    <w:rsid w:val="003C4371"/>
    <w:rsid w:val="003C44DF"/>
    <w:rsid w:val="003C450F"/>
    <w:rsid w:val="003C4806"/>
    <w:rsid w:val="003C483C"/>
    <w:rsid w:val="003C49F4"/>
    <w:rsid w:val="003C4E18"/>
    <w:rsid w:val="003C5015"/>
    <w:rsid w:val="003C5465"/>
    <w:rsid w:val="003C557A"/>
    <w:rsid w:val="003C58C2"/>
    <w:rsid w:val="003C5900"/>
    <w:rsid w:val="003C5A15"/>
    <w:rsid w:val="003C5A31"/>
    <w:rsid w:val="003C5F8F"/>
    <w:rsid w:val="003C62C2"/>
    <w:rsid w:val="003C634D"/>
    <w:rsid w:val="003C63CB"/>
    <w:rsid w:val="003C66AD"/>
    <w:rsid w:val="003C6F11"/>
    <w:rsid w:val="003C70AE"/>
    <w:rsid w:val="003C7330"/>
    <w:rsid w:val="003C7366"/>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4A2"/>
    <w:rsid w:val="003D270B"/>
    <w:rsid w:val="003D2905"/>
    <w:rsid w:val="003D295D"/>
    <w:rsid w:val="003D2A5D"/>
    <w:rsid w:val="003D2AF4"/>
    <w:rsid w:val="003D2D2C"/>
    <w:rsid w:val="003D2E80"/>
    <w:rsid w:val="003D2FC2"/>
    <w:rsid w:val="003D3010"/>
    <w:rsid w:val="003D309D"/>
    <w:rsid w:val="003D30AB"/>
    <w:rsid w:val="003D32F9"/>
    <w:rsid w:val="003D37CA"/>
    <w:rsid w:val="003D3AC7"/>
    <w:rsid w:val="003D4139"/>
    <w:rsid w:val="003D4297"/>
    <w:rsid w:val="003D432F"/>
    <w:rsid w:val="003D43DB"/>
    <w:rsid w:val="003D44E5"/>
    <w:rsid w:val="003D4519"/>
    <w:rsid w:val="003D4C0B"/>
    <w:rsid w:val="003D5563"/>
    <w:rsid w:val="003D59EB"/>
    <w:rsid w:val="003D5A01"/>
    <w:rsid w:val="003D5E7A"/>
    <w:rsid w:val="003D5E90"/>
    <w:rsid w:val="003D61D8"/>
    <w:rsid w:val="003D6205"/>
    <w:rsid w:val="003D67A7"/>
    <w:rsid w:val="003D689B"/>
    <w:rsid w:val="003D6DD3"/>
    <w:rsid w:val="003D7173"/>
    <w:rsid w:val="003D720A"/>
    <w:rsid w:val="003D73F3"/>
    <w:rsid w:val="003D7586"/>
    <w:rsid w:val="003D766F"/>
    <w:rsid w:val="003D77EE"/>
    <w:rsid w:val="003D7896"/>
    <w:rsid w:val="003D7B6B"/>
    <w:rsid w:val="003D7BED"/>
    <w:rsid w:val="003D7F9A"/>
    <w:rsid w:val="003E055F"/>
    <w:rsid w:val="003E0592"/>
    <w:rsid w:val="003E09A9"/>
    <w:rsid w:val="003E0A4D"/>
    <w:rsid w:val="003E0D8A"/>
    <w:rsid w:val="003E0DEC"/>
    <w:rsid w:val="003E11FA"/>
    <w:rsid w:val="003E19F1"/>
    <w:rsid w:val="003E1BF8"/>
    <w:rsid w:val="003E1FA5"/>
    <w:rsid w:val="003E24E7"/>
    <w:rsid w:val="003E29E8"/>
    <w:rsid w:val="003E2A1A"/>
    <w:rsid w:val="003E2D7C"/>
    <w:rsid w:val="003E2D80"/>
    <w:rsid w:val="003E2DFC"/>
    <w:rsid w:val="003E2EF1"/>
    <w:rsid w:val="003E317D"/>
    <w:rsid w:val="003E343D"/>
    <w:rsid w:val="003E3612"/>
    <w:rsid w:val="003E37D6"/>
    <w:rsid w:val="003E37E4"/>
    <w:rsid w:val="003E3AA2"/>
    <w:rsid w:val="003E3B86"/>
    <w:rsid w:val="003E3D42"/>
    <w:rsid w:val="003E3DA9"/>
    <w:rsid w:val="003E4009"/>
    <w:rsid w:val="003E4018"/>
    <w:rsid w:val="003E485E"/>
    <w:rsid w:val="003E4986"/>
    <w:rsid w:val="003E4B8A"/>
    <w:rsid w:val="003E51B8"/>
    <w:rsid w:val="003E5667"/>
    <w:rsid w:val="003E58E0"/>
    <w:rsid w:val="003E5DA3"/>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0EF"/>
    <w:rsid w:val="003F0214"/>
    <w:rsid w:val="003F0559"/>
    <w:rsid w:val="003F0728"/>
    <w:rsid w:val="003F0871"/>
    <w:rsid w:val="003F088C"/>
    <w:rsid w:val="003F0CDB"/>
    <w:rsid w:val="003F0F40"/>
    <w:rsid w:val="003F121C"/>
    <w:rsid w:val="003F1259"/>
    <w:rsid w:val="003F1315"/>
    <w:rsid w:val="003F15C7"/>
    <w:rsid w:val="003F1889"/>
    <w:rsid w:val="003F1A38"/>
    <w:rsid w:val="003F1CC0"/>
    <w:rsid w:val="003F2126"/>
    <w:rsid w:val="003F2997"/>
    <w:rsid w:val="003F29AE"/>
    <w:rsid w:val="003F2CD2"/>
    <w:rsid w:val="003F2DF3"/>
    <w:rsid w:val="003F30CD"/>
    <w:rsid w:val="003F3123"/>
    <w:rsid w:val="003F3454"/>
    <w:rsid w:val="003F3469"/>
    <w:rsid w:val="003F34B3"/>
    <w:rsid w:val="003F37F4"/>
    <w:rsid w:val="003F3A0C"/>
    <w:rsid w:val="003F3B3E"/>
    <w:rsid w:val="003F3CE6"/>
    <w:rsid w:val="003F3DF8"/>
    <w:rsid w:val="003F3E59"/>
    <w:rsid w:val="003F4706"/>
    <w:rsid w:val="003F47C7"/>
    <w:rsid w:val="003F4857"/>
    <w:rsid w:val="003F48D3"/>
    <w:rsid w:val="003F4928"/>
    <w:rsid w:val="003F4D2B"/>
    <w:rsid w:val="003F4E81"/>
    <w:rsid w:val="003F4F15"/>
    <w:rsid w:val="003F5140"/>
    <w:rsid w:val="003F5B53"/>
    <w:rsid w:val="003F613C"/>
    <w:rsid w:val="003F6352"/>
    <w:rsid w:val="003F64A9"/>
    <w:rsid w:val="003F65A3"/>
    <w:rsid w:val="003F69B1"/>
    <w:rsid w:val="003F6A05"/>
    <w:rsid w:val="003F6A59"/>
    <w:rsid w:val="003F6DE6"/>
    <w:rsid w:val="003F6E08"/>
    <w:rsid w:val="003F6ED2"/>
    <w:rsid w:val="003F73CC"/>
    <w:rsid w:val="003F7730"/>
    <w:rsid w:val="003F78D6"/>
    <w:rsid w:val="003F7AAB"/>
    <w:rsid w:val="003F7BCF"/>
    <w:rsid w:val="003F7CC9"/>
    <w:rsid w:val="00400113"/>
    <w:rsid w:val="0040049F"/>
    <w:rsid w:val="004008F8"/>
    <w:rsid w:val="00400F12"/>
    <w:rsid w:val="00401254"/>
    <w:rsid w:val="00401431"/>
    <w:rsid w:val="0040172D"/>
    <w:rsid w:val="00401825"/>
    <w:rsid w:val="00401B9E"/>
    <w:rsid w:val="00401C22"/>
    <w:rsid w:val="00402325"/>
    <w:rsid w:val="00402332"/>
    <w:rsid w:val="00402337"/>
    <w:rsid w:val="004029C6"/>
    <w:rsid w:val="00402A18"/>
    <w:rsid w:val="00402AC3"/>
    <w:rsid w:val="00402CF7"/>
    <w:rsid w:val="004033C7"/>
    <w:rsid w:val="004034AD"/>
    <w:rsid w:val="004034DF"/>
    <w:rsid w:val="00403A96"/>
    <w:rsid w:val="00403CA4"/>
    <w:rsid w:val="00403CD3"/>
    <w:rsid w:val="00404081"/>
    <w:rsid w:val="0040419D"/>
    <w:rsid w:val="004041BC"/>
    <w:rsid w:val="00404211"/>
    <w:rsid w:val="00404879"/>
    <w:rsid w:val="0040487A"/>
    <w:rsid w:val="0040487C"/>
    <w:rsid w:val="00404BE9"/>
    <w:rsid w:val="00404D89"/>
    <w:rsid w:val="004052E9"/>
    <w:rsid w:val="00405464"/>
    <w:rsid w:val="004057A6"/>
    <w:rsid w:val="0040590D"/>
    <w:rsid w:val="00405994"/>
    <w:rsid w:val="004059F4"/>
    <w:rsid w:val="00405D9D"/>
    <w:rsid w:val="00405FED"/>
    <w:rsid w:val="004063B0"/>
    <w:rsid w:val="004063BC"/>
    <w:rsid w:val="00406475"/>
    <w:rsid w:val="004068E0"/>
    <w:rsid w:val="00406B16"/>
    <w:rsid w:val="00406B84"/>
    <w:rsid w:val="00406EC0"/>
    <w:rsid w:val="00407272"/>
    <w:rsid w:val="0040746C"/>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529"/>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5D3A"/>
    <w:rsid w:val="00416036"/>
    <w:rsid w:val="00416517"/>
    <w:rsid w:val="0041654C"/>
    <w:rsid w:val="004166A0"/>
    <w:rsid w:val="004166D3"/>
    <w:rsid w:val="004166FB"/>
    <w:rsid w:val="004169EC"/>
    <w:rsid w:val="00416DFC"/>
    <w:rsid w:val="00416E95"/>
    <w:rsid w:val="00416F5B"/>
    <w:rsid w:val="0041720D"/>
    <w:rsid w:val="004173C6"/>
    <w:rsid w:val="00417526"/>
    <w:rsid w:val="0041757A"/>
    <w:rsid w:val="0041761F"/>
    <w:rsid w:val="00417A57"/>
    <w:rsid w:val="00417B97"/>
    <w:rsid w:val="00417F65"/>
    <w:rsid w:val="00420939"/>
    <w:rsid w:val="00420BA0"/>
    <w:rsid w:val="00420CAE"/>
    <w:rsid w:val="00420DE0"/>
    <w:rsid w:val="00420F6C"/>
    <w:rsid w:val="00421096"/>
    <w:rsid w:val="0042127D"/>
    <w:rsid w:val="00421686"/>
    <w:rsid w:val="004216D8"/>
    <w:rsid w:val="0042178E"/>
    <w:rsid w:val="004219F1"/>
    <w:rsid w:val="00421A86"/>
    <w:rsid w:val="00421AAB"/>
    <w:rsid w:val="00421CD0"/>
    <w:rsid w:val="0042229B"/>
    <w:rsid w:val="00422411"/>
    <w:rsid w:val="004225BE"/>
    <w:rsid w:val="00422D18"/>
    <w:rsid w:val="00422FC7"/>
    <w:rsid w:val="0042303F"/>
    <w:rsid w:val="00423142"/>
    <w:rsid w:val="00423ADD"/>
    <w:rsid w:val="00423B8A"/>
    <w:rsid w:val="0042412A"/>
    <w:rsid w:val="0042489F"/>
    <w:rsid w:val="00425431"/>
    <w:rsid w:val="004254EF"/>
    <w:rsid w:val="00425822"/>
    <w:rsid w:val="00425C26"/>
    <w:rsid w:val="00425D75"/>
    <w:rsid w:val="0042602C"/>
    <w:rsid w:val="004260EA"/>
    <w:rsid w:val="004262FA"/>
    <w:rsid w:val="0042644D"/>
    <w:rsid w:val="00426855"/>
    <w:rsid w:val="00426A4B"/>
    <w:rsid w:val="00426FB2"/>
    <w:rsid w:val="004270F7"/>
    <w:rsid w:val="00427644"/>
    <w:rsid w:val="004278F0"/>
    <w:rsid w:val="00427B11"/>
    <w:rsid w:val="00427D25"/>
    <w:rsid w:val="00427E80"/>
    <w:rsid w:val="00430348"/>
    <w:rsid w:val="004303AA"/>
    <w:rsid w:val="004304FA"/>
    <w:rsid w:val="00430858"/>
    <w:rsid w:val="004308FF"/>
    <w:rsid w:val="00430A3C"/>
    <w:rsid w:val="00430AEA"/>
    <w:rsid w:val="00430C19"/>
    <w:rsid w:val="00430CDF"/>
    <w:rsid w:val="0043110B"/>
    <w:rsid w:val="00431212"/>
    <w:rsid w:val="00431263"/>
    <w:rsid w:val="004313CF"/>
    <w:rsid w:val="00431459"/>
    <w:rsid w:val="004314B2"/>
    <w:rsid w:val="004315CD"/>
    <w:rsid w:val="004317BD"/>
    <w:rsid w:val="004318F4"/>
    <w:rsid w:val="00431F7E"/>
    <w:rsid w:val="004320C6"/>
    <w:rsid w:val="00432113"/>
    <w:rsid w:val="00432163"/>
    <w:rsid w:val="0043225B"/>
    <w:rsid w:val="00432276"/>
    <w:rsid w:val="004322D8"/>
    <w:rsid w:val="004324C0"/>
    <w:rsid w:val="00432711"/>
    <w:rsid w:val="00432874"/>
    <w:rsid w:val="00432C47"/>
    <w:rsid w:val="004331F1"/>
    <w:rsid w:val="0043340D"/>
    <w:rsid w:val="00433639"/>
    <w:rsid w:val="00433D95"/>
    <w:rsid w:val="00433EC9"/>
    <w:rsid w:val="00433FD8"/>
    <w:rsid w:val="004340A7"/>
    <w:rsid w:val="004342C9"/>
    <w:rsid w:val="004345FC"/>
    <w:rsid w:val="0043466F"/>
    <w:rsid w:val="0043483F"/>
    <w:rsid w:val="00434844"/>
    <w:rsid w:val="00434A71"/>
    <w:rsid w:val="00434ADA"/>
    <w:rsid w:val="00434BCB"/>
    <w:rsid w:val="00435031"/>
    <w:rsid w:val="004350FE"/>
    <w:rsid w:val="004352AA"/>
    <w:rsid w:val="004355BD"/>
    <w:rsid w:val="0043565A"/>
    <w:rsid w:val="00435C0E"/>
    <w:rsid w:val="00435D1D"/>
    <w:rsid w:val="0043629F"/>
    <w:rsid w:val="0043633F"/>
    <w:rsid w:val="0043635D"/>
    <w:rsid w:val="00436684"/>
    <w:rsid w:val="00436D8F"/>
    <w:rsid w:val="00436E38"/>
    <w:rsid w:val="00437226"/>
    <w:rsid w:val="00437684"/>
    <w:rsid w:val="004378A4"/>
    <w:rsid w:val="00437DBE"/>
    <w:rsid w:val="00437DD5"/>
    <w:rsid w:val="00437F27"/>
    <w:rsid w:val="0044008C"/>
    <w:rsid w:val="00440098"/>
    <w:rsid w:val="00440364"/>
    <w:rsid w:val="00440395"/>
    <w:rsid w:val="0044076C"/>
    <w:rsid w:val="00440AF0"/>
    <w:rsid w:val="00440B8F"/>
    <w:rsid w:val="00440FA7"/>
    <w:rsid w:val="00441177"/>
    <w:rsid w:val="004415AE"/>
    <w:rsid w:val="00441BA4"/>
    <w:rsid w:val="00441BA7"/>
    <w:rsid w:val="00442063"/>
    <w:rsid w:val="00442937"/>
    <w:rsid w:val="004429DE"/>
    <w:rsid w:val="00442A1F"/>
    <w:rsid w:val="00442A77"/>
    <w:rsid w:val="00442C27"/>
    <w:rsid w:val="0044300E"/>
    <w:rsid w:val="004432EC"/>
    <w:rsid w:val="00443512"/>
    <w:rsid w:val="004438E7"/>
    <w:rsid w:val="0044395D"/>
    <w:rsid w:val="0044397B"/>
    <w:rsid w:val="004442BA"/>
    <w:rsid w:val="00444345"/>
    <w:rsid w:val="004443C1"/>
    <w:rsid w:val="004444BB"/>
    <w:rsid w:val="004444F1"/>
    <w:rsid w:val="00444670"/>
    <w:rsid w:val="00444990"/>
    <w:rsid w:val="00444B08"/>
    <w:rsid w:val="00444F23"/>
    <w:rsid w:val="004450D4"/>
    <w:rsid w:val="004455B0"/>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AEA"/>
    <w:rsid w:val="00450D17"/>
    <w:rsid w:val="004513EB"/>
    <w:rsid w:val="00451493"/>
    <w:rsid w:val="00451BAA"/>
    <w:rsid w:val="00451F82"/>
    <w:rsid w:val="00452135"/>
    <w:rsid w:val="0045247A"/>
    <w:rsid w:val="004524B0"/>
    <w:rsid w:val="00452620"/>
    <w:rsid w:val="00452778"/>
    <w:rsid w:val="00452859"/>
    <w:rsid w:val="00452862"/>
    <w:rsid w:val="00452CA1"/>
    <w:rsid w:val="00452D74"/>
    <w:rsid w:val="00452D90"/>
    <w:rsid w:val="00452E41"/>
    <w:rsid w:val="00453059"/>
    <w:rsid w:val="00453ECE"/>
    <w:rsid w:val="0045475B"/>
    <w:rsid w:val="00454978"/>
    <w:rsid w:val="00454BCA"/>
    <w:rsid w:val="0045502C"/>
    <w:rsid w:val="004552ED"/>
    <w:rsid w:val="0045534F"/>
    <w:rsid w:val="004554D9"/>
    <w:rsid w:val="0045559E"/>
    <w:rsid w:val="004556DE"/>
    <w:rsid w:val="00455737"/>
    <w:rsid w:val="00455E5D"/>
    <w:rsid w:val="00455EAF"/>
    <w:rsid w:val="004562A3"/>
    <w:rsid w:val="00456448"/>
    <w:rsid w:val="004567B6"/>
    <w:rsid w:val="00456A3A"/>
    <w:rsid w:val="00456FE5"/>
    <w:rsid w:val="00456FF5"/>
    <w:rsid w:val="00457045"/>
    <w:rsid w:val="00457357"/>
    <w:rsid w:val="00457BE6"/>
    <w:rsid w:val="00457CF5"/>
    <w:rsid w:val="00457D0A"/>
    <w:rsid w:val="00457E2E"/>
    <w:rsid w:val="00457F99"/>
    <w:rsid w:val="00460308"/>
    <w:rsid w:val="004607F8"/>
    <w:rsid w:val="00460874"/>
    <w:rsid w:val="00460928"/>
    <w:rsid w:val="00460AAB"/>
    <w:rsid w:val="00460C70"/>
    <w:rsid w:val="00460DD2"/>
    <w:rsid w:val="00460E64"/>
    <w:rsid w:val="00460F03"/>
    <w:rsid w:val="00460F32"/>
    <w:rsid w:val="00460F9A"/>
    <w:rsid w:val="00461478"/>
    <w:rsid w:val="00461525"/>
    <w:rsid w:val="00461547"/>
    <w:rsid w:val="00461851"/>
    <w:rsid w:val="00461C47"/>
    <w:rsid w:val="00461D2D"/>
    <w:rsid w:val="004620AD"/>
    <w:rsid w:val="004626E6"/>
    <w:rsid w:val="00462B29"/>
    <w:rsid w:val="00462BFC"/>
    <w:rsid w:val="00462C7A"/>
    <w:rsid w:val="00462CE7"/>
    <w:rsid w:val="00462ED3"/>
    <w:rsid w:val="00462FB8"/>
    <w:rsid w:val="004634AA"/>
    <w:rsid w:val="00463695"/>
    <w:rsid w:val="004639C1"/>
    <w:rsid w:val="004643F2"/>
    <w:rsid w:val="00464584"/>
    <w:rsid w:val="00464585"/>
    <w:rsid w:val="0046461A"/>
    <w:rsid w:val="00464703"/>
    <w:rsid w:val="00464741"/>
    <w:rsid w:val="004649EC"/>
    <w:rsid w:val="00464AE3"/>
    <w:rsid w:val="00464B1B"/>
    <w:rsid w:val="00464D55"/>
    <w:rsid w:val="00464DDD"/>
    <w:rsid w:val="004655E1"/>
    <w:rsid w:val="00465986"/>
    <w:rsid w:val="00465EC0"/>
    <w:rsid w:val="00465EFA"/>
    <w:rsid w:val="00466031"/>
    <w:rsid w:val="004662E7"/>
    <w:rsid w:val="0046654C"/>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0D3"/>
    <w:rsid w:val="00470200"/>
    <w:rsid w:val="0047032E"/>
    <w:rsid w:val="0047036E"/>
    <w:rsid w:val="00470995"/>
    <w:rsid w:val="00470C95"/>
    <w:rsid w:val="00470CD4"/>
    <w:rsid w:val="00471044"/>
    <w:rsid w:val="00471275"/>
    <w:rsid w:val="0047129B"/>
    <w:rsid w:val="00471571"/>
    <w:rsid w:val="0047161D"/>
    <w:rsid w:val="00471CBF"/>
    <w:rsid w:val="00471D54"/>
    <w:rsid w:val="00471E3D"/>
    <w:rsid w:val="00471E9E"/>
    <w:rsid w:val="004725F9"/>
    <w:rsid w:val="00472768"/>
    <w:rsid w:val="00472AD9"/>
    <w:rsid w:val="00472FB4"/>
    <w:rsid w:val="00472FB7"/>
    <w:rsid w:val="004732B0"/>
    <w:rsid w:val="0047343F"/>
    <w:rsid w:val="004735D5"/>
    <w:rsid w:val="004737BB"/>
    <w:rsid w:val="00473ADA"/>
    <w:rsid w:val="00473B37"/>
    <w:rsid w:val="00473FD2"/>
    <w:rsid w:val="004741D1"/>
    <w:rsid w:val="0047457C"/>
    <w:rsid w:val="0047490C"/>
    <w:rsid w:val="00474BEE"/>
    <w:rsid w:val="004751F4"/>
    <w:rsid w:val="00475321"/>
    <w:rsid w:val="00475627"/>
    <w:rsid w:val="0047571D"/>
    <w:rsid w:val="004757EE"/>
    <w:rsid w:val="00475822"/>
    <w:rsid w:val="00475A8D"/>
    <w:rsid w:val="00475E62"/>
    <w:rsid w:val="00475E7A"/>
    <w:rsid w:val="004760AB"/>
    <w:rsid w:val="004761C5"/>
    <w:rsid w:val="0047624C"/>
    <w:rsid w:val="00476487"/>
    <w:rsid w:val="004764EA"/>
    <w:rsid w:val="004766E6"/>
    <w:rsid w:val="00476EA0"/>
    <w:rsid w:val="00476F02"/>
    <w:rsid w:val="00476F25"/>
    <w:rsid w:val="00477509"/>
    <w:rsid w:val="00477622"/>
    <w:rsid w:val="004777DD"/>
    <w:rsid w:val="004779E5"/>
    <w:rsid w:val="00477AB9"/>
    <w:rsid w:val="00477B01"/>
    <w:rsid w:val="00477D89"/>
    <w:rsid w:val="00477FF3"/>
    <w:rsid w:val="004800B2"/>
    <w:rsid w:val="00480650"/>
    <w:rsid w:val="0048086D"/>
    <w:rsid w:val="00480B9E"/>
    <w:rsid w:val="00480C2F"/>
    <w:rsid w:val="00480CEF"/>
    <w:rsid w:val="00480D8D"/>
    <w:rsid w:val="00481272"/>
    <w:rsid w:val="00481758"/>
    <w:rsid w:val="00481796"/>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3D96"/>
    <w:rsid w:val="00484284"/>
    <w:rsid w:val="00484646"/>
    <w:rsid w:val="004846FD"/>
    <w:rsid w:val="0048480A"/>
    <w:rsid w:val="00484F9C"/>
    <w:rsid w:val="0048513B"/>
    <w:rsid w:val="004852C7"/>
    <w:rsid w:val="004853AC"/>
    <w:rsid w:val="0048582B"/>
    <w:rsid w:val="0048595D"/>
    <w:rsid w:val="004859FF"/>
    <w:rsid w:val="00485DE6"/>
    <w:rsid w:val="004861B5"/>
    <w:rsid w:val="004864EF"/>
    <w:rsid w:val="004865DF"/>
    <w:rsid w:val="00486840"/>
    <w:rsid w:val="0048684D"/>
    <w:rsid w:val="00486B78"/>
    <w:rsid w:val="00486C05"/>
    <w:rsid w:val="00486F20"/>
    <w:rsid w:val="00486F4A"/>
    <w:rsid w:val="00487715"/>
    <w:rsid w:val="00487AEF"/>
    <w:rsid w:val="00487CA2"/>
    <w:rsid w:val="004900E0"/>
    <w:rsid w:val="00490723"/>
    <w:rsid w:val="00490B74"/>
    <w:rsid w:val="00490B98"/>
    <w:rsid w:val="004917EC"/>
    <w:rsid w:val="0049193E"/>
    <w:rsid w:val="004919E3"/>
    <w:rsid w:val="00491D11"/>
    <w:rsid w:val="00491E3E"/>
    <w:rsid w:val="00491F6D"/>
    <w:rsid w:val="0049221C"/>
    <w:rsid w:val="004923BE"/>
    <w:rsid w:val="00492478"/>
    <w:rsid w:val="004929A5"/>
    <w:rsid w:val="00492C5A"/>
    <w:rsid w:val="00492C60"/>
    <w:rsid w:val="00492C93"/>
    <w:rsid w:val="00492CBE"/>
    <w:rsid w:val="00492E11"/>
    <w:rsid w:val="00492FF8"/>
    <w:rsid w:val="00493460"/>
    <w:rsid w:val="004934BB"/>
    <w:rsid w:val="00493C52"/>
    <w:rsid w:val="00493EF8"/>
    <w:rsid w:val="0049411E"/>
    <w:rsid w:val="0049414A"/>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B76"/>
    <w:rsid w:val="00496D2F"/>
    <w:rsid w:val="00497106"/>
    <w:rsid w:val="0049727F"/>
    <w:rsid w:val="004976F0"/>
    <w:rsid w:val="00497C27"/>
    <w:rsid w:val="004A014D"/>
    <w:rsid w:val="004A025C"/>
    <w:rsid w:val="004A0561"/>
    <w:rsid w:val="004A0591"/>
    <w:rsid w:val="004A08B7"/>
    <w:rsid w:val="004A0A7D"/>
    <w:rsid w:val="004A0A83"/>
    <w:rsid w:val="004A0E24"/>
    <w:rsid w:val="004A0ED2"/>
    <w:rsid w:val="004A13FB"/>
    <w:rsid w:val="004A1466"/>
    <w:rsid w:val="004A14CA"/>
    <w:rsid w:val="004A150E"/>
    <w:rsid w:val="004A1518"/>
    <w:rsid w:val="004A15FF"/>
    <w:rsid w:val="004A1634"/>
    <w:rsid w:val="004A1C17"/>
    <w:rsid w:val="004A1F27"/>
    <w:rsid w:val="004A20ED"/>
    <w:rsid w:val="004A217B"/>
    <w:rsid w:val="004A21C2"/>
    <w:rsid w:val="004A22C8"/>
    <w:rsid w:val="004A2653"/>
    <w:rsid w:val="004A27B4"/>
    <w:rsid w:val="004A28FA"/>
    <w:rsid w:val="004A2F68"/>
    <w:rsid w:val="004A369A"/>
    <w:rsid w:val="004A3881"/>
    <w:rsid w:val="004A3DBA"/>
    <w:rsid w:val="004A3F11"/>
    <w:rsid w:val="004A3FE1"/>
    <w:rsid w:val="004A402D"/>
    <w:rsid w:val="004A4138"/>
    <w:rsid w:val="004A456A"/>
    <w:rsid w:val="004A4644"/>
    <w:rsid w:val="004A4B4B"/>
    <w:rsid w:val="004A4CDB"/>
    <w:rsid w:val="004A4D88"/>
    <w:rsid w:val="004A4F43"/>
    <w:rsid w:val="004A4F46"/>
    <w:rsid w:val="004A50AA"/>
    <w:rsid w:val="004A50DE"/>
    <w:rsid w:val="004A520C"/>
    <w:rsid w:val="004A558D"/>
    <w:rsid w:val="004A56E8"/>
    <w:rsid w:val="004A5778"/>
    <w:rsid w:val="004A590B"/>
    <w:rsid w:val="004A5F35"/>
    <w:rsid w:val="004A5FBA"/>
    <w:rsid w:val="004A665C"/>
    <w:rsid w:val="004A6980"/>
    <w:rsid w:val="004A6A34"/>
    <w:rsid w:val="004A6C89"/>
    <w:rsid w:val="004A6D3F"/>
    <w:rsid w:val="004A730D"/>
    <w:rsid w:val="004A7536"/>
    <w:rsid w:val="004A78F1"/>
    <w:rsid w:val="004A797F"/>
    <w:rsid w:val="004A7C66"/>
    <w:rsid w:val="004A7E2C"/>
    <w:rsid w:val="004B02F3"/>
    <w:rsid w:val="004B03CF"/>
    <w:rsid w:val="004B0466"/>
    <w:rsid w:val="004B0748"/>
    <w:rsid w:val="004B09CB"/>
    <w:rsid w:val="004B0D99"/>
    <w:rsid w:val="004B0F41"/>
    <w:rsid w:val="004B11B3"/>
    <w:rsid w:val="004B1461"/>
    <w:rsid w:val="004B1655"/>
    <w:rsid w:val="004B1A8E"/>
    <w:rsid w:val="004B1CA9"/>
    <w:rsid w:val="004B20D3"/>
    <w:rsid w:val="004B2F31"/>
    <w:rsid w:val="004B2F84"/>
    <w:rsid w:val="004B3464"/>
    <w:rsid w:val="004B3951"/>
    <w:rsid w:val="004B3E2D"/>
    <w:rsid w:val="004B3EAC"/>
    <w:rsid w:val="004B4021"/>
    <w:rsid w:val="004B413F"/>
    <w:rsid w:val="004B464B"/>
    <w:rsid w:val="004B4A62"/>
    <w:rsid w:val="004B4A7B"/>
    <w:rsid w:val="004B4BEF"/>
    <w:rsid w:val="004B4D6E"/>
    <w:rsid w:val="004B4DFD"/>
    <w:rsid w:val="004B4EFF"/>
    <w:rsid w:val="004B5694"/>
    <w:rsid w:val="004B5714"/>
    <w:rsid w:val="004B5842"/>
    <w:rsid w:val="004B5943"/>
    <w:rsid w:val="004B5C9D"/>
    <w:rsid w:val="004B5D6F"/>
    <w:rsid w:val="004B5D93"/>
    <w:rsid w:val="004B60DC"/>
    <w:rsid w:val="004B6130"/>
    <w:rsid w:val="004B6237"/>
    <w:rsid w:val="004B673A"/>
    <w:rsid w:val="004B677B"/>
    <w:rsid w:val="004B6864"/>
    <w:rsid w:val="004B724D"/>
    <w:rsid w:val="004B7381"/>
    <w:rsid w:val="004B74D3"/>
    <w:rsid w:val="004B75EC"/>
    <w:rsid w:val="004B789A"/>
    <w:rsid w:val="004B7975"/>
    <w:rsid w:val="004B7E16"/>
    <w:rsid w:val="004C0013"/>
    <w:rsid w:val="004C0217"/>
    <w:rsid w:val="004C0351"/>
    <w:rsid w:val="004C0384"/>
    <w:rsid w:val="004C0397"/>
    <w:rsid w:val="004C0430"/>
    <w:rsid w:val="004C0531"/>
    <w:rsid w:val="004C0534"/>
    <w:rsid w:val="004C0784"/>
    <w:rsid w:val="004C08B5"/>
    <w:rsid w:val="004C0A11"/>
    <w:rsid w:val="004C0A69"/>
    <w:rsid w:val="004C0BB7"/>
    <w:rsid w:val="004C0ECF"/>
    <w:rsid w:val="004C1010"/>
    <w:rsid w:val="004C1294"/>
    <w:rsid w:val="004C1608"/>
    <w:rsid w:val="004C1623"/>
    <w:rsid w:val="004C1655"/>
    <w:rsid w:val="004C16AB"/>
    <w:rsid w:val="004C174A"/>
    <w:rsid w:val="004C1C85"/>
    <w:rsid w:val="004C1E68"/>
    <w:rsid w:val="004C219A"/>
    <w:rsid w:val="004C22B1"/>
    <w:rsid w:val="004C22CD"/>
    <w:rsid w:val="004C2399"/>
    <w:rsid w:val="004C2702"/>
    <w:rsid w:val="004C299D"/>
    <w:rsid w:val="004C2AC7"/>
    <w:rsid w:val="004C2DF1"/>
    <w:rsid w:val="004C2E9D"/>
    <w:rsid w:val="004C3042"/>
    <w:rsid w:val="004C32F3"/>
    <w:rsid w:val="004C33B0"/>
    <w:rsid w:val="004C33EA"/>
    <w:rsid w:val="004C350C"/>
    <w:rsid w:val="004C357D"/>
    <w:rsid w:val="004C3A3A"/>
    <w:rsid w:val="004C3EEC"/>
    <w:rsid w:val="004C4069"/>
    <w:rsid w:val="004C4198"/>
    <w:rsid w:val="004C47F8"/>
    <w:rsid w:val="004C4807"/>
    <w:rsid w:val="004C4B2C"/>
    <w:rsid w:val="004C5261"/>
    <w:rsid w:val="004C540C"/>
    <w:rsid w:val="004C56A3"/>
    <w:rsid w:val="004C56A4"/>
    <w:rsid w:val="004C5895"/>
    <w:rsid w:val="004C6016"/>
    <w:rsid w:val="004C6038"/>
    <w:rsid w:val="004C6315"/>
    <w:rsid w:val="004C63B8"/>
    <w:rsid w:val="004C665D"/>
    <w:rsid w:val="004C66DB"/>
    <w:rsid w:val="004C6D31"/>
    <w:rsid w:val="004C6DCB"/>
    <w:rsid w:val="004C7039"/>
    <w:rsid w:val="004C71BE"/>
    <w:rsid w:val="004C764D"/>
    <w:rsid w:val="004C7F8B"/>
    <w:rsid w:val="004D03AB"/>
    <w:rsid w:val="004D096E"/>
    <w:rsid w:val="004D0A62"/>
    <w:rsid w:val="004D1288"/>
    <w:rsid w:val="004D1BF5"/>
    <w:rsid w:val="004D2078"/>
    <w:rsid w:val="004D28DD"/>
    <w:rsid w:val="004D29B5"/>
    <w:rsid w:val="004D2C7E"/>
    <w:rsid w:val="004D2D8C"/>
    <w:rsid w:val="004D309D"/>
    <w:rsid w:val="004D3283"/>
    <w:rsid w:val="004D3379"/>
    <w:rsid w:val="004D36C4"/>
    <w:rsid w:val="004D370B"/>
    <w:rsid w:val="004D3CC5"/>
    <w:rsid w:val="004D3D41"/>
    <w:rsid w:val="004D3E0A"/>
    <w:rsid w:val="004D403B"/>
    <w:rsid w:val="004D4085"/>
    <w:rsid w:val="004D4413"/>
    <w:rsid w:val="004D485B"/>
    <w:rsid w:val="004D4DD4"/>
    <w:rsid w:val="004D4E2C"/>
    <w:rsid w:val="004D58FC"/>
    <w:rsid w:val="004D60A0"/>
    <w:rsid w:val="004D647B"/>
    <w:rsid w:val="004D6715"/>
    <w:rsid w:val="004D678D"/>
    <w:rsid w:val="004D6BD4"/>
    <w:rsid w:val="004D6FEA"/>
    <w:rsid w:val="004D6FF8"/>
    <w:rsid w:val="004D7A5F"/>
    <w:rsid w:val="004D7D20"/>
    <w:rsid w:val="004D7F14"/>
    <w:rsid w:val="004E02FD"/>
    <w:rsid w:val="004E044D"/>
    <w:rsid w:val="004E05E0"/>
    <w:rsid w:val="004E0A2E"/>
    <w:rsid w:val="004E0A4A"/>
    <w:rsid w:val="004E16DE"/>
    <w:rsid w:val="004E1798"/>
    <w:rsid w:val="004E194E"/>
    <w:rsid w:val="004E19DA"/>
    <w:rsid w:val="004E1AC7"/>
    <w:rsid w:val="004E1BA6"/>
    <w:rsid w:val="004E1BBC"/>
    <w:rsid w:val="004E1EF0"/>
    <w:rsid w:val="004E2068"/>
    <w:rsid w:val="004E20C5"/>
    <w:rsid w:val="004E244B"/>
    <w:rsid w:val="004E264C"/>
    <w:rsid w:val="004E26F9"/>
    <w:rsid w:val="004E2A0C"/>
    <w:rsid w:val="004E2C1B"/>
    <w:rsid w:val="004E2EBF"/>
    <w:rsid w:val="004E31AC"/>
    <w:rsid w:val="004E3245"/>
    <w:rsid w:val="004E3439"/>
    <w:rsid w:val="004E3597"/>
    <w:rsid w:val="004E3BEC"/>
    <w:rsid w:val="004E3D2F"/>
    <w:rsid w:val="004E3DF5"/>
    <w:rsid w:val="004E4478"/>
    <w:rsid w:val="004E44D6"/>
    <w:rsid w:val="004E4590"/>
    <w:rsid w:val="004E48F4"/>
    <w:rsid w:val="004E4956"/>
    <w:rsid w:val="004E4A3E"/>
    <w:rsid w:val="004E4A8E"/>
    <w:rsid w:val="004E4E69"/>
    <w:rsid w:val="004E51C1"/>
    <w:rsid w:val="004E528F"/>
    <w:rsid w:val="004E54DF"/>
    <w:rsid w:val="004E5723"/>
    <w:rsid w:val="004E587F"/>
    <w:rsid w:val="004E5AAB"/>
    <w:rsid w:val="004E5AE8"/>
    <w:rsid w:val="004E6461"/>
    <w:rsid w:val="004E65C9"/>
    <w:rsid w:val="004E727C"/>
    <w:rsid w:val="004E73AD"/>
    <w:rsid w:val="004E77B7"/>
    <w:rsid w:val="004E78B6"/>
    <w:rsid w:val="004F04AA"/>
    <w:rsid w:val="004F0765"/>
    <w:rsid w:val="004F0EEF"/>
    <w:rsid w:val="004F1745"/>
    <w:rsid w:val="004F1D2F"/>
    <w:rsid w:val="004F21A3"/>
    <w:rsid w:val="004F2793"/>
    <w:rsid w:val="004F2BD2"/>
    <w:rsid w:val="004F2CCB"/>
    <w:rsid w:val="004F2D90"/>
    <w:rsid w:val="004F2FBE"/>
    <w:rsid w:val="004F305E"/>
    <w:rsid w:val="004F36B6"/>
    <w:rsid w:val="004F37BA"/>
    <w:rsid w:val="004F3B11"/>
    <w:rsid w:val="004F3BC1"/>
    <w:rsid w:val="004F3BE0"/>
    <w:rsid w:val="004F4517"/>
    <w:rsid w:val="004F4833"/>
    <w:rsid w:val="004F4892"/>
    <w:rsid w:val="004F4AEB"/>
    <w:rsid w:val="004F4B24"/>
    <w:rsid w:val="004F4D82"/>
    <w:rsid w:val="004F4F1A"/>
    <w:rsid w:val="004F4FB3"/>
    <w:rsid w:val="004F5041"/>
    <w:rsid w:val="004F5306"/>
    <w:rsid w:val="004F53C7"/>
    <w:rsid w:val="004F5406"/>
    <w:rsid w:val="004F59F0"/>
    <w:rsid w:val="004F5B52"/>
    <w:rsid w:val="004F5C25"/>
    <w:rsid w:val="004F5CD1"/>
    <w:rsid w:val="004F5DBF"/>
    <w:rsid w:val="004F6034"/>
    <w:rsid w:val="004F68D9"/>
    <w:rsid w:val="004F697A"/>
    <w:rsid w:val="004F6FC4"/>
    <w:rsid w:val="004F7224"/>
    <w:rsid w:val="0050030B"/>
    <w:rsid w:val="00500340"/>
    <w:rsid w:val="005003DB"/>
    <w:rsid w:val="00500457"/>
    <w:rsid w:val="0050064B"/>
    <w:rsid w:val="00500A26"/>
    <w:rsid w:val="00500D30"/>
    <w:rsid w:val="005013CD"/>
    <w:rsid w:val="00501839"/>
    <w:rsid w:val="00501961"/>
    <w:rsid w:val="00501A20"/>
    <w:rsid w:val="00501A68"/>
    <w:rsid w:val="00501C3E"/>
    <w:rsid w:val="00501D4B"/>
    <w:rsid w:val="00501D9E"/>
    <w:rsid w:val="00502416"/>
    <w:rsid w:val="00502533"/>
    <w:rsid w:val="005025C8"/>
    <w:rsid w:val="005028EB"/>
    <w:rsid w:val="005029CC"/>
    <w:rsid w:val="00502B92"/>
    <w:rsid w:val="005031C7"/>
    <w:rsid w:val="0050356E"/>
    <w:rsid w:val="005035F7"/>
    <w:rsid w:val="005039DF"/>
    <w:rsid w:val="00503AB9"/>
    <w:rsid w:val="00503C85"/>
    <w:rsid w:val="005041B5"/>
    <w:rsid w:val="00504752"/>
    <w:rsid w:val="00504AB4"/>
    <w:rsid w:val="00504B49"/>
    <w:rsid w:val="00504CD9"/>
    <w:rsid w:val="00504D76"/>
    <w:rsid w:val="0050525D"/>
    <w:rsid w:val="0050532A"/>
    <w:rsid w:val="00505356"/>
    <w:rsid w:val="005053BC"/>
    <w:rsid w:val="005054E3"/>
    <w:rsid w:val="00505710"/>
    <w:rsid w:val="005059EA"/>
    <w:rsid w:val="00505A49"/>
    <w:rsid w:val="00505B33"/>
    <w:rsid w:val="00505CAB"/>
    <w:rsid w:val="00506177"/>
    <w:rsid w:val="0050642B"/>
    <w:rsid w:val="005064FB"/>
    <w:rsid w:val="005067BB"/>
    <w:rsid w:val="00506ADC"/>
    <w:rsid w:val="00506C9C"/>
    <w:rsid w:val="00506DE3"/>
    <w:rsid w:val="0050705A"/>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ED4"/>
    <w:rsid w:val="00510FAD"/>
    <w:rsid w:val="0051102E"/>
    <w:rsid w:val="005111F0"/>
    <w:rsid w:val="00511490"/>
    <w:rsid w:val="0051164B"/>
    <w:rsid w:val="005116F8"/>
    <w:rsid w:val="005117A4"/>
    <w:rsid w:val="00511C0B"/>
    <w:rsid w:val="00511C6A"/>
    <w:rsid w:val="00511DE6"/>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702"/>
    <w:rsid w:val="00514BA2"/>
    <w:rsid w:val="00514E0D"/>
    <w:rsid w:val="00514E85"/>
    <w:rsid w:val="00514EFA"/>
    <w:rsid w:val="00514FC3"/>
    <w:rsid w:val="0051505D"/>
    <w:rsid w:val="0051507F"/>
    <w:rsid w:val="00515202"/>
    <w:rsid w:val="005153E3"/>
    <w:rsid w:val="00515664"/>
    <w:rsid w:val="0051574E"/>
    <w:rsid w:val="00516C15"/>
    <w:rsid w:val="005170F8"/>
    <w:rsid w:val="0051731C"/>
    <w:rsid w:val="0051771E"/>
    <w:rsid w:val="00517972"/>
    <w:rsid w:val="00517A82"/>
    <w:rsid w:val="00517C8D"/>
    <w:rsid w:val="005200E6"/>
    <w:rsid w:val="00520565"/>
    <w:rsid w:val="00520899"/>
    <w:rsid w:val="00520AF8"/>
    <w:rsid w:val="00520B06"/>
    <w:rsid w:val="00520CE1"/>
    <w:rsid w:val="00521567"/>
    <w:rsid w:val="00521606"/>
    <w:rsid w:val="0052167D"/>
    <w:rsid w:val="00521A20"/>
    <w:rsid w:val="00521AD1"/>
    <w:rsid w:val="00521D77"/>
    <w:rsid w:val="00521E01"/>
    <w:rsid w:val="0052240E"/>
    <w:rsid w:val="00522753"/>
    <w:rsid w:val="005229A2"/>
    <w:rsid w:val="00522C52"/>
    <w:rsid w:val="00522DAF"/>
    <w:rsid w:val="00522DF9"/>
    <w:rsid w:val="00522F40"/>
    <w:rsid w:val="005230D0"/>
    <w:rsid w:val="0052330F"/>
    <w:rsid w:val="005234D8"/>
    <w:rsid w:val="0052383A"/>
    <w:rsid w:val="00523CDE"/>
    <w:rsid w:val="00523E65"/>
    <w:rsid w:val="00523F7D"/>
    <w:rsid w:val="00524012"/>
    <w:rsid w:val="00524304"/>
    <w:rsid w:val="00524691"/>
    <w:rsid w:val="00524802"/>
    <w:rsid w:val="00524810"/>
    <w:rsid w:val="0052482A"/>
    <w:rsid w:val="0052486A"/>
    <w:rsid w:val="00524A7F"/>
    <w:rsid w:val="00524BE1"/>
    <w:rsid w:val="00524C27"/>
    <w:rsid w:val="00524EDE"/>
    <w:rsid w:val="00524F85"/>
    <w:rsid w:val="00524F86"/>
    <w:rsid w:val="00525273"/>
    <w:rsid w:val="005255C4"/>
    <w:rsid w:val="005257B2"/>
    <w:rsid w:val="00525B86"/>
    <w:rsid w:val="00525EBB"/>
    <w:rsid w:val="00526296"/>
    <w:rsid w:val="005262A8"/>
    <w:rsid w:val="0052650C"/>
    <w:rsid w:val="00526A98"/>
    <w:rsid w:val="00526B16"/>
    <w:rsid w:val="00526E38"/>
    <w:rsid w:val="00526E42"/>
    <w:rsid w:val="00527079"/>
    <w:rsid w:val="005270C2"/>
    <w:rsid w:val="0052748C"/>
    <w:rsid w:val="005274CE"/>
    <w:rsid w:val="005274F1"/>
    <w:rsid w:val="0052751A"/>
    <w:rsid w:val="005275AA"/>
    <w:rsid w:val="00527742"/>
    <w:rsid w:val="005277B5"/>
    <w:rsid w:val="0052787A"/>
    <w:rsid w:val="00527CA6"/>
    <w:rsid w:val="00527FE6"/>
    <w:rsid w:val="0053022C"/>
    <w:rsid w:val="00530558"/>
    <w:rsid w:val="005305F0"/>
    <w:rsid w:val="0053074C"/>
    <w:rsid w:val="00530817"/>
    <w:rsid w:val="00530BEB"/>
    <w:rsid w:val="00530E38"/>
    <w:rsid w:val="00530E53"/>
    <w:rsid w:val="00530FD4"/>
    <w:rsid w:val="00531223"/>
    <w:rsid w:val="00531488"/>
    <w:rsid w:val="005316CE"/>
    <w:rsid w:val="0053188E"/>
    <w:rsid w:val="00531934"/>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49A6"/>
    <w:rsid w:val="005352D5"/>
    <w:rsid w:val="00535491"/>
    <w:rsid w:val="0053575D"/>
    <w:rsid w:val="00535BA5"/>
    <w:rsid w:val="00535D5C"/>
    <w:rsid w:val="00535DE8"/>
    <w:rsid w:val="00535E33"/>
    <w:rsid w:val="00535EC1"/>
    <w:rsid w:val="00535FA6"/>
    <w:rsid w:val="00536A73"/>
    <w:rsid w:val="00536EA8"/>
    <w:rsid w:val="005373A5"/>
    <w:rsid w:val="00537489"/>
    <w:rsid w:val="0053791B"/>
    <w:rsid w:val="00537FDA"/>
    <w:rsid w:val="00540587"/>
    <w:rsid w:val="005406B8"/>
    <w:rsid w:val="0054076F"/>
    <w:rsid w:val="00540785"/>
    <w:rsid w:val="0054091D"/>
    <w:rsid w:val="005409E5"/>
    <w:rsid w:val="00540A4F"/>
    <w:rsid w:val="00540AA9"/>
    <w:rsid w:val="00540BD3"/>
    <w:rsid w:val="00540D0D"/>
    <w:rsid w:val="00540FB8"/>
    <w:rsid w:val="005411F7"/>
    <w:rsid w:val="00541655"/>
    <w:rsid w:val="0054187B"/>
    <w:rsid w:val="0054198A"/>
    <w:rsid w:val="00541C2E"/>
    <w:rsid w:val="00541D70"/>
    <w:rsid w:val="00541DD1"/>
    <w:rsid w:val="00542197"/>
    <w:rsid w:val="005423C0"/>
    <w:rsid w:val="005424A7"/>
    <w:rsid w:val="005425CE"/>
    <w:rsid w:val="005429AA"/>
    <w:rsid w:val="00543000"/>
    <w:rsid w:val="00543757"/>
    <w:rsid w:val="005437EF"/>
    <w:rsid w:val="00543947"/>
    <w:rsid w:val="005447EA"/>
    <w:rsid w:val="00544929"/>
    <w:rsid w:val="00544A19"/>
    <w:rsid w:val="00545110"/>
    <w:rsid w:val="00545153"/>
    <w:rsid w:val="00545326"/>
    <w:rsid w:val="005453A4"/>
    <w:rsid w:val="00545AE7"/>
    <w:rsid w:val="00545CA0"/>
    <w:rsid w:val="00545FEF"/>
    <w:rsid w:val="0054672D"/>
    <w:rsid w:val="00546812"/>
    <w:rsid w:val="005468BD"/>
    <w:rsid w:val="0054695B"/>
    <w:rsid w:val="00546A8B"/>
    <w:rsid w:val="00546CA5"/>
    <w:rsid w:val="00547034"/>
    <w:rsid w:val="00547056"/>
    <w:rsid w:val="00547786"/>
    <w:rsid w:val="00547790"/>
    <w:rsid w:val="00547822"/>
    <w:rsid w:val="00547845"/>
    <w:rsid w:val="00547AFA"/>
    <w:rsid w:val="00547B32"/>
    <w:rsid w:val="00547B61"/>
    <w:rsid w:val="00547C95"/>
    <w:rsid w:val="00547D9C"/>
    <w:rsid w:val="00547EBC"/>
    <w:rsid w:val="00547F8A"/>
    <w:rsid w:val="00550238"/>
    <w:rsid w:val="00550483"/>
    <w:rsid w:val="005505F3"/>
    <w:rsid w:val="00550638"/>
    <w:rsid w:val="00550EE6"/>
    <w:rsid w:val="005510E8"/>
    <w:rsid w:val="005515CF"/>
    <w:rsid w:val="0055162D"/>
    <w:rsid w:val="00551758"/>
    <w:rsid w:val="005518F2"/>
    <w:rsid w:val="00551B85"/>
    <w:rsid w:val="0055240A"/>
    <w:rsid w:val="005526C3"/>
    <w:rsid w:val="00552F25"/>
    <w:rsid w:val="0055300A"/>
    <w:rsid w:val="00553422"/>
    <w:rsid w:val="00553627"/>
    <w:rsid w:val="0055366E"/>
    <w:rsid w:val="00553997"/>
    <w:rsid w:val="00553AB0"/>
    <w:rsid w:val="00553DE1"/>
    <w:rsid w:val="00553F0B"/>
    <w:rsid w:val="0055408D"/>
    <w:rsid w:val="00554437"/>
    <w:rsid w:val="00554573"/>
    <w:rsid w:val="00554794"/>
    <w:rsid w:val="005547EC"/>
    <w:rsid w:val="005548F8"/>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A23"/>
    <w:rsid w:val="00557BFE"/>
    <w:rsid w:val="00557C68"/>
    <w:rsid w:val="00557CDE"/>
    <w:rsid w:val="00560054"/>
    <w:rsid w:val="00560280"/>
    <w:rsid w:val="0056059E"/>
    <w:rsid w:val="005606A2"/>
    <w:rsid w:val="0056070D"/>
    <w:rsid w:val="005607EC"/>
    <w:rsid w:val="00560C4A"/>
    <w:rsid w:val="00560F71"/>
    <w:rsid w:val="0056107D"/>
    <w:rsid w:val="00561469"/>
    <w:rsid w:val="00561567"/>
    <w:rsid w:val="0056188D"/>
    <w:rsid w:val="005619A4"/>
    <w:rsid w:val="00561EBC"/>
    <w:rsid w:val="00561FD4"/>
    <w:rsid w:val="00562030"/>
    <w:rsid w:val="00562037"/>
    <w:rsid w:val="00562248"/>
    <w:rsid w:val="005626EC"/>
    <w:rsid w:val="00562CA2"/>
    <w:rsid w:val="00562DAE"/>
    <w:rsid w:val="00562F18"/>
    <w:rsid w:val="005630CE"/>
    <w:rsid w:val="00563261"/>
    <w:rsid w:val="005632A7"/>
    <w:rsid w:val="00563691"/>
    <w:rsid w:val="00563D54"/>
    <w:rsid w:val="00563FD1"/>
    <w:rsid w:val="00564ADE"/>
    <w:rsid w:val="00564BE1"/>
    <w:rsid w:val="00564FA4"/>
    <w:rsid w:val="005650F6"/>
    <w:rsid w:val="005650FA"/>
    <w:rsid w:val="00565822"/>
    <w:rsid w:val="00565883"/>
    <w:rsid w:val="0056593F"/>
    <w:rsid w:val="00565AA4"/>
    <w:rsid w:val="00565CC5"/>
    <w:rsid w:val="005664AA"/>
    <w:rsid w:val="0056660B"/>
    <w:rsid w:val="00566641"/>
    <w:rsid w:val="005666C5"/>
    <w:rsid w:val="0056687F"/>
    <w:rsid w:val="00566957"/>
    <w:rsid w:val="00566F4D"/>
    <w:rsid w:val="005672FE"/>
    <w:rsid w:val="00567346"/>
    <w:rsid w:val="00567673"/>
    <w:rsid w:val="00567828"/>
    <w:rsid w:val="005678E7"/>
    <w:rsid w:val="00567A86"/>
    <w:rsid w:val="00567D5F"/>
    <w:rsid w:val="005701C3"/>
    <w:rsid w:val="005704DD"/>
    <w:rsid w:val="005704F2"/>
    <w:rsid w:val="00570D43"/>
    <w:rsid w:val="00570D59"/>
    <w:rsid w:val="00571729"/>
    <w:rsid w:val="005719FE"/>
    <w:rsid w:val="00571A80"/>
    <w:rsid w:val="00571ECA"/>
    <w:rsid w:val="005721AF"/>
    <w:rsid w:val="005723F6"/>
    <w:rsid w:val="005724D8"/>
    <w:rsid w:val="005729B4"/>
    <w:rsid w:val="00572EF7"/>
    <w:rsid w:val="00572FD3"/>
    <w:rsid w:val="00573012"/>
    <w:rsid w:val="00573380"/>
    <w:rsid w:val="005733A0"/>
    <w:rsid w:val="0057362C"/>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2ED"/>
    <w:rsid w:val="00577390"/>
    <w:rsid w:val="005773C2"/>
    <w:rsid w:val="00577657"/>
    <w:rsid w:val="005776C2"/>
    <w:rsid w:val="00577998"/>
    <w:rsid w:val="00577C5F"/>
    <w:rsid w:val="0058008A"/>
    <w:rsid w:val="00580150"/>
    <w:rsid w:val="00580223"/>
    <w:rsid w:val="005802E4"/>
    <w:rsid w:val="005804A7"/>
    <w:rsid w:val="0058080A"/>
    <w:rsid w:val="00580FA9"/>
    <w:rsid w:val="00581B5C"/>
    <w:rsid w:val="00581DCE"/>
    <w:rsid w:val="00582168"/>
    <w:rsid w:val="00582691"/>
    <w:rsid w:val="00582C6E"/>
    <w:rsid w:val="00582F8B"/>
    <w:rsid w:val="0058342D"/>
    <w:rsid w:val="005835EC"/>
    <w:rsid w:val="005835F7"/>
    <w:rsid w:val="00583778"/>
    <w:rsid w:val="00583B38"/>
    <w:rsid w:val="00583B6A"/>
    <w:rsid w:val="00583B8B"/>
    <w:rsid w:val="00583E27"/>
    <w:rsid w:val="00584140"/>
    <w:rsid w:val="005848FB"/>
    <w:rsid w:val="00584A4D"/>
    <w:rsid w:val="00584E89"/>
    <w:rsid w:val="00584F7F"/>
    <w:rsid w:val="0058513F"/>
    <w:rsid w:val="0058532C"/>
    <w:rsid w:val="0058547D"/>
    <w:rsid w:val="0058552C"/>
    <w:rsid w:val="00585858"/>
    <w:rsid w:val="0058595C"/>
    <w:rsid w:val="00585E4F"/>
    <w:rsid w:val="00586079"/>
    <w:rsid w:val="005867DE"/>
    <w:rsid w:val="00586CAC"/>
    <w:rsid w:val="00586DEF"/>
    <w:rsid w:val="0058702D"/>
    <w:rsid w:val="00587044"/>
    <w:rsid w:val="005874F9"/>
    <w:rsid w:val="00587A3E"/>
    <w:rsid w:val="00587DEF"/>
    <w:rsid w:val="005900C2"/>
    <w:rsid w:val="00590375"/>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E7A"/>
    <w:rsid w:val="0059718A"/>
    <w:rsid w:val="005973EB"/>
    <w:rsid w:val="00597653"/>
    <w:rsid w:val="00597898"/>
    <w:rsid w:val="00597B0E"/>
    <w:rsid w:val="00597F23"/>
    <w:rsid w:val="005A0066"/>
    <w:rsid w:val="005A0667"/>
    <w:rsid w:val="005A06ED"/>
    <w:rsid w:val="005A0936"/>
    <w:rsid w:val="005A0AA4"/>
    <w:rsid w:val="005A11A7"/>
    <w:rsid w:val="005A11CA"/>
    <w:rsid w:val="005A1363"/>
    <w:rsid w:val="005A1390"/>
    <w:rsid w:val="005A161C"/>
    <w:rsid w:val="005A164F"/>
    <w:rsid w:val="005A16B1"/>
    <w:rsid w:val="005A18E7"/>
    <w:rsid w:val="005A203F"/>
    <w:rsid w:val="005A23FC"/>
    <w:rsid w:val="005A2447"/>
    <w:rsid w:val="005A268F"/>
    <w:rsid w:val="005A2C14"/>
    <w:rsid w:val="005A3268"/>
    <w:rsid w:val="005A3304"/>
    <w:rsid w:val="005A3712"/>
    <w:rsid w:val="005A391B"/>
    <w:rsid w:val="005A3C87"/>
    <w:rsid w:val="005A3D35"/>
    <w:rsid w:val="005A3E6F"/>
    <w:rsid w:val="005A486F"/>
    <w:rsid w:val="005A4955"/>
    <w:rsid w:val="005A4C25"/>
    <w:rsid w:val="005A5235"/>
    <w:rsid w:val="005A5350"/>
    <w:rsid w:val="005A54EB"/>
    <w:rsid w:val="005A5799"/>
    <w:rsid w:val="005A59DA"/>
    <w:rsid w:val="005A60AF"/>
    <w:rsid w:val="005A68ED"/>
    <w:rsid w:val="005A69A7"/>
    <w:rsid w:val="005A6D76"/>
    <w:rsid w:val="005A6FED"/>
    <w:rsid w:val="005A753A"/>
    <w:rsid w:val="005A7B59"/>
    <w:rsid w:val="005A7D58"/>
    <w:rsid w:val="005A7D5D"/>
    <w:rsid w:val="005A7DDE"/>
    <w:rsid w:val="005B0AAA"/>
    <w:rsid w:val="005B0E92"/>
    <w:rsid w:val="005B113C"/>
    <w:rsid w:val="005B18F4"/>
    <w:rsid w:val="005B1B30"/>
    <w:rsid w:val="005B1C4F"/>
    <w:rsid w:val="005B1E19"/>
    <w:rsid w:val="005B1FC0"/>
    <w:rsid w:val="005B243B"/>
    <w:rsid w:val="005B2451"/>
    <w:rsid w:val="005B2504"/>
    <w:rsid w:val="005B2670"/>
    <w:rsid w:val="005B292F"/>
    <w:rsid w:val="005B2FCC"/>
    <w:rsid w:val="005B3214"/>
    <w:rsid w:val="005B37BE"/>
    <w:rsid w:val="005B3806"/>
    <w:rsid w:val="005B39E8"/>
    <w:rsid w:val="005B39F0"/>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873"/>
    <w:rsid w:val="005B5A19"/>
    <w:rsid w:val="005B5B7B"/>
    <w:rsid w:val="005B5B92"/>
    <w:rsid w:val="005B646F"/>
    <w:rsid w:val="005B6550"/>
    <w:rsid w:val="005B6632"/>
    <w:rsid w:val="005B68D2"/>
    <w:rsid w:val="005B6CE1"/>
    <w:rsid w:val="005B6E40"/>
    <w:rsid w:val="005B6FE2"/>
    <w:rsid w:val="005B7191"/>
    <w:rsid w:val="005B7259"/>
    <w:rsid w:val="005B778B"/>
    <w:rsid w:val="005B77D6"/>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8D6"/>
    <w:rsid w:val="005C2F88"/>
    <w:rsid w:val="005C34A6"/>
    <w:rsid w:val="005C39BF"/>
    <w:rsid w:val="005C3A08"/>
    <w:rsid w:val="005C3EE5"/>
    <w:rsid w:val="005C4001"/>
    <w:rsid w:val="005C445F"/>
    <w:rsid w:val="005C4597"/>
    <w:rsid w:val="005C4734"/>
    <w:rsid w:val="005C48ED"/>
    <w:rsid w:val="005C48F6"/>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BBE"/>
    <w:rsid w:val="005C7EDE"/>
    <w:rsid w:val="005C7FD0"/>
    <w:rsid w:val="005D0340"/>
    <w:rsid w:val="005D03DA"/>
    <w:rsid w:val="005D03FB"/>
    <w:rsid w:val="005D05A4"/>
    <w:rsid w:val="005D05C2"/>
    <w:rsid w:val="005D0755"/>
    <w:rsid w:val="005D0A53"/>
    <w:rsid w:val="005D0D12"/>
    <w:rsid w:val="005D0D1A"/>
    <w:rsid w:val="005D0D84"/>
    <w:rsid w:val="005D1363"/>
    <w:rsid w:val="005D146A"/>
    <w:rsid w:val="005D18A3"/>
    <w:rsid w:val="005D191B"/>
    <w:rsid w:val="005D1A63"/>
    <w:rsid w:val="005D1B8E"/>
    <w:rsid w:val="005D1D1C"/>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3F4"/>
    <w:rsid w:val="005D56C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37B"/>
    <w:rsid w:val="005E3AD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208"/>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878"/>
    <w:rsid w:val="005F0B15"/>
    <w:rsid w:val="005F0B2A"/>
    <w:rsid w:val="005F0BC2"/>
    <w:rsid w:val="005F0C83"/>
    <w:rsid w:val="005F0D21"/>
    <w:rsid w:val="005F1116"/>
    <w:rsid w:val="005F126E"/>
    <w:rsid w:val="005F136A"/>
    <w:rsid w:val="005F13BB"/>
    <w:rsid w:val="005F14EE"/>
    <w:rsid w:val="005F15D8"/>
    <w:rsid w:val="005F1EEE"/>
    <w:rsid w:val="005F228F"/>
    <w:rsid w:val="005F2375"/>
    <w:rsid w:val="005F266F"/>
    <w:rsid w:val="005F26CF"/>
    <w:rsid w:val="005F26D6"/>
    <w:rsid w:val="005F274E"/>
    <w:rsid w:val="005F294E"/>
    <w:rsid w:val="005F2D01"/>
    <w:rsid w:val="005F2D3C"/>
    <w:rsid w:val="005F332C"/>
    <w:rsid w:val="005F33B9"/>
    <w:rsid w:val="005F3833"/>
    <w:rsid w:val="005F391A"/>
    <w:rsid w:val="005F3956"/>
    <w:rsid w:val="005F4198"/>
    <w:rsid w:val="005F426A"/>
    <w:rsid w:val="005F4E68"/>
    <w:rsid w:val="005F509C"/>
    <w:rsid w:val="005F55A2"/>
    <w:rsid w:val="005F59B0"/>
    <w:rsid w:val="005F5DB5"/>
    <w:rsid w:val="005F6337"/>
    <w:rsid w:val="005F6464"/>
    <w:rsid w:val="005F64EB"/>
    <w:rsid w:val="005F6D6B"/>
    <w:rsid w:val="005F6F21"/>
    <w:rsid w:val="005F71B7"/>
    <w:rsid w:val="005F73AB"/>
    <w:rsid w:val="005F73D1"/>
    <w:rsid w:val="005F75D7"/>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28"/>
    <w:rsid w:val="00601388"/>
    <w:rsid w:val="00601392"/>
    <w:rsid w:val="006016A7"/>
    <w:rsid w:val="00601764"/>
    <w:rsid w:val="0060200B"/>
    <w:rsid w:val="0060217A"/>
    <w:rsid w:val="00602415"/>
    <w:rsid w:val="00602497"/>
    <w:rsid w:val="00602AB7"/>
    <w:rsid w:val="00602DCC"/>
    <w:rsid w:val="00602E40"/>
    <w:rsid w:val="00603045"/>
    <w:rsid w:val="0060308C"/>
    <w:rsid w:val="00603413"/>
    <w:rsid w:val="00603605"/>
    <w:rsid w:val="006037DD"/>
    <w:rsid w:val="00603809"/>
    <w:rsid w:val="00603A4A"/>
    <w:rsid w:val="00603B3D"/>
    <w:rsid w:val="00603BE5"/>
    <w:rsid w:val="00603EDB"/>
    <w:rsid w:val="00604272"/>
    <w:rsid w:val="00604834"/>
    <w:rsid w:val="00604BA1"/>
    <w:rsid w:val="00604BEE"/>
    <w:rsid w:val="00604E28"/>
    <w:rsid w:val="006056EA"/>
    <w:rsid w:val="00605B7E"/>
    <w:rsid w:val="00605BFF"/>
    <w:rsid w:val="00605E50"/>
    <w:rsid w:val="00606078"/>
    <w:rsid w:val="00606318"/>
    <w:rsid w:val="0060632F"/>
    <w:rsid w:val="00606741"/>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A23"/>
    <w:rsid w:val="00610F0C"/>
    <w:rsid w:val="0061159F"/>
    <w:rsid w:val="0061191E"/>
    <w:rsid w:val="00611B75"/>
    <w:rsid w:val="00611B7B"/>
    <w:rsid w:val="00611C91"/>
    <w:rsid w:val="00612220"/>
    <w:rsid w:val="00612763"/>
    <w:rsid w:val="00612776"/>
    <w:rsid w:val="00613087"/>
    <w:rsid w:val="006131D0"/>
    <w:rsid w:val="0061336F"/>
    <w:rsid w:val="00613626"/>
    <w:rsid w:val="00613760"/>
    <w:rsid w:val="00613EFA"/>
    <w:rsid w:val="00614059"/>
    <w:rsid w:val="00614147"/>
    <w:rsid w:val="00614248"/>
    <w:rsid w:val="006145C1"/>
    <w:rsid w:val="006145C6"/>
    <w:rsid w:val="006146AA"/>
    <w:rsid w:val="00614946"/>
    <w:rsid w:val="00614D2D"/>
    <w:rsid w:val="0061514D"/>
    <w:rsid w:val="006151CD"/>
    <w:rsid w:val="00615264"/>
    <w:rsid w:val="006152A0"/>
    <w:rsid w:val="006153F4"/>
    <w:rsid w:val="006155B7"/>
    <w:rsid w:val="006155F1"/>
    <w:rsid w:val="00615661"/>
    <w:rsid w:val="006158AE"/>
    <w:rsid w:val="00615A8C"/>
    <w:rsid w:val="00615BE6"/>
    <w:rsid w:val="00616047"/>
    <w:rsid w:val="00616538"/>
    <w:rsid w:val="0061676B"/>
    <w:rsid w:val="0061677B"/>
    <w:rsid w:val="00616C0A"/>
    <w:rsid w:val="00616DEE"/>
    <w:rsid w:val="00616E03"/>
    <w:rsid w:val="00616E5A"/>
    <w:rsid w:val="00616F5A"/>
    <w:rsid w:val="006170BA"/>
    <w:rsid w:val="00617795"/>
    <w:rsid w:val="006177E1"/>
    <w:rsid w:val="00617876"/>
    <w:rsid w:val="006178E8"/>
    <w:rsid w:val="0061794C"/>
    <w:rsid w:val="00617BD8"/>
    <w:rsid w:val="00617C84"/>
    <w:rsid w:val="00617C8E"/>
    <w:rsid w:val="00617DFA"/>
    <w:rsid w:val="00620093"/>
    <w:rsid w:val="00620218"/>
    <w:rsid w:val="00620381"/>
    <w:rsid w:val="0062056B"/>
    <w:rsid w:val="006205CA"/>
    <w:rsid w:val="006206AE"/>
    <w:rsid w:val="006207DF"/>
    <w:rsid w:val="006207F1"/>
    <w:rsid w:val="00620A5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570"/>
    <w:rsid w:val="006247EE"/>
    <w:rsid w:val="00624B1A"/>
    <w:rsid w:val="00625018"/>
    <w:rsid w:val="006250D1"/>
    <w:rsid w:val="006254ED"/>
    <w:rsid w:val="006254F3"/>
    <w:rsid w:val="006255E4"/>
    <w:rsid w:val="00625DAC"/>
    <w:rsid w:val="00625EEE"/>
    <w:rsid w:val="00626095"/>
    <w:rsid w:val="0062613C"/>
    <w:rsid w:val="0062626F"/>
    <w:rsid w:val="00626323"/>
    <w:rsid w:val="006265B7"/>
    <w:rsid w:val="00626AC0"/>
    <w:rsid w:val="00626BE2"/>
    <w:rsid w:val="00626C2D"/>
    <w:rsid w:val="00626D5D"/>
    <w:rsid w:val="00626F8C"/>
    <w:rsid w:val="0062702C"/>
    <w:rsid w:val="006271EF"/>
    <w:rsid w:val="006272CC"/>
    <w:rsid w:val="0062745F"/>
    <w:rsid w:val="006275CD"/>
    <w:rsid w:val="006276DB"/>
    <w:rsid w:val="00627C0D"/>
    <w:rsid w:val="006303B5"/>
    <w:rsid w:val="00630656"/>
    <w:rsid w:val="0063079C"/>
    <w:rsid w:val="00630B27"/>
    <w:rsid w:val="00630BB1"/>
    <w:rsid w:val="00630C53"/>
    <w:rsid w:val="00630C60"/>
    <w:rsid w:val="00630D9F"/>
    <w:rsid w:val="00630FAD"/>
    <w:rsid w:val="00631853"/>
    <w:rsid w:val="006320C1"/>
    <w:rsid w:val="0063226B"/>
    <w:rsid w:val="00632533"/>
    <w:rsid w:val="0063284B"/>
    <w:rsid w:val="00632BAC"/>
    <w:rsid w:val="00632C2B"/>
    <w:rsid w:val="006330E9"/>
    <w:rsid w:val="0063352C"/>
    <w:rsid w:val="0063364C"/>
    <w:rsid w:val="006337CF"/>
    <w:rsid w:val="006341A8"/>
    <w:rsid w:val="00634248"/>
    <w:rsid w:val="006347D9"/>
    <w:rsid w:val="00634AE4"/>
    <w:rsid w:val="00634B53"/>
    <w:rsid w:val="00634C67"/>
    <w:rsid w:val="00634D06"/>
    <w:rsid w:val="00634D6D"/>
    <w:rsid w:val="006350B5"/>
    <w:rsid w:val="0063543A"/>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BC"/>
    <w:rsid w:val="00637CF6"/>
    <w:rsid w:val="00637F37"/>
    <w:rsid w:val="006400E5"/>
    <w:rsid w:val="00640706"/>
    <w:rsid w:val="006409B4"/>
    <w:rsid w:val="00640E89"/>
    <w:rsid w:val="00640F04"/>
    <w:rsid w:val="00640F2E"/>
    <w:rsid w:val="00641267"/>
    <w:rsid w:val="006414B8"/>
    <w:rsid w:val="006414F3"/>
    <w:rsid w:val="006417E4"/>
    <w:rsid w:val="0064196E"/>
    <w:rsid w:val="006419C5"/>
    <w:rsid w:val="00641B53"/>
    <w:rsid w:val="00641C42"/>
    <w:rsid w:val="00641E3F"/>
    <w:rsid w:val="00642A36"/>
    <w:rsid w:val="00642A9E"/>
    <w:rsid w:val="00642F09"/>
    <w:rsid w:val="00642F2A"/>
    <w:rsid w:val="00642F4E"/>
    <w:rsid w:val="0064332F"/>
    <w:rsid w:val="006433D5"/>
    <w:rsid w:val="00643B0A"/>
    <w:rsid w:val="006445E6"/>
    <w:rsid w:val="00644629"/>
    <w:rsid w:val="006446C1"/>
    <w:rsid w:val="006447A5"/>
    <w:rsid w:val="00644B14"/>
    <w:rsid w:val="00644D32"/>
    <w:rsid w:val="00645015"/>
    <w:rsid w:val="0064531E"/>
    <w:rsid w:val="0064555C"/>
    <w:rsid w:val="006461D9"/>
    <w:rsid w:val="00646454"/>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664"/>
    <w:rsid w:val="00652D7C"/>
    <w:rsid w:val="006530FD"/>
    <w:rsid w:val="006532B4"/>
    <w:rsid w:val="00653363"/>
    <w:rsid w:val="0065337C"/>
    <w:rsid w:val="00653518"/>
    <w:rsid w:val="006535B0"/>
    <w:rsid w:val="00653888"/>
    <w:rsid w:val="006540CB"/>
    <w:rsid w:val="006541CF"/>
    <w:rsid w:val="00654B33"/>
    <w:rsid w:val="00654D03"/>
    <w:rsid w:val="00654FD2"/>
    <w:rsid w:val="00655077"/>
    <w:rsid w:val="0065518D"/>
    <w:rsid w:val="006554EF"/>
    <w:rsid w:val="00655B08"/>
    <w:rsid w:val="00655CE5"/>
    <w:rsid w:val="00655EA7"/>
    <w:rsid w:val="00655ECD"/>
    <w:rsid w:val="00655FEE"/>
    <w:rsid w:val="00656634"/>
    <w:rsid w:val="006567E7"/>
    <w:rsid w:val="00656912"/>
    <w:rsid w:val="006569DB"/>
    <w:rsid w:val="00656F7C"/>
    <w:rsid w:val="006577A5"/>
    <w:rsid w:val="00657C36"/>
    <w:rsid w:val="00657CBC"/>
    <w:rsid w:val="00657E67"/>
    <w:rsid w:val="006600CA"/>
    <w:rsid w:val="006600F8"/>
    <w:rsid w:val="006605C0"/>
    <w:rsid w:val="006609DE"/>
    <w:rsid w:val="00660EC9"/>
    <w:rsid w:val="006611BD"/>
    <w:rsid w:val="006611CA"/>
    <w:rsid w:val="006614CA"/>
    <w:rsid w:val="006615DE"/>
    <w:rsid w:val="006618E4"/>
    <w:rsid w:val="00661F54"/>
    <w:rsid w:val="00661FF9"/>
    <w:rsid w:val="0066203B"/>
    <w:rsid w:val="00662212"/>
    <w:rsid w:val="00662544"/>
    <w:rsid w:val="00662642"/>
    <w:rsid w:val="0066271C"/>
    <w:rsid w:val="00662B0C"/>
    <w:rsid w:val="00662C32"/>
    <w:rsid w:val="00662EAF"/>
    <w:rsid w:val="00663177"/>
    <w:rsid w:val="00663369"/>
    <w:rsid w:val="0066338E"/>
    <w:rsid w:val="0066344D"/>
    <w:rsid w:val="0066366A"/>
    <w:rsid w:val="006638FF"/>
    <w:rsid w:val="00664034"/>
    <w:rsid w:val="0066407B"/>
    <w:rsid w:val="006640C2"/>
    <w:rsid w:val="00664539"/>
    <w:rsid w:val="0066465F"/>
    <w:rsid w:val="006647A4"/>
    <w:rsid w:val="006649AA"/>
    <w:rsid w:val="00664B55"/>
    <w:rsid w:val="00664B91"/>
    <w:rsid w:val="00664C3A"/>
    <w:rsid w:val="00664E14"/>
    <w:rsid w:val="00664F42"/>
    <w:rsid w:val="006652AA"/>
    <w:rsid w:val="006657BE"/>
    <w:rsid w:val="006658D7"/>
    <w:rsid w:val="00665C2C"/>
    <w:rsid w:val="00665D87"/>
    <w:rsid w:val="00665E3D"/>
    <w:rsid w:val="00666420"/>
    <w:rsid w:val="00666570"/>
    <w:rsid w:val="00666713"/>
    <w:rsid w:val="00666930"/>
    <w:rsid w:val="006669A3"/>
    <w:rsid w:val="00666C0B"/>
    <w:rsid w:val="00666E09"/>
    <w:rsid w:val="006672BF"/>
    <w:rsid w:val="00667349"/>
    <w:rsid w:val="0066736E"/>
    <w:rsid w:val="0066737E"/>
    <w:rsid w:val="006673D7"/>
    <w:rsid w:val="00667447"/>
    <w:rsid w:val="006674D3"/>
    <w:rsid w:val="006674E2"/>
    <w:rsid w:val="00667501"/>
    <w:rsid w:val="00667758"/>
    <w:rsid w:val="00667835"/>
    <w:rsid w:val="00667934"/>
    <w:rsid w:val="00667EC8"/>
    <w:rsid w:val="00670019"/>
    <w:rsid w:val="00670247"/>
    <w:rsid w:val="00670599"/>
    <w:rsid w:val="006707E8"/>
    <w:rsid w:val="00670AE7"/>
    <w:rsid w:val="00670C60"/>
    <w:rsid w:val="00670EFA"/>
    <w:rsid w:val="00671122"/>
    <w:rsid w:val="00671E01"/>
    <w:rsid w:val="0067204E"/>
    <w:rsid w:val="00672069"/>
    <w:rsid w:val="00672372"/>
    <w:rsid w:val="00672770"/>
    <w:rsid w:val="00672995"/>
    <w:rsid w:val="00672B26"/>
    <w:rsid w:val="00672ECA"/>
    <w:rsid w:val="00672F59"/>
    <w:rsid w:val="00673028"/>
    <w:rsid w:val="006738FE"/>
    <w:rsid w:val="0067398B"/>
    <w:rsid w:val="00673BE3"/>
    <w:rsid w:val="00673DB8"/>
    <w:rsid w:val="00673FA3"/>
    <w:rsid w:val="006744F1"/>
    <w:rsid w:val="006746EE"/>
    <w:rsid w:val="00674870"/>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6D42"/>
    <w:rsid w:val="00676D7E"/>
    <w:rsid w:val="0067704C"/>
    <w:rsid w:val="006770B8"/>
    <w:rsid w:val="00677193"/>
    <w:rsid w:val="0067724D"/>
    <w:rsid w:val="006773D8"/>
    <w:rsid w:val="00677431"/>
    <w:rsid w:val="00677444"/>
    <w:rsid w:val="006774F3"/>
    <w:rsid w:val="006775E6"/>
    <w:rsid w:val="0067769F"/>
    <w:rsid w:val="00677AB3"/>
    <w:rsid w:val="00677D0D"/>
    <w:rsid w:val="00680176"/>
    <w:rsid w:val="006801CF"/>
    <w:rsid w:val="006804CC"/>
    <w:rsid w:val="00680C18"/>
    <w:rsid w:val="0068117F"/>
    <w:rsid w:val="006811B6"/>
    <w:rsid w:val="0068133E"/>
    <w:rsid w:val="00681756"/>
    <w:rsid w:val="00681A01"/>
    <w:rsid w:val="00681B66"/>
    <w:rsid w:val="00682311"/>
    <w:rsid w:val="0068278A"/>
    <w:rsid w:val="00682BBF"/>
    <w:rsid w:val="0068313B"/>
    <w:rsid w:val="00683260"/>
    <w:rsid w:val="006832C5"/>
    <w:rsid w:val="006832F2"/>
    <w:rsid w:val="00683337"/>
    <w:rsid w:val="006835C1"/>
    <w:rsid w:val="006836A1"/>
    <w:rsid w:val="00683780"/>
    <w:rsid w:val="0068389E"/>
    <w:rsid w:val="00683BC4"/>
    <w:rsid w:val="00683E17"/>
    <w:rsid w:val="00684227"/>
    <w:rsid w:val="0068433F"/>
    <w:rsid w:val="00684347"/>
    <w:rsid w:val="0068480C"/>
    <w:rsid w:val="006848C6"/>
    <w:rsid w:val="00684A4C"/>
    <w:rsid w:val="00684C2D"/>
    <w:rsid w:val="00684D6E"/>
    <w:rsid w:val="00684E05"/>
    <w:rsid w:val="00685110"/>
    <w:rsid w:val="00685195"/>
    <w:rsid w:val="0068550F"/>
    <w:rsid w:val="006855BD"/>
    <w:rsid w:val="0068564C"/>
    <w:rsid w:val="00685684"/>
    <w:rsid w:val="006859E8"/>
    <w:rsid w:val="00685E84"/>
    <w:rsid w:val="00686043"/>
    <w:rsid w:val="00686539"/>
    <w:rsid w:val="006868A6"/>
    <w:rsid w:val="00686E06"/>
    <w:rsid w:val="00686E7B"/>
    <w:rsid w:val="00686F9F"/>
    <w:rsid w:val="00686FF0"/>
    <w:rsid w:val="00686FFC"/>
    <w:rsid w:val="006872BA"/>
    <w:rsid w:val="00687533"/>
    <w:rsid w:val="006876C8"/>
    <w:rsid w:val="006900B8"/>
    <w:rsid w:val="006900FD"/>
    <w:rsid w:val="00690493"/>
    <w:rsid w:val="006905E9"/>
    <w:rsid w:val="006906A9"/>
    <w:rsid w:val="006907A8"/>
    <w:rsid w:val="006909D5"/>
    <w:rsid w:val="00690E16"/>
    <w:rsid w:val="00690E59"/>
    <w:rsid w:val="00691008"/>
    <w:rsid w:val="00691848"/>
    <w:rsid w:val="00691B3E"/>
    <w:rsid w:val="00691E0A"/>
    <w:rsid w:val="00691E3A"/>
    <w:rsid w:val="00692377"/>
    <w:rsid w:val="0069240A"/>
    <w:rsid w:val="0069247E"/>
    <w:rsid w:val="00692697"/>
    <w:rsid w:val="00692882"/>
    <w:rsid w:val="00692ABF"/>
    <w:rsid w:val="00692B9C"/>
    <w:rsid w:val="00692C68"/>
    <w:rsid w:val="006936C9"/>
    <w:rsid w:val="00693847"/>
    <w:rsid w:val="00693B9C"/>
    <w:rsid w:val="00693DAC"/>
    <w:rsid w:val="00693EFA"/>
    <w:rsid w:val="00693F4A"/>
    <w:rsid w:val="00694150"/>
    <w:rsid w:val="0069416B"/>
    <w:rsid w:val="0069418E"/>
    <w:rsid w:val="00694420"/>
    <w:rsid w:val="006944AA"/>
    <w:rsid w:val="00694946"/>
    <w:rsid w:val="0069494E"/>
    <w:rsid w:val="006951AB"/>
    <w:rsid w:val="00695489"/>
    <w:rsid w:val="006957F4"/>
    <w:rsid w:val="00695A9F"/>
    <w:rsid w:val="00695B88"/>
    <w:rsid w:val="00695C38"/>
    <w:rsid w:val="00695CFA"/>
    <w:rsid w:val="00695DDC"/>
    <w:rsid w:val="00695E2F"/>
    <w:rsid w:val="00695ED9"/>
    <w:rsid w:val="00695FD4"/>
    <w:rsid w:val="00696071"/>
    <w:rsid w:val="006960CA"/>
    <w:rsid w:val="006963E7"/>
    <w:rsid w:val="00696585"/>
    <w:rsid w:val="00696659"/>
    <w:rsid w:val="0069666B"/>
    <w:rsid w:val="00696938"/>
    <w:rsid w:val="006978E3"/>
    <w:rsid w:val="00697924"/>
    <w:rsid w:val="006979E8"/>
    <w:rsid w:val="00697EED"/>
    <w:rsid w:val="006A00ED"/>
    <w:rsid w:val="006A010D"/>
    <w:rsid w:val="006A0130"/>
    <w:rsid w:val="006A05F9"/>
    <w:rsid w:val="006A07EC"/>
    <w:rsid w:val="006A082E"/>
    <w:rsid w:val="006A0A51"/>
    <w:rsid w:val="006A0D67"/>
    <w:rsid w:val="006A1133"/>
    <w:rsid w:val="006A114B"/>
    <w:rsid w:val="006A12E4"/>
    <w:rsid w:val="006A1A3A"/>
    <w:rsid w:val="006A1AAC"/>
    <w:rsid w:val="006A1EB2"/>
    <w:rsid w:val="006A235A"/>
    <w:rsid w:val="006A245B"/>
    <w:rsid w:val="006A2640"/>
    <w:rsid w:val="006A2CAD"/>
    <w:rsid w:val="006A2FE8"/>
    <w:rsid w:val="006A325E"/>
    <w:rsid w:val="006A3694"/>
    <w:rsid w:val="006A3742"/>
    <w:rsid w:val="006A3AF8"/>
    <w:rsid w:val="006A3B1A"/>
    <w:rsid w:val="006A438F"/>
    <w:rsid w:val="006A4499"/>
    <w:rsid w:val="006A4651"/>
    <w:rsid w:val="006A471F"/>
    <w:rsid w:val="006A4747"/>
    <w:rsid w:val="006A47FF"/>
    <w:rsid w:val="006A488F"/>
    <w:rsid w:val="006A4ACD"/>
    <w:rsid w:val="006A4F3C"/>
    <w:rsid w:val="006A521C"/>
    <w:rsid w:val="006A53DF"/>
    <w:rsid w:val="006A546F"/>
    <w:rsid w:val="006A58FC"/>
    <w:rsid w:val="006A5AEE"/>
    <w:rsid w:val="006A5B61"/>
    <w:rsid w:val="006A5C86"/>
    <w:rsid w:val="006A5FAE"/>
    <w:rsid w:val="006A6609"/>
    <w:rsid w:val="006A6779"/>
    <w:rsid w:val="006A69A9"/>
    <w:rsid w:val="006A6D0B"/>
    <w:rsid w:val="006A7176"/>
    <w:rsid w:val="006A7190"/>
    <w:rsid w:val="006A74BE"/>
    <w:rsid w:val="006A7561"/>
    <w:rsid w:val="006A7590"/>
    <w:rsid w:val="006A77B6"/>
    <w:rsid w:val="006A7ADB"/>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96C"/>
    <w:rsid w:val="006B2D92"/>
    <w:rsid w:val="006B2E1A"/>
    <w:rsid w:val="006B2FF0"/>
    <w:rsid w:val="006B3015"/>
    <w:rsid w:val="006B309E"/>
    <w:rsid w:val="006B327D"/>
    <w:rsid w:val="006B333A"/>
    <w:rsid w:val="006B336B"/>
    <w:rsid w:val="006B3443"/>
    <w:rsid w:val="006B34D3"/>
    <w:rsid w:val="006B3605"/>
    <w:rsid w:val="006B38B2"/>
    <w:rsid w:val="006B3A25"/>
    <w:rsid w:val="006B3B2F"/>
    <w:rsid w:val="006B3F22"/>
    <w:rsid w:val="006B42F3"/>
    <w:rsid w:val="006B43E1"/>
    <w:rsid w:val="006B463C"/>
    <w:rsid w:val="006B4A97"/>
    <w:rsid w:val="006B4AE2"/>
    <w:rsid w:val="006B4B95"/>
    <w:rsid w:val="006B4D4B"/>
    <w:rsid w:val="006B52D9"/>
    <w:rsid w:val="006B550B"/>
    <w:rsid w:val="006B57B1"/>
    <w:rsid w:val="006B5C15"/>
    <w:rsid w:val="006B639A"/>
    <w:rsid w:val="006B660F"/>
    <w:rsid w:val="006B68F5"/>
    <w:rsid w:val="006B6B60"/>
    <w:rsid w:val="006B6D50"/>
    <w:rsid w:val="006B6F38"/>
    <w:rsid w:val="006B71C6"/>
    <w:rsid w:val="006B7535"/>
    <w:rsid w:val="006B7812"/>
    <w:rsid w:val="006B7AFE"/>
    <w:rsid w:val="006C00F6"/>
    <w:rsid w:val="006C0122"/>
    <w:rsid w:val="006C02BE"/>
    <w:rsid w:val="006C04A1"/>
    <w:rsid w:val="006C0877"/>
    <w:rsid w:val="006C0944"/>
    <w:rsid w:val="006C0BBF"/>
    <w:rsid w:val="006C0CC7"/>
    <w:rsid w:val="006C0E6F"/>
    <w:rsid w:val="006C173F"/>
    <w:rsid w:val="006C1DF9"/>
    <w:rsid w:val="006C1E37"/>
    <w:rsid w:val="006C200A"/>
    <w:rsid w:val="006C24A9"/>
    <w:rsid w:val="006C24CE"/>
    <w:rsid w:val="006C267E"/>
    <w:rsid w:val="006C2E54"/>
    <w:rsid w:val="006C2FD4"/>
    <w:rsid w:val="006C383F"/>
    <w:rsid w:val="006C38B0"/>
    <w:rsid w:val="006C38DF"/>
    <w:rsid w:val="006C3ACA"/>
    <w:rsid w:val="006C3C35"/>
    <w:rsid w:val="006C4264"/>
    <w:rsid w:val="006C4328"/>
    <w:rsid w:val="006C4568"/>
    <w:rsid w:val="006C4640"/>
    <w:rsid w:val="006C47D4"/>
    <w:rsid w:val="006C4930"/>
    <w:rsid w:val="006C4A59"/>
    <w:rsid w:val="006C4B53"/>
    <w:rsid w:val="006C51B1"/>
    <w:rsid w:val="006C5787"/>
    <w:rsid w:val="006C596D"/>
    <w:rsid w:val="006C5A2B"/>
    <w:rsid w:val="006C5ABE"/>
    <w:rsid w:val="006C5BD2"/>
    <w:rsid w:val="006C5BDF"/>
    <w:rsid w:val="006C629F"/>
    <w:rsid w:val="006C62E5"/>
    <w:rsid w:val="006C641D"/>
    <w:rsid w:val="006C6A2E"/>
    <w:rsid w:val="006C6B1B"/>
    <w:rsid w:val="006C6CE7"/>
    <w:rsid w:val="006C705D"/>
    <w:rsid w:val="006C7459"/>
    <w:rsid w:val="006C7A80"/>
    <w:rsid w:val="006C7EE5"/>
    <w:rsid w:val="006C7F38"/>
    <w:rsid w:val="006D0AFC"/>
    <w:rsid w:val="006D0BFD"/>
    <w:rsid w:val="006D1010"/>
    <w:rsid w:val="006D1017"/>
    <w:rsid w:val="006D1110"/>
    <w:rsid w:val="006D1166"/>
    <w:rsid w:val="006D152E"/>
    <w:rsid w:val="006D1824"/>
    <w:rsid w:val="006D1AF0"/>
    <w:rsid w:val="006D20AB"/>
    <w:rsid w:val="006D223E"/>
    <w:rsid w:val="006D2671"/>
    <w:rsid w:val="006D2BC2"/>
    <w:rsid w:val="006D3175"/>
    <w:rsid w:val="006D32B4"/>
    <w:rsid w:val="006D35F6"/>
    <w:rsid w:val="006D3CB8"/>
    <w:rsid w:val="006D3CBF"/>
    <w:rsid w:val="006D45B1"/>
    <w:rsid w:val="006D4730"/>
    <w:rsid w:val="006D47C6"/>
    <w:rsid w:val="006D4CF3"/>
    <w:rsid w:val="006D4E52"/>
    <w:rsid w:val="006D55BE"/>
    <w:rsid w:val="006D5617"/>
    <w:rsid w:val="006D5922"/>
    <w:rsid w:val="006D5A62"/>
    <w:rsid w:val="006D5D49"/>
    <w:rsid w:val="006D61AB"/>
    <w:rsid w:val="006D625A"/>
    <w:rsid w:val="006D6513"/>
    <w:rsid w:val="006D6552"/>
    <w:rsid w:val="006D66F8"/>
    <w:rsid w:val="006D6724"/>
    <w:rsid w:val="006D675D"/>
    <w:rsid w:val="006D6962"/>
    <w:rsid w:val="006D6CE6"/>
    <w:rsid w:val="006D6D18"/>
    <w:rsid w:val="006D7451"/>
    <w:rsid w:val="006D78A4"/>
    <w:rsid w:val="006D7ECA"/>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62"/>
    <w:rsid w:val="006E2568"/>
    <w:rsid w:val="006E2583"/>
    <w:rsid w:val="006E2667"/>
    <w:rsid w:val="006E2B0E"/>
    <w:rsid w:val="006E2E44"/>
    <w:rsid w:val="006E32A8"/>
    <w:rsid w:val="006E347B"/>
    <w:rsid w:val="006E3566"/>
    <w:rsid w:val="006E375C"/>
    <w:rsid w:val="006E387A"/>
    <w:rsid w:val="006E39DF"/>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8C7"/>
    <w:rsid w:val="006E5ADA"/>
    <w:rsid w:val="006E5B60"/>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8EB"/>
    <w:rsid w:val="006F1BCB"/>
    <w:rsid w:val="006F1CCB"/>
    <w:rsid w:val="006F1CCC"/>
    <w:rsid w:val="006F21B8"/>
    <w:rsid w:val="006F2A4C"/>
    <w:rsid w:val="006F2A93"/>
    <w:rsid w:val="006F3006"/>
    <w:rsid w:val="006F30AD"/>
    <w:rsid w:val="006F3A0A"/>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56"/>
    <w:rsid w:val="006F6ED2"/>
    <w:rsid w:val="006F6F08"/>
    <w:rsid w:val="006F70AB"/>
    <w:rsid w:val="006F73A0"/>
    <w:rsid w:val="006F764A"/>
    <w:rsid w:val="006F7659"/>
    <w:rsid w:val="006F7A9F"/>
    <w:rsid w:val="006F7F1D"/>
    <w:rsid w:val="006F7F2D"/>
    <w:rsid w:val="0070011D"/>
    <w:rsid w:val="00700554"/>
    <w:rsid w:val="007005AB"/>
    <w:rsid w:val="007008D4"/>
    <w:rsid w:val="00700A09"/>
    <w:rsid w:val="00700FBF"/>
    <w:rsid w:val="00701182"/>
    <w:rsid w:val="007011AF"/>
    <w:rsid w:val="007014D6"/>
    <w:rsid w:val="00701671"/>
    <w:rsid w:val="007018B2"/>
    <w:rsid w:val="007018B5"/>
    <w:rsid w:val="007018C3"/>
    <w:rsid w:val="007019D4"/>
    <w:rsid w:val="00701B4A"/>
    <w:rsid w:val="00701BB1"/>
    <w:rsid w:val="00701BEC"/>
    <w:rsid w:val="00701D6D"/>
    <w:rsid w:val="00701E42"/>
    <w:rsid w:val="00701F4F"/>
    <w:rsid w:val="0070239C"/>
    <w:rsid w:val="0070253E"/>
    <w:rsid w:val="0070265C"/>
    <w:rsid w:val="00702D73"/>
    <w:rsid w:val="00702FAC"/>
    <w:rsid w:val="0070305E"/>
    <w:rsid w:val="00703109"/>
    <w:rsid w:val="00703217"/>
    <w:rsid w:val="007035C3"/>
    <w:rsid w:val="007036E5"/>
    <w:rsid w:val="007037CF"/>
    <w:rsid w:val="00703E4E"/>
    <w:rsid w:val="00704189"/>
    <w:rsid w:val="007042A0"/>
    <w:rsid w:val="007042CB"/>
    <w:rsid w:val="007043A9"/>
    <w:rsid w:val="0070457A"/>
    <w:rsid w:val="007045AE"/>
    <w:rsid w:val="00704672"/>
    <w:rsid w:val="00705022"/>
    <w:rsid w:val="007050D3"/>
    <w:rsid w:val="00705496"/>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556"/>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842"/>
    <w:rsid w:val="00713903"/>
    <w:rsid w:val="00713A38"/>
    <w:rsid w:val="00713C77"/>
    <w:rsid w:val="00713DA8"/>
    <w:rsid w:val="00714096"/>
    <w:rsid w:val="007145D2"/>
    <w:rsid w:val="007149B4"/>
    <w:rsid w:val="00714A09"/>
    <w:rsid w:val="00714D5F"/>
    <w:rsid w:val="00715433"/>
    <w:rsid w:val="00715497"/>
    <w:rsid w:val="007154C1"/>
    <w:rsid w:val="00715870"/>
    <w:rsid w:val="00715875"/>
    <w:rsid w:val="0071595F"/>
    <w:rsid w:val="00715A2E"/>
    <w:rsid w:val="00715F85"/>
    <w:rsid w:val="007162D4"/>
    <w:rsid w:val="007167D5"/>
    <w:rsid w:val="007168F7"/>
    <w:rsid w:val="00716DCF"/>
    <w:rsid w:val="00716F81"/>
    <w:rsid w:val="00716FBD"/>
    <w:rsid w:val="00717108"/>
    <w:rsid w:val="00717260"/>
    <w:rsid w:val="0071754F"/>
    <w:rsid w:val="007176B1"/>
    <w:rsid w:val="00717B22"/>
    <w:rsid w:val="00717FB1"/>
    <w:rsid w:val="00720049"/>
    <w:rsid w:val="007200B4"/>
    <w:rsid w:val="007200FC"/>
    <w:rsid w:val="00720265"/>
    <w:rsid w:val="007206FF"/>
    <w:rsid w:val="00720AC4"/>
    <w:rsid w:val="00720B27"/>
    <w:rsid w:val="00721053"/>
    <w:rsid w:val="0072105E"/>
    <w:rsid w:val="00721819"/>
    <w:rsid w:val="00721BB7"/>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FFA"/>
    <w:rsid w:val="00730435"/>
    <w:rsid w:val="007304D6"/>
    <w:rsid w:val="00730914"/>
    <w:rsid w:val="00730A3F"/>
    <w:rsid w:val="00730AD7"/>
    <w:rsid w:val="00730B0C"/>
    <w:rsid w:val="00730B7E"/>
    <w:rsid w:val="00731299"/>
    <w:rsid w:val="007312A4"/>
    <w:rsid w:val="00731579"/>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64"/>
    <w:rsid w:val="00733E80"/>
    <w:rsid w:val="00733ECB"/>
    <w:rsid w:val="00734065"/>
    <w:rsid w:val="007340BE"/>
    <w:rsid w:val="007347F7"/>
    <w:rsid w:val="00734D20"/>
    <w:rsid w:val="00734E30"/>
    <w:rsid w:val="00734FB3"/>
    <w:rsid w:val="00735474"/>
    <w:rsid w:val="0073550C"/>
    <w:rsid w:val="007355E7"/>
    <w:rsid w:val="00735823"/>
    <w:rsid w:val="00735A30"/>
    <w:rsid w:val="00735BBB"/>
    <w:rsid w:val="00735BC3"/>
    <w:rsid w:val="00735CEE"/>
    <w:rsid w:val="00735EAA"/>
    <w:rsid w:val="007362B0"/>
    <w:rsid w:val="0073640C"/>
    <w:rsid w:val="007364CA"/>
    <w:rsid w:val="0073656F"/>
    <w:rsid w:val="0073662A"/>
    <w:rsid w:val="0073682D"/>
    <w:rsid w:val="00736E86"/>
    <w:rsid w:val="00737313"/>
    <w:rsid w:val="0073760A"/>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1D"/>
    <w:rsid w:val="00741F43"/>
    <w:rsid w:val="00741F48"/>
    <w:rsid w:val="00742011"/>
    <w:rsid w:val="007420BB"/>
    <w:rsid w:val="00742393"/>
    <w:rsid w:val="00742553"/>
    <w:rsid w:val="0074282A"/>
    <w:rsid w:val="00742D1A"/>
    <w:rsid w:val="00742FBA"/>
    <w:rsid w:val="007435BA"/>
    <w:rsid w:val="0074361A"/>
    <w:rsid w:val="007436B3"/>
    <w:rsid w:val="00743914"/>
    <w:rsid w:val="00743BEF"/>
    <w:rsid w:val="00743C78"/>
    <w:rsid w:val="00743CDB"/>
    <w:rsid w:val="00743CE7"/>
    <w:rsid w:val="00743E7F"/>
    <w:rsid w:val="00743E87"/>
    <w:rsid w:val="00744164"/>
    <w:rsid w:val="00744378"/>
    <w:rsid w:val="007445CA"/>
    <w:rsid w:val="00744706"/>
    <w:rsid w:val="0074478F"/>
    <w:rsid w:val="007448C6"/>
    <w:rsid w:val="00744A06"/>
    <w:rsid w:val="00744DCB"/>
    <w:rsid w:val="007451CA"/>
    <w:rsid w:val="007455E0"/>
    <w:rsid w:val="00745AC3"/>
    <w:rsid w:val="00746475"/>
    <w:rsid w:val="00746655"/>
    <w:rsid w:val="007467B5"/>
    <w:rsid w:val="00746C90"/>
    <w:rsid w:val="00747061"/>
    <w:rsid w:val="0074713E"/>
    <w:rsid w:val="007473B7"/>
    <w:rsid w:val="0074741D"/>
    <w:rsid w:val="007475A8"/>
    <w:rsid w:val="007478B3"/>
    <w:rsid w:val="00747B32"/>
    <w:rsid w:val="00747CA8"/>
    <w:rsid w:val="00747D49"/>
    <w:rsid w:val="00747DBD"/>
    <w:rsid w:val="00747ECD"/>
    <w:rsid w:val="0075021D"/>
    <w:rsid w:val="00750290"/>
    <w:rsid w:val="007503B6"/>
    <w:rsid w:val="00750844"/>
    <w:rsid w:val="00750A44"/>
    <w:rsid w:val="00750B3D"/>
    <w:rsid w:val="00750C7C"/>
    <w:rsid w:val="00750D9D"/>
    <w:rsid w:val="00751599"/>
    <w:rsid w:val="007519C5"/>
    <w:rsid w:val="00751DE7"/>
    <w:rsid w:val="00751F0B"/>
    <w:rsid w:val="00751F55"/>
    <w:rsid w:val="00752403"/>
    <w:rsid w:val="00752408"/>
    <w:rsid w:val="00752601"/>
    <w:rsid w:val="0075278D"/>
    <w:rsid w:val="00752A8D"/>
    <w:rsid w:val="00752C8F"/>
    <w:rsid w:val="00753094"/>
    <w:rsid w:val="00753152"/>
    <w:rsid w:val="007531B8"/>
    <w:rsid w:val="0075354F"/>
    <w:rsid w:val="007535F5"/>
    <w:rsid w:val="0075362D"/>
    <w:rsid w:val="00753EA7"/>
    <w:rsid w:val="007541BD"/>
    <w:rsid w:val="007542B1"/>
    <w:rsid w:val="007543C5"/>
    <w:rsid w:val="007545ED"/>
    <w:rsid w:val="00754F14"/>
    <w:rsid w:val="00755667"/>
    <w:rsid w:val="007556BA"/>
    <w:rsid w:val="00755C7C"/>
    <w:rsid w:val="0075652B"/>
    <w:rsid w:val="00756831"/>
    <w:rsid w:val="00756F67"/>
    <w:rsid w:val="007572D7"/>
    <w:rsid w:val="0075742E"/>
    <w:rsid w:val="00757E58"/>
    <w:rsid w:val="00757FED"/>
    <w:rsid w:val="0076024B"/>
    <w:rsid w:val="0076033D"/>
    <w:rsid w:val="00760497"/>
    <w:rsid w:val="00760643"/>
    <w:rsid w:val="007606D9"/>
    <w:rsid w:val="00760A57"/>
    <w:rsid w:val="00760A9A"/>
    <w:rsid w:val="00760FA4"/>
    <w:rsid w:val="00761B88"/>
    <w:rsid w:val="00762029"/>
    <w:rsid w:val="007622B6"/>
    <w:rsid w:val="00762332"/>
    <w:rsid w:val="00762334"/>
    <w:rsid w:val="00762558"/>
    <w:rsid w:val="00762652"/>
    <w:rsid w:val="007627AD"/>
    <w:rsid w:val="0076297B"/>
    <w:rsid w:val="00762A0B"/>
    <w:rsid w:val="00762BDD"/>
    <w:rsid w:val="00762C6A"/>
    <w:rsid w:val="00762E88"/>
    <w:rsid w:val="00762EDD"/>
    <w:rsid w:val="0076304B"/>
    <w:rsid w:val="00763149"/>
    <w:rsid w:val="0076348A"/>
    <w:rsid w:val="007635AA"/>
    <w:rsid w:val="0076389A"/>
    <w:rsid w:val="00763A02"/>
    <w:rsid w:val="007643AE"/>
    <w:rsid w:val="007646BF"/>
    <w:rsid w:val="00764821"/>
    <w:rsid w:val="00764AA6"/>
    <w:rsid w:val="00764B22"/>
    <w:rsid w:val="00764ECF"/>
    <w:rsid w:val="0076537C"/>
    <w:rsid w:val="00765428"/>
    <w:rsid w:val="00765828"/>
    <w:rsid w:val="0076601B"/>
    <w:rsid w:val="00766246"/>
    <w:rsid w:val="007662CC"/>
    <w:rsid w:val="007662E4"/>
    <w:rsid w:val="0076690A"/>
    <w:rsid w:val="007669D5"/>
    <w:rsid w:val="0076707B"/>
    <w:rsid w:val="007670E7"/>
    <w:rsid w:val="00767218"/>
    <w:rsid w:val="0076727C"/>
    <w:rsid w:val="00767413"/>
    <w:rsid w:val="00767803"/>
    <w:rsid w:val="0076785D"/>
    <w:rsid w:val="007678A1"/>
    <w:rsid w:val="007678B6"/>
    <w:rsid w:val="00767B9D"/>
    <w:rsid w:val="00770199"/>
    <w:rsid w:val="007701D1"/>
    <w:rsid w:val="007701D9"/>
    <w:rsid w:val="007701F3"/>
    <w:rsid w:val="007703AA"/>
    <w:rsid w:val="0077062B"/>
    <w:rsid w:val="00770655"/>
    <w:rsid w:val="00770A1E"/>
    <w:rsid w:val="00770C4E"/>
    <w:rsid w:val="00770C70"/>
    <w:rsid w:val="007716F2"/>
    <w:rsid w:val="00771B0D"/>
    <w:rsid w:val="0077244D"/>
    <w:rsid w:val="007724F1"/>
    <w:rsid w:val="0077253D"/>
    <w:rsid w:val="00772671"/>
    <w:rsid w:val="0077272C"/>
    <w:rsid w:val="007727EB"/>
    <w:rsid w:val="00772C14"/>
    <w:rsid w:val="00772CDD"/>
    <w:rsid w:val="00772D3C"/>
    <w:rsid w:val="0077368E"/>
    <w:rsid w:val="00773811"/>
    <w:rsid w:val="007739A1"/>
    <w:rsid w:val="00773C87"/>
    <w:rsid w:val="00773F81"/>
    <w:rsid w:val="007740FD"/>
    <w:rsid w:val="007745FB"/>
    <w:rsid w:val="00774773"/>
    <w:rsid w:val="00774864"/>
    <w:rsid w:val="00774932"/>
    <w:rsid w:val="00774DEA"/>
    <w:rsid w:val="00775AEF"/>
    <w:rsid w:val="00775ED2"/>
    <w:rsid w:val="0077605E"/>
    <w:rsid w:val="0077628A"/>
    <w:rsid w:val="007763BF"/>
    <w:rsid w:val="007764FA"/>
    <w:rsid w:val="007766BB"/>
    <w:rsid w:val="007768CF"/>
    <w:rsid w:val="007769F1"/>
    <w:rsid w:val="0077752E"/>
    <w:rsid w:val="00777532"/>
    <w:rsid w:val="0077756B"/>
    <w:rsid w:val="007776A2"/>
    <w:rsid w:val="00777801"/>
    <w:rsid w:val="0077798D"/>
    <w:rsid w:val="00777FDF"/>
    <w:rsid w:val="00780170"/>
    <w:rsid w:val="007804F5"/>
    <w:rsid w:val="00780A4B"/>
    <w:rsid w:val="00780A8A"/>
    <w:rsid w:val="00780B32"/>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7E5"/>
    <w:rsid w:val="0078487F"/>
    <w:rsid w:val="00784A79"/>
    <w:rsid w:val="00784F0F"/>
    <w:rsid w:val="00784F55"/>
    <w:rsid w:val="00785385"/>
    <w:rsid w:val="00785468"/>
    <w:rsid w:val="007855C9"/>
    <w:rsid w:val="00785664"/>
    <w:rsid w:val="00785923"/>
    <w:rsid w:val="00785BE2"/>
    <w:rsid w:val="00786004"/>
    <w:rsid w:val="00786671"/>
    <w:rsid w:val="00786D5B"/>
    <w:rsid w:val="00787103"/>
    <w:rsid w:val="00787158"/>
    <w:rsid w:val="00787195"/>
    <w:rsid w:val="0078750D"/>
    <w:rsid w:val="00787607"/>
    <w:rsid w:val="00787878"/>
    <w:rsid w:val="0078793A"/>
    <w:rsid w:val="0078799A"/>
    <w:rsid w:val="00787A51"/>
    <w:rsid w:val="00787BF0"/>
    <w:rsid w:val="00787DB6"/>
    <w:rsid w:val="00787E03"/>
    <w:rsid w:val="00787EA7"/>
    <w:rsid w:val="00787F01"/>
    <w:rsid w:val="007902D5"/>
    <w:rsid w:val="00790412"/>
    <w:rsid w:val="00790D48"/>
    <w:rsid w:val="007910AF"/>
    <w:rsid w:val="0079134B"/>
    <w:rsid w:val="00791447"/>
    <w:rsid w:val="00791621"/>
    <w:rsid w:val="00791B06"/>
    <w:rsid w:val="007926AD"/>
    <w:rsid w:val="00792853"/>
    <w:rsid w:val="00792B94"/>
    <w:rsid w:val="00792C7C"/>
    <w:rsid w:val="00793047"/>
    <w:rsid w:val="007930DB"/>
    <w:rsid w:val="007934F5"/>
    <w:rsid w:val="007939F2"/>
    <w:rsid w:val="00793BB6"/>
    <w:rsid w:val="007943B2"/>
    <w:rsid w:val="00794454"/>
    <w:rsid w:val="00794469"/>
    <w:rsid w:val="007947AE"/>
    <w:rsid w:val="007947DF"/>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CA9"/>
    <w:rsid w:val="00797F0C"/>
    <w:rsid w:val="007A032E"/>
    <w:rsid w:val="007A085B"/>
    <w:rsid w:val="007A0B1F"/>
    <w:rsid w:val="007A120E"/>
    <w:rsid w:val="007A1384"/>
    <w:rsid w:val="007A1466"/>
    <w:rsid w:val="007A1554"/>
    <w:rsid w:val="007A15E7"/>
    <w:rsid w:val="007A18BC"/>
    <w:rsid w:val="007A1962"/>
    <w:rsid w:val="007A1A61"/>
    <w:rsid w:val="007A1E65"/>
    <w:rsid w:val="007A20F0"/>
    <w:rsid w:val="007A2197"/>
    <w:rsid w:val="007A2719"/>
    <w:rsid w:val="007A27D4"/>
    <w:rsid w:val="007A2888"/>
    <w:rsid w:val="007A2903"/>
    <w:rsid w:val="007A2AA2"/>
    <w:rsid w:val="007A3112"/>
    <w:rsid w:val="007A32DC"/>
    <w:rsid w:val="007A3337"/>
    <w:rsid w:val="007A33E8"/>
    <w:rsid w:val="007A34AC"/>
    <w:rsid w:val="007A35BD"/>
    <w:rsid w:val="007A37DA"/>
    <w:rsid w:val="007A38BF"/>
    <w:rsid w:val="007A3BC8"/>
    <w:rsid w:val="007A3F12"/>
    <w:rsid w:val="007A3F97"/>
    <w:rsid w:val="007A40E2"/>
    <w:rsid w:val="007A4296"/>
    <w:rsid w:val="007A4475"/>
    <w:rsid w:val="007A44E7"/>
    <w:rsid w:val="007A458E"/>
    <w:rsid w:val="007A45BE"/>
    <w:rsid w:val="007A47E0"/>
    <w:rsid w:val="007A4E1A"/>
    <w:rsid w:val="007A4FD5"/>
    <w:rsid w:val="007A56C7"/>
    <w:rsid w:val="007A60E4"/>
    <w:rsid w:val="007A623A"/>
    <w:rsid w:val="007A657E"/>
    <w:rsid w:val="007A692F"/>
    <w:rsid w:val="007A7099"/>
    <w:rsid w:val="007A7278"/>
    <w:rsid w:val="007A72CA"/>
    <w:rsid w:val="007A77F5"/>
    <w:rsid w:val="007A7C16"/>
    <w:rsid w:val="007A7DE0"/>
    <w:rsid w:val="007A7E51"/>
    <w:rsid w:val="007B05C8"/>
    <w:rsid w:val="007B06D2"/>
    <w:rsid w:val="007B0B57"/>
    <w:rsid w:val="007B0C1E"/>
    <w:rsid w:val="007B0DBD"/>
    <w:rsid w:val="007B1401"/>
    <w:rsid w:val="007B17AB"/>
    <w:rsid w:val="007B1CFE"/>
    <w:rsid w:val="007B21B3"/>
    <w:rsid w:val="007B21E7"/>
    <w:rsid w:val="007B2801"/>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602"/>
    <w:rsid w:val="007B56A4"/>
    <w:rsid w:val="007B56AB"/>
    <w:rsid w:val="007B5844"/>
    <w:rsid w:val="007B5E1B"/>
    <w:rsid w:val="007B6166"/>
    <w:rsid w:val="007B6170"/>
    <w:rsid w:val="007B617B"/>
    <w:rsid w:val="007B64D8"/>
    <w:rsid w:val="007B6578"/>
    <w:rsid w:val="007B6685"/>
    <w:rsid w:val="007B681A"/>
    <w:rsid w:val="007B6B20"/>
    <w:rsid w:val="007B6BAF"/>
    <w:rsid w:val="007B6C41"/>
    <w:rsid w:val="007B6D70"/>
    <w:rsid w:val="007B71BD"/>
    <w:rsid w:val="007B734D"/>
    <w:rsid w:val="007B73A8"/>
    <w:rsid w:val="007B73C5"/>
    <w:rsid w:val="007B74E6"/>
    <w:rsid w:val="007B75AA"/>
    <w:rsid w:val="007B75BA"/>
    <w:rsid w:val="007B76E9"/>
    <w:rsid w:val="007B782C"/>
    <w:rsid w:val="007B7889"/>
    <w:rsid w:val="007B7E1B"/>
    <w:rsid w:val="007B7E31"/>
    <w:rsid w:val="007B7FE0"/>
    <w:rsid w:val="007B7FFD"/>
    <w:rsid w:val="007C0396"/>
    <w:rsid w:val="007C0506"/>
    <w:rsid w:val="007C062E"/>
    <w:rsid w:val="007C0FCE"/>
    <w:rsid w:val="007C0FDC"/>
    <w:rsid w:val="007C1315"/>
    <w:rsid w:val="007C1445"/>
    <w:rsid w:val="007C16E1"/>
    <w:rsid w:val="007C1B31"/>
    <w:rsid w:val="007C1BAF"/>
    <w:rsid w:val="007C1D25"/>
    <w:rsid w:val="007C274C"/>
    <w:rsid w:val="007C27BC"/>
    <w:rsid w:val="007C28FA"/>
    <w:rsid w:val="007C29BD"/>
    <w:rsid w:val="007C2B8E"/>
    <w:rsid w:val="007C2D50"/>
    <w:rsid w:val="007C34A5"/>
    <w:rsid w:val="007C3790"/>
    <w:rsid w:val="007C38DD"/>
    <w:rsid w:val="007C3BEA"/>
    <w:rsid w:val="007C3C34"/>
    <w:rsid w:val="007C3D55"/>
    <w:rsid w:val="007C3F2B"/>
    <w:rsid w:val="007C4248"/>
    <w:rsid w:val="007C43CC"/>
    <w:rsid w:val="007C46EB"/>
    <w:rsid w:val="007C47EE"/>
    <w:rsid w:val="007C49DC"/>
    <w:rsid w:val="007C4B5A"/>
    <w:rsid w:val="007C4C10"/>
    <w:rsid w:val="007C4C1B"/>
    <w:rsid w:val="007C4D4D"/>
    <w:rsid w:val="007C5034"/>
    <w:rsid w:val="007C5486"/>
    <w:rsid w:val="007C56BA"/>
    <w:rsid w:val="007C5725"/>
    <w:rsid w:val="007C595C"/>
    <w:rsid w:val="007C5A47"/>
    <w:rsid w:val="007C5C08"/>
    <w:rsid w:val="007C5D14"/>
    <w:rsid w:val="007C5D78"/>
    <w:rsid w:val="007C6257"/>
    <w:rsid w:val="007C69A1"/>
    <w:rsid w:val="007C6A15"/>
    <w:rsid w:val="007C6BD3"/>
    <w:rsid w:val="007C6D0D"/>
    <w:rsid w:val="007C7149"/>
    <w:rsid w:val="007C724A"/>
    <w:rsid w:val="007C7274"/>
    <w:rsid w:val="007C72F0"/>
    <w:rsid w:val="007C7325"/>
    <w:rsid w:val="007C79F1"/>
    <w:rsid w:val="007C7A09"/>
    <w:rsid w:val="007C7CB1"/>
    <w:rsid w:val="007C7D54"/>
    <w:rsid w:val="007C7D61"/>
    <w:rsid w:val="007C7EBB"/>
    <w:rsid w:val="007C7FEC"/>
    <w:rsid w:val="007D010B"/>
    <w:rsid w:val="007D0239"/>
    <w:rsid w:val="007D0530"/>
    <w:rsid w:val="007D05A3"/>
    <w:rsid w:val="007D05E6"/>
    <w:rsid w:val="007D087F"/>
    <w:rsid w:val="007D09C3"/>
    <w:rsid w:val="007D09CF"/>
    <w:rsid w:val="007D0E1A"/>
    <w:rsid w:val="007D0F04"/>
    <w:rsid w:val="007D147B"/>
    <w:rsid w:val="007D1592"/>
    <w:rsid w:val="007D186B"/>
    <w:rsid w:val="007D1B30"/>
    <w:rsid w:val="007D1CD1"/>
    <w:rsid w:val="007D1CFF"/>
    <w:rsid w:val="007D1D17"/>
    <w:rsid w:val="007D293C"/>
    <w:rsid w:val="007D3078"/>
    <w:rsid w:val="007D327A"/>
    <w:rsid w:val="007D333C"/>
    <w:rsid w:val="007D340A"/>
    <w:rsid w:val="007D34B9"/>
    <w:rsid w:val="007D35C7"/>
    <w:rsid w:val="007D36E6"/>
    <w:rsid w:val="007D3814"/>
    <w:rsid w:val="007D45C1"/>
    <w:rsid w:val="007D479C"/>
    <w:rsid w:val="007D47B8"/>
    <w:rsid w:val="007D4928"/>
    <w:rsid w:val="007D4A96"/>
    <w:rsid w:val="007D4ABB"/>
    <w:rsid w:val="007D5226"/>
    <w:rsid w:val="007D574A"/>
    <w:rsid w:val="007D57D4"/>
    <w:rsid w:val="007D5B83"/>
    <w:rsid w:val="007D5CA0"/>
    <w:rsid w:val="007D5D3E"/>
    <w:rsid w:val="007D5DC5"/>
    <w:rsid w:val="007D5EDB"/>
    <w:rsid w:val="007D5FA8"/>
    <w:rsid w:val="007D6674"/>
    <w:rsid w:val="007D692C"/>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0C3"/>
    <w:rsid w:val="007E112F"/>
    <w:rsid w:val="007E1471"/>
    <w:rsid w:val="007E1A93"/>
    <w:rsid w:val="007E1B76"/>
    <w:rsid w:val="007E1BA6"/>
    <w:rsid w:val="007E1C59"/>
    <w:rsid w:val="007E1C84"/>
    <w:rsid w:val="007E1EB4"/>
    <w:rsid w:val="007E229B"/>
    <w:rsid w:val="007E2859"/>
    <w:rsid w:val="007E2959"/>
    <w:rsid w:val="007E2D72"/>
    <w:rsid w:val="007E345A"/>
    <w:rsid w:val="007E37F9"/>
    <w:rsid w:val="007E3B4A"/>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3D8"/>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EDE"/>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090"/>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254"/>
    <w:rsid w:val="007F530A"/>
    <w:rsid w:val="007F5519"/>
    <w:rsid w:val="007F5750"/>
    <w:rsid w:val="007F5D10"/>
    <w:rsid w:val="007F5D5C"/>
    <w:rsid w:val="007F5E8A"/>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02D"/>
    <w:rsid w:val="00800357"/>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88B"/>
    <w:rsid w:val="00803C88"/>
    <w:rsid w:val="00803CC8"/>
    <w:rsid w:val="0080409A"/>
    <w:rsid w:val="008040A1"/>
    <w:rsid w:val="008040D0"/>
    <w:rsid w:val="008046BB"/>
    <w:rsid w:val="00804A85"/>
    <w:rsid w:val="00804D1E"/>
    <w:rsid w:val="00804D5A"/>
    <w:rsid w:val="00804DD6"/>
    <w:rsid w:val="00804F5A"/>
    <w:rsid w:val="00804F91"/>
    <w:rsid w:val="008051B3"/>
    <w:rsid w:val="008053C4"/>
    <w:rsid w:val="00805416"/>
    <w:rsid w:val="00805889"/>
    <w:rsid w:val="0080592C"/>
    <w:rsid w:val="00805B23"/>
    <w:rsid w:val="00805B69"/>
    <w:rsid w:val="00805C58"/>
    <w:rsid w:val="00805E55"/>
    <w:rsid w:val="00805F22"/>
    <w:rsid w:val="00806309"/>
    <w:rsid w:val="00806389"/>
    <w:rsid w:val="00806416"/>
    <w:rsid w:val="008064DC"/>
    <w:rsid w:val="00806811"/>
    <w:rsid w:val="0080697F"/>
    <w:rsid w:val="00806A06"/>
    <w:rsid w:val="00806EB8"/>
    <w:rsid w:val="0080739F"/>
    <w:rsid w:val="00807598"/>
    <w:rsid w:val="008075BA"/>
    <w:rsid w:val="00807943"/>
    <w:rsid w:val="00807A13"/>
    <w:rsid w:val="00807A6E"/>
    <w:rsid w:val="00807AC0"/>
    <w:rsid w:val="00807B59"/>
    <w:rsid w:val="00807EE3"/>
    <w:rsid w:val="00810054"/>
    <w:rsid w:val="0081029E"/>
    <w:rsid w:val="0081066F"/>
    <w:rsid w:val="00810D8E"/>
    <w:rsid w:val="0081102D"/>
    <w:rsid w:val="00811192"/>
    <w:rsid w:val="008114C7"/>
    <w:rsid w:val="0081171C"/>
    <w:rsid w:val="00811A4C"/>
    <w:rsid w:val="00811ADB"/>
    <w:rsid w:val="00811BA3"/>
    <w:rsid w:val="00812024"/>
    <w:rsid w:val="00812253"/>
    <w:rsid w:val="00812380"/>
    <w:rsid w:val="0081240E"/>
    <w:rsid w:val="008129C3"/>
    <w:rsid w:val="00812B6B"/>
    <w:rsid w:val="00813187"/>
    <w:rsid w:val="008137FC"/>
    <w:rsid w:val="0081381D"/>
    <w:rsid w:val="00813EB9"/>
    <w:rsid w:val="00814404"/>
    <w:rsid w:val="00814593"/>
    <w:rsid w:val="008146B5"/>
    <w:rsid w:val="00814707"/>
    <w:rsid w:val="008147E1"/>
    <w:rsid w:val="008148AC"/>
    <w:rsid w:val="00814AB1"/>
    <w:rsid w:val="00814C1C"/>
    <w:rsid w:val="00814DCC"/>
    <w:rsid w:val="00814F50"/>
    <w:rsid w:val="00815133"/>
    <w:rsid w:val="008151D9"/>
    <w:rsid w:val="008154D2"/>
    <w:rsid w:val="00815748"/>
    <w:rsid w:val="00815991"/>
    <w:rsid w:val="00815B38"/>
    <w:rsid w:val="00816374"/>
    <w:rsid w:val="00816554"/>
    <w:rsid w:val="008166BE"/>
    <w:rsid w:val="008166FD"/>
    <w:rsid w:val="008168FC"/>
    <w:rsid w:val="00816BEC"/>
    <w:rsid w:val="00816DAA"/>
    <w:rsid w:val="00816E61"/>
    <w:rsid w:val="00816E9F"/>
    <w:rsid w:val="0081753B"/>
    <w:rsid w:val="0081761E"/>
    <w:rsid w:val="00817CE8"/>
    <w:rsid w:val="0082015E"/>
    <w:rsid w:val="008203A1"/>
    <w:rsid w:val="00820B53"/>
    <w:rsid w:val="00820F5E"/>
    <w:rsid w:val="00820FBA"/>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106"/>
    <w:rsid w:val="0082428B"/>
    <w:rsid w:val="0082439B"/>
    <w:rsid w:val="008248A9"/>
    <w:rsid w:val="00824A26"/>
    <w:rsid w:val="00824A8C"/>
    <w:rsid w:val="00824D9D"/>
    <w:rsid w:val="0082503D"/>
    <w:rsid w:val="008250FC"/>
    <w:rsid w:val="0082511F"/>
    <w:rsid w:val="008252B4"/>
    <w:rsid w:val="00825321"/>
    <w:rsid w:val="00825543"/>
    <w:rsid w:val="00825631"/>
    <w:rsid w:val="00825B88"/>
    <w:rsid w:val="00825C73"/>
    <w:rsid w:val="00825F3A"/>
    <w:rsid w:val="00826041"/>
    <w:rsid w:val="00826210"/>
    <w:rsid w:val="0082682F"/>
    <w:rsid w:val="0082685C"/>
    <w:rsid w:val="008269BA"/>
    <w:rsid w:val="008269DF"/>
    <w:rsid w:val="00826FAB"/>
    <w:rsid w:val="0082709C"/>
    <w:rsid w:val="00827226"/>
    <w:rsid w:val="008276F6"/>
    <w:rsid w:val="00827815"/>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69A"/>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930"/>
    <w:rsid w:val="00833B59"/>
    <w:rsid w:val="008341F1"/>
    <w:rsid w:val="008348A0"/>
    <w:rsid w:val="00834A43"/>
    <w:rsid w:val="00834AB2"/>
    <w:rsid w:val="00834C25"/>
    <w:rsid w:val="00834FAC"/>
    <w:rsid w:val="0083519E"/>
    <w:rsid w:val="008352D1"/>
    <w:rsid w:val="0083534A"/>
    <w:rsid w:val="0083543D"/>
    <w:rsid w:val="008354FC"/>
    <w:rsid w:val="00835748"/>
    <w:rsid w:val="008359A1"/>
    <w:rsid w:val="008359B6"/>
    <w:rsid w:val="008359EE"/>
    <w:rsid w:val="00835FE7"/>
    <w:rsid w:val="008362EE"/>
    <w:rsid w:val="008364B6"/>
    <w:rsid w:val="00836B78"/>
    <w:rsid w:val="00836CFF"/>
    <w:rsid w:val="00836DC2"/>
    <w:rsid w:val="0083700B"/>
    <w:rsid w:val="00837516"/>
    <w:rsid w:val="008376EA"/>
    <w:rsid w:val="00837729"/>
    <w:rsid w:val="00837B79"/>
    <w:rsid w:val="00837D5F"/>
    <w:rsid w:val="00837E54"/>
    <w:rsid w:val="00837E8B"/>
    <w:rsid w:val="0084053F"/>
    <w:rsid w:val="00840646"/>
    <w:rsid w:val="0084069A"/>
    <w:rsid w:val="0084072E"/>
    <w:rsid w:val="008407A2"/>
    <w:rsid w:val="00840969"/>
    <w:rsid w:val="00840B49"/>
    <w:rsid w:val="00840B8B"/>
    <w:rsid w:val="00840B8F"/>
    <w:rsid w:val="00840D6B"/>
    <w:rsid w:val="00840E00"/>
    <w:rsid w:val="00840E59"/>
    <w:rsid w:val="008410E5"/>
    <w:rsid w:val="00841502"/>
    <w:rsid w:val="00841A93"/>
    <w:rsid w:val="00841F65"/>
    <w:rsid w:val="00842396"/>
    <w:rsid w:val="00842B82"/>
    <w:rsid w:val="00842BE5"/>
    <w:rsid w:val="00842F8C"/>
    <w:rsid w:val="00843079"/>
    <w:rsid w:val="008431BA"/>
    <w:rsid w:val="00843266"/>
    <w:rsid w:val="0084343B"/>
    <w:rsid w:val="00843755"/>
    <w:rsid w:val="00843E6E"/>
    <w:rsid w:val="00843EFD"/>
    <w:rsid w:val="00844266"/>
    <w:rsid w:val="008442A6"/>
    <w:rsid w:val="00844446"/>
    <w:rsid w:val="0084474A"/>
    <w:rsid w:val="008447E5"/>
    <w:rsid w:val="008449C3"/>
    <w:rsid w:val="00844E53"/>
    <w:rsid w:val="008450B2"/>
    <w:rsid w:val="0084519D"/>
    <w:rsid w:val="008451FE"/>
    <w:rsid w:val="00845356"/>
    <w:rsid w:val="0084585D"/>
    <w:rsid w:val="0084590B"/>
    <w:rsid w:val="0084593F"/>
    <w:rsid w:val="00845A50"/>
    <w:rsid w:val="00845A7C"/>
    <w:rsid w:val="00845C02"/>
    <w:rsid w:val="008461C2"/>
    <w:rsid w:val="008468D9"/>
    <w:rsid w:val="00846DFD"/>
    <w:rsid w:val="00846F0A"/>
    <w:rsid w:val="0084715D"/>
    <w:rsid w:val="008473B9"/>
    <w:rsid w:val="00847453"/>
    <w:rsid w:val="00847660"/>
    <w:rsid w:val="008476BB"/>
    <w:rsid w:val="008479CC"/>
    <w:rsid w:val="00847C64"/>
    <w:rsid w:val="00847ED5"/>
    <w:rsid w:val="00847FB0"/>
    <w:rsid w:val="00850311"/>
    <w:rsid w:val="00850343"/>
    <w:rsid w:val="00850659"/>
    <w:rsid w:val="00850A86"/>
    <w:rsid w:val="00850AB3"/>
    <w:rsid w:val="00850C7D"/>
    <w:rsid w:val="00850E8F"/>
    <w:rsid w:val="00850F11"/>
    <w:rsid w:val="00851031"/>
    <w:rsid w:val="008510C0"/>
    <w:rsid w:val="008510C2"/>
    <w:rsid w:val="0085110B"/>
    <w:rsid w:val="00851265"/>
    <w:rsid w:val="008514BC"/>
    <w:rsid w:val="0085156D"/>
    <w:rsid w:val="008517C0"/>
    <w:rsid w:val="00851875"/>
    <w:rsid w:val="0085189B"/>
    <w:rsid w:val="008519E4"/>
    <w:rsid w:val="00851A17"/>
    <w:rsid w:val="00851A7B"/>
    <w:rsid w:val="00851FAA"/>
    <w:rsid w:val="00852001"/>
    <w:rsid w:val="00852033"/>
    <w:rsid w:val="0085225F"/>
    <w:rsid w:val="008525F2"/>
    <w:rsid w:val="00852701"/>
    <w:rsid w:val="00852987"/>
    <w:rsid w:val="00852B9C"/>
    <w:rsid w:val="0085309B"/>
    <w:rsid w:val="008530D2"/>
    <w:rsid w:val="00853100"/>
    <w:rsid w:val="0085315F"/>
    <w:rsid w:val="008533B0"/>
    <w:rsid w:val="008533FB"/>
    <w:rsid w:val="00853A5E"/>
    <w:rsid w:val="00853A81"/>
    <w:rsid w:val="00853BC6"/>
    <w:rsid w:val="008547DF"/>
    <w:rsid w:val="00855799"/>
    <w:rsid w:val="008558F1"/>
    <w:rsid w:val="00855B63"/>
    <w:rsid w:val="00855E89"/>
    <w:rsid w:val="0085678F"/>
    <w:rsid w:val="0085681A"/>
    <w:rsid w:val="00856ADD"/>
    <w:rsid w:val="00856D64"/>
    <w:rsid w:val="008575DD"/>
    <w:rsid w:val="00857711"/>
    <w:rsid w:val="0085782A"/>
    <w:rsid w:val="00857951"/>
    <w:rsid w:val="00857993"/>
    <w:rsid w:val="00857CB1"/>
    <w:rsid w:val="00857E76"/>
    <w:rsid w:val="00857ED3"/>
    <w:rsid w:val="00860082"/>
    <w:rsid w:val="00860387"/>
    <w:rsid w:val="00860704"/>
    <w:rsid w:val="00860A3F"/>
    <w:rsid w:val="00861261"/>
    <w:rsid w:val="0086154D"/>
    <w:rsid w:val="008615F6"/>
    <w:rsid w:val="008617CA"/>
    <w:rsid w:val="00861AE7"/>
    <w:rsid w:val="00861C9B"/>
    <w:rsid w:val="00861DD5"/>
    <w:rsid w:val="0086219C"/>
    <w:rsid w:val="008624E7"/>
    <w:rsid w:val="00862665"/>
    <w:rsid w:val="00862A4D"/>
    <w:rsid w:val="00862D1E"/>
    <w:rsid w:val="00862D55"/>
    <w:rsid w:val="00862F47"/>
    <w:rsid w:val="00862F5C"/>
    <w:rsid w:val="00862F71"/>
    <w:rsid w:val="008630A0"/>
    <w:rsid w:val="008632E6"/>
    <w:rsid w:val="008634E1"/>
    <w:rsid w:val="00863B6A"/>
    <w:rsid w:val="00863DB0"/>
    <w:rsid w:val="00863E0B"/>
    <w:rsid w:val="008642AD"/>
    <w:rsid w:val="00864A1D"/>
    <w:rsid w:val="00864AB2"/>
    <w:rsid w:val="00864C2F"/>
    <w:rsid w:val="008651C4"/>
    <w:rsid w:val="00865223"/>
    <w:rsid w:val="0086536D"/>
    <w:rsid w:val="00865839"/>
    <w:rsid w:val="00866384"/>
    <w:rsid w:val="008663C8"/>
    <w:rsid w:val="00866522"/>
    <w:rsid w:val="00866731"/>
    <w:rsid w:val="00866942"/>
    <w:rsid w:val="00866AF0"/>
    <w:rsid w:val="00866B95"/>
    <w:rsid w:val="00866C58"/>
    <w:rsid w:val="00866C5C"/>
    <w:rsid w:val="00866F4C"/>
    <w:rsid w:val="00867303"/>
    <w:rsid w:val="0086780F"/>
    <w:rsid w:val="008700B0"/>
    <w:rsid w:val="0087039C"/>
    <w:rsid w:val="0087048A"/>
    <w:rsid w:val="0087061C"/>
    <w:rsid w:val="00870E16"/>
    <w:rsid w:val="00870E7D"/>
    <w:rsid w:val="00871014"/>
    <w:rsid w:val="00871209"/>
    <w:rsid w:val="00871613"/>
    <w:rsid w:val="0087164D"/>
    <w:rsid w:val="0087196B"/>
    <w:rsid w:val="00871B03"/>
    <w:rsid w:val="00871B4F"/>
    <w:rsid w:val="00871DAD"/>
    <w:rsid w:val="00871E24"/>
    <w:rsid w:val="00871F3A"/>
    <w:rsid w:val="00872063"/>
    <w:rsid w:val="00872348"/>
    <w:rsid w:val="008724A0"/>
    <w:rsid w:val="00872641"/>
    <w:rsid w:val="008728B1"/>
    <w:rsid w:val="00872AE2"/>
    <w:rsid w:val="00872CF7"/>
    <w:rsid w:val="00873256"/>
    <w:rsid w:val="008736B5"/>
    <w:rsid w:val="008737A5"/>
    <w:rsid w:val="008738A6"/>
    <w:rsid w:val="00873B00"/>
    <w:rsid w:val="00873DAF"/>
    <w:rsid w:val="00873EA7"/>
    <w:rsid w:val="00873F3E"/>
    <w:rsid w:val="00874211"/>
    <w:rsid w:val="00874722"/>
    <w:rsid w:val="0087481C"/>
    <w:rsid w:val="0087494F"/>
    <w:rsid w:val="00874AB1"/>
    <w:rsid w:val="00874CD9"/>
    <w:rsid w:val="00874FA1"/>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D17"/>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1D46"/>
    <w:rsid w:val="00881E89"/>
    <w:rsid w:val="00881ED0"/>
    <w:rsid w:val="0088230C"/>
    <w:rsid w:val="008823B8"/>
    <w:rsid w:val="00882424"/>
    <w:rsid w:val="00882454"/>
    <w:rsid w:val="008828BB"/>
    <w:rsid w:val="00882B76"/>
    <w:rsid w:val="00882C62"/>
    <w:rsid w:val="00882CB4"/>
    <w:rsid w:val="00882E2B"/>
    <w:rsid w:val="00882FC2"/>
    <w:rsid w:val="00883534"/>
    <w:rsid w:val="00883C6B"/>
    <w:rsid w:val="00883E2C"/>
    <w:rsid w:val="008842F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5F2"/>
    <w:rsid w:val="0089271E"/>
    <w:rsid w:val="00892B87"/>
    <w:rsid w:val="00892E28"/>
    <w:rsid w:val="008931C5"/>
    <w:rsid w:val="0089324A"/>
    <w:rsid w:val="008932F8"/>
    <w:rsid w:val="00893748"/>
    <w:rsid w:val="00893884"/>
    <w:rsid w:val="00893B52"/>
    <w:rsid w:val="00893C63"/>
    <w:rsid w:val="00893CAD"/>
    <w:rsid w:val="00893D88"/>
    <w:rsid w:val="00893FE9"/>
    <w:rsid w:val="00894164"/>
    <w:rsid w:val="00894279"/>
    <w:rsid w:val="008945F9"/>
    <w:rsid w:val="008947B5"/>
    <w:rsid w:val="008949B5"/>
    <w:rsid w:val="00894BE1"/>
    <w:rsid w:val="00894EA9"/>
    <w:rsid w:val="00894FF3"/>
    <w:rsid w:val="008950B9"/>
    <w:rsid w:val="0089542E"/>
    <w:rsid w:val="00895726"/>
    <w:rsid w:val="008957A8"/>
    <w:rsid w:val="0089594F"/>
    <w:rsid w:val="00895A6D"/>
    <w:rsid w:val="00896128"/>
    <w:rsid w:val="00896305"/>
    <w:rsid w:val="008963CA"/>
    <w:rsid w:val="008964BF"/>
    <w:rsid w:val="00896CA7"/>
    <w:rsid w:val="00896D36"/>
    <w:rsid w:val="00896D71"/>
    <w:rsid w:val="00896ED8"/>
    <w:rsid w:val="00896FC0"/>
    <w:rsid w:val="00897178"/>
    <w:rsid w:val="00897A55"/>
    <w:rsid w:val="00897AC0"/>
    <w:rsid w:val="00897ED1"/>
    <w:rsid w:val="008A0C99"/>
    <w:rsid w:val="008A0E42"/>
    <w:rsid w:val="008A1185"/>
    <w:rsid w:val="008A1291"/>
    <w:rsid w:val="008A12A3"/>
    <w:rsid w:val="008A16A2"/>
    <w:rsid w:val="008A185A"/>
    <w:rsid w:val="008A1D27"/>
    <w:rsid w:val="008A2492"/>
    <w:rsid w:val="008A2684"/>
    <w:rsid w:val="008A26F0"/>
    <w:rsid w:val="008A2966"/>
    <w:rsid w:val="008A2B11"/>
    <w:rsid w:val="008A2EEA"/>
    <w:rsid w:val="008A307F"/>
    <w:rsid w:val="008A375C"/>
    <w:rsid w:val="008A3DD7"/>
    <w:rsid w:val="008A3E00"/>
    <w:rsid w:val="008A3FBC"/>
    <w:rsid w:val="008A4777"/>
    <w:rsid w:val="008A49F9"/>
    <w:rsid w:val="008A4D35"/>
    <w:rsid w:val="008A5086"/>
    <w:rsid w:val="008A50FA"/>
    <w:rsid w:val="008A53F5"/>
    <w:rsid w:val="008A58AE"/>
    <w:rsid w:val="008A5914"/>
    <w:rsid w:val="008A5948"/>
    <w:rsid w:val="008A5B35"/>
    <w:rsid w:val="008A5B9B"/>
    <w:rsid w:val="008A5CC1"/>
    <w:rsid w:val="008A6139"/>
    <w:rsid w:val="008A67D6"/>
    <w:rsid w:val="008A74A0"/>
    <w:rsid w:val="008A7D3D"/>
    <w:rsid w:val="008A7E2F"/>
    <w:rsid w:val="008A7EB6"/>
    <w:rsid w:val="008B0404"/>
    <w:rsid w:val="008B0794"/>
    <w:rsid w:val="008B0BE7"/>
    <w:rsid w:val="008B0D2A"/>
    <w:rsid w:val="008B0D8D"/>
    <w:rsid w:val="008B0E09"/>
    <w:rsid w:val="008B100D"/>
    <w:rsid w:val="008B1029"/>
    <w:rsid w:val="008B10FC"/>
    <w:rsid w:val="008B1538"/>
    <w:rsid w:val="008B1A33"/>
    <w:rsid w:val="008B1C67"/>
    <w:rsid w:val="008B1E3C"/>
    <w:rsid w:val="008B20C6"/>
    <w:rsid w:val="008B242E"/>
    <w:rsid w:val="008B2844"/>
    <w:rsid w:val="008B2972"/>
    <w:rsid w:val="008B2D85"/>
    <w:rsid w:val="008B3029"/>
    <w:rsid w:val="008B31F6"/>
    <w:rsid w:val="008B3294"/>
    <w:rsid w:val="008B330C"/>
    <w:rsid w:val="008B37F1"/>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9C7"/>
    <w:rsid w:val="008B6ED0"/>
    <w:rsid w:val="008B71FC"/>
    <w:rsid w:val="008B72B7"/>
    <w:rsid w:val="008B7300"/>
    <w:rsid w:val="008B7A98"/>
    <w:rsid w:val="008B7F5E"/>
    <w:rsid w:val="008C005D"/>
    <w:rsid w:val="008C0769"/>
    <w:rsid w:val="008C08A7"/>
    <w:rsid w:val="008C0C3D"/>
    <w:rsid w:val="008C14B7"/>
    <w:rsid w:val="008C16FD"/>
    <w:rsid w:val="008C184B"/>
    <w:rsid w:val="008C1B08"/>
    <w:rsid w:val="008C1B0E"/>
    <w:rsid w:val="008C1C3D"/>
    <w:rsid w:val="008C1CB4"/>
    <w:rsid w:val="008C215C"/>
    <w:rsid w:val="008C24D5"/>
    <w:rsid w:val="008C2581"/>
    <w:rsid w:val="008C2787"/>
    <w:rsid w:val="008C27F5"/>
    <w:rsid w:val="008C2874"/>
    <w:rsid w:val="008C2FDC"/>
    <w:rsid w:val="008C3129"/>
    <w:rsid w:val="008C32E7"/>
    <w:rsid w:val="008C3504"/>
    <w:rsid w:val="008C3684"/>
    <w:rsid w:val="008C37F1"/>
    <w:rsid w:val="008C38DB"/>
    <w:rsid w:val="008C38E2"/>
    <w:rsid w:val="008C3A95"/>
    <w:rsid w:val="008C40FB"/>
    <w:rsid w:val="008C416F"/>
    <w:rsid w:val="008C4660"/>
    <w:rsid w:val="008C4696"/>
    <w:rsid w:val="008C4B00"/>
    <w:rsid w:val="008C53C2"/>
    <w:rsid w:val="008C5741"/>
    <w:rsid w:val="008C5794"/>
    <w:rsid w:val="008C57F0"/>
    <w:rsid w:val="008C596F"/>
    <w:rsid w:val="008C5B16"/>
    <w:rsid w:val="008C5BDB"/>
    <w:rsid w:val="008C5CC1"/>
    <w:rsid w:val="008C5E68"/>
    <w:rsid w:val="008C5F65"/>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1E"/>
    <w:rsid w:val="008D1B83"/>
    <w:rsid w:val="008D1CAC"/>
    <w:rsid w:val="008D266E"/>
    <w:rsid w:val="008D2818"/>
    <w:rsid w:val="008D30EE"/>
    <w:rsid w:val="008D31CB"/>
    <w:rsid w:val="008D334B"/>
    <w:rsid w:val="008D3A3D"/>
    <w:rsid w:val="008D3BF6"/>
    <w:rsid w:val="008D3C53"/>
    <w:rsid w:val="008D3D9D"/>
    <w:rsid w:val="008D3E79"/>
    <w:rsid w:val="008D41D4"/>
    <w:rsid w:val="008D4200"/>
    <w:rsid w:val="008D4601"/>
    <w:rsid w:val="008D475E"/>
    <w:rsid w:val="008D4874"/>
    <w:rsid w:val="008D4D38"/>
    <w:rsid w:val="008D4FEC"/>
    <w:rsid w:val="008D51D2"/>
    <w:rsid w:val="008D5276"/>
    <w:rsid w:val="008D54D6"/>
    <w:rsid w:val="008D567A"/>
    <w:rsid w:val="008D5A94"/>
    <w:rsid w:val="008D5AE9"/>
    <w:rsid w:val="008D5AFF"/>
    <w:rsid w:val="008D5C76"/>
    <w:rsid w:val="008D5CD5"/>
    <w:rsid w:val="008D5F13"/>
    <w:rsid w:val="008D60CD"/>
    <w:rsid w:val="008D62DE"/>
    <w:rsid w:val="008D6516"/>
    <w:rsid w:val="008D6551"/>
    <w:rsid w:val="008D66B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54"/>
    <w:rsid w:val="008E2FB3"/>
    <w:rsid w:val="008E3071"/>
    <w:rsid w:val="008E324E"/>
    <w:rsid w:val="008E48A3"/>
    <w:rsid w:val="008E496E"/>
    <w:rsid w:val="008E4A7A"/>
    <w:rsid w:val="008E4B0E"/>
    <w:rsid w:val="008E4B4F"/>
    <w:rsid w:val="008E4D7F"/>
    <w:rsid w:val="008E525A"/>
    <w:rsid w:val="008E52CC"/>
    <w:rsid w:val="008E5390"/>
    <w:rsid w:val="008E59F5"/>
    <w:rsid w:val="008E5AA6"/>
    <w:rsid w:val="008E6028"/>
    <w:rsid w:val="008E630B"/>
    <w:rsid w:val="008E64A9"/>
    <w:rsid w:val="008E65E6"/>
    <w:rsid w:val="008E6635"/>
    <w:rsid w:val="008E68F2"/>
    <w:rsid w:val="008E69CD"/>
    <w:rsid w:val="008E6DBB"/>
    <w:rsid w:val="008E6FFB"/>
    <w:rsid w:val="008E7107"/>
    <w:rsid w:val="008E7132"/>
    <w:rsid w:val="008E716B"/>
    <w:rsid w:val="008E726F"/>
    <w:rsid w:val="008E76E6"/>
    <w:rsid w:val="008E78C8"/>
    <w:rsid w:val="008E7B39"/>
    <w:rsid w:val="008E7E5D"/>
    <w:rsid w:val="008E7E73"/>
    <w:rsid w:val="008E7E7D"/>
    <w:rsid w:val="008F0164"/>
    <w:rsid w:val="008F01CF"/>
    <w:rsid w:val="008F0497"/>
    <w:rsid w:val="008F0507"/>
    <w:rsid w:val="008F0508"/>
    <w:rsid w:val="008F06C1"/>
    <w:rsid w:val="008F072E"/>
    <w:rsid w:val="008F08B1"/>
    <w:rsid w:val="008F0E0F"/>
    <w:rsid w:val="008F0EE1"/>
    <w:rsid w:val="008F1157"/>
    <w:rsid w:val="008F1393"/>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618"/>
    <w:rsid w:val="008F4739"/>
    <w:rsid w:val="008F48D7"/>
    <w:rsid w:val="008F48F7"/>
    <w:rsid w:val="008F4B94"/>
    <w:rsid w:val="008F4BE1"/>
    <w:rsid w:val="008F4C41"/>
    <w:rsid w:val="008F5395"/>
    <w:rsid w:val="008F5556"/>
    <w:rsid w:val="008F5599"/>
    <w:rsid w:val="008F55AD"/>
    <w:rsid w:val="008F5649"/>
    <w:rsid w:val="008F5C50"/>
    <w:rsid w:val="008F5C82"/>
    <w:rsid w:val="008F5CEE"/>
    <w:rsid w:val="008F5D85"/>
    <w:rsid w:val="008F65F1"/>
    <w:rsid w:val="008F6B99"/>
    <w:rsid w:val="008F6D3F"/>
    <w:rsid w:val="008F6FAA"/>
    <w:rsid w:val="008F7194"/>
    <w:rsid w:val="008F76C4"/>
    <w:rsid w:val="008F77BA"/>
    <w:rsid w:val="008F79D6"/>
    <w:rsid w:val="008F7B60"/>
    <w:rsid w:val="00900003"/>
    <w:rsid w:val="00900014"/>
    <w:rsid w:val="0090017D"/>
    <w:rsid w:val="00900361"/>
    <w:rsid w:val="00900481"/>
    <w:rsid w:val="00900615"/>
    <w:rsid w:val="00900C34"/>
    <w:rsid w:val="00900D16"/>
    <w:rsid w:val="00900E1B"/>
    <w:rsid w:val="00900EB7"/>
    <w:rsid w:val="00900EF6"/>
    <w:rsid w:val="009012DD"/>
    <w:rsid w:val="00901374"/>
    <w:rsid w:val="009014B6"/>
    <w:rsid w:val="00901A4B"/>
    <w:rsid w:val="00901BA7"/>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856"/>
    <w:rsid w:val="009039BD"/>
    <w:rsid w:val="00903DC0"/>
    <w:rsid w:val="0090419B"/>
    <w:rsid w:val="00904234"/>
    <w:rsid w:val="0090427D"/>
    <w:rsid w:val="009043EA"/>
    <w:rsid w:val="00904654"/>
    <w:rsid w:val="009046DF"/>
    <w:rsid w:val="00904761"/>
    <w:rsid w:val="00904851"/>
    <w:rsid w:val="00904E0B"/>
    <w:rsid w:val="00904ED6"/>
    <w:rsid w:val="009051AD"/>
    <w:rsid w:val="0090520E"/>
    <w:rsid w:val="00905D3E"/>
    <w:rsid w:val="009060B5"/>
    <w:rsid w:val="009061A3"/>
    <w:rsid w:val="009063B9"/>
    <w:rsid w:val="009064C5"/>
    <w:rsid w:val="00906681"/>
    <w:rsid w:val="00906715"/>
    <w:rsid w:val="0090672C"/>
    <w:rsid w:val="00906754"/>
    <w:rsid w:val="009067E2"/>
    <w:rsid w:val="00906895"/>
    <w:rsid w:val="00906B47"/>
    <w:rsid w:val="00906EA3"/>
    <w:rsid w:val="0090703D"/>
    <w:rsid w:val="009070A0"/>
    <w:rsid w:val="00907152"/>
    <w:rsid w:val="0090739D"/>
    <w:rsid w:val="0090740B"/>
    <w:rsid w:val="0091004A"/>
    <w:rsid w:val="00910059"/>
    <w:rsid w:val="009103B0"/>
    <w:rsid w:val="00910772"/>
    <w:rsid w:val="0091077D"/>
    <w:rsid w:val="00910908"/>
    <w:rsid w:val="009109E2"/>
    <w:rsid w:val="00910CDE"/>
    <w:rsid w:val="00910E81"/>
    <w:rsid w:val="00911480"/>
    <w:rsid w:val="009114B4"/>
    <w:rsid w:val="00911998"/>
    <w:rsid w:val="00911A2F"/>
    <w:rsid w:val="00911B35"/>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3E4"/>
    <w:rsid w:val="009134F9"/>
    <w:rsid w:val="0091366F"/>
    <w:rsid w:val="009137BF"/>
    <w:rsid w:val="009137C2"/>
    <w:rsid w:val="009139C3"/>
    <w:rsid w:val="00913A89"/>
    <w:rsid w:val="00913AAB"/>
    <w:rsid w:val="00913BB2"/>
    <w:rsid w:val="00913C3F"/>
    <w:rsid w:val="00913D84"/>
    <w:rsid w:val="00913F2C"/>
    <w:rsid w:val="00914819"/>
    <w:rsid w:val="00914ADA"/>
    <w:rsid w:val="00914BE8"/>
    <w:rsid w:val="00914F32"/>
    <w:rsid w:val="00914FD0"/>
    <w:rsid w:val="0091522B"/>
    <w:rsid w:val="00915347"/>
    <w:rsid w:val="009158B7"/>
    <w:rsid w:val="00915934"/>
    <w:rsid w:val="009159CB"/>
    <w:rsid w:val="009159F6"/>
    <w:rsid w:val="00915CD1"/>
    <w:rsid w:val="00915DE0"/>
    <w:rsid w:val="00915E8B"/>
    <w:rsid w:val="009161A5"/>
    <w:rsid w:val="009162F4"/>
    <w:rsid w:val="00916495"/>
    <w:rsid w:val="009166B6"/>
    <w:rsid w:val="009166E8"/>
    <w:rsid w:val="009170FA"/>
    <w:rsid w:val="00917629"/>
    <w:rsid w:val="00917CDA"/>
    <w:rsid w:val="00917E51"/>
    <w:rsid w:val="00920213"/>
    <w:rsid w:val="009203FC"/>
    <w:rsid w:val="0092047C"/>
    <w:rsid w:val="009204C8"/>
    <w:rsid w:val="009204F5"/>
    <w:rsid w:val="009206D5"/>
    <w:rsid w:val="00920730"/>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35"/>
    <w:rsid w:val="00922DE1"/>
    <w:rsid w:val="00923013"/>
    <w:rsid w:val="0092321B"/>
    <w:rsid w:val="009233B4"/>
    <w:rsid w:val="0092380E"/>
    <w:rsid w:val="00923948"/>
    <w:rsid w:val="00923D50"/>
    <w:rsid w:val="00923E84"/>
    <w:rsid w:val="00923F32"/>
    <w:rsid w:val="00923FFA"/>
    <w:rsid w:val="009241A4"/>
    <w:rsid w:val="00924389"/>
    <w:rsid w:val="0092442B"/>
    <w:rsid w:val="009244CB"/>
    <w:rsid w:val="0092462B"/>
    <w:rsid w:val="0092463B"/>
    <w:rsid w:val="009246FC"/>
    <w:rsid w:val="009247DD"/>
    <w:rsid w:val="0092481A"/>
    <w:rsid w:val="00924AB5"/>
    <w:rsid w:val="00924EF6"/>
    <w:rsid w:val="0092517B"/>
    <w:rsid w:val="00925A3F"/>
    <w:rsid w:val="009260F5"/>
    <w:rsid w:val="0092611F"/>
    <w:rsid w:val="0092613E"/>
    <w:rsid w:val="00926245"/>
    <w:rsid w:val="00926900"/>
    <w:rsid w:val="00926985"/>
    <w:rsid w:val="0092698A"/>
    <w:rsid w:val="0092706C"/>
    <w:rsid w:val="0092713D"/>
    <w:rsid w:val="009273EA"/>
    <w:rsid w:val="00927404"/>
    <w:rsid w:val="00927473"/>
    <w:rsid w:val="00927950"/>
    <w:rsid w:val="009279A4"/>
    <w:rsid w:val="00927ACF"/>
    <w:rsid w:val="00927CD4"/>
    <w:rsid w:val="0093027B"/>
    <w:rsid w:val="0093035A"/>
    <w:rsid w:val="00930E03"/>
    <w:rsid w:val="0093133B"/>
    <w:rsid w:val="00931647"/>
    <w:rsid w:val="00931700"/>
    <w:rsid w:val="00931A06"/>
    <w:rsid w:val="009320AB"/>
    <w:rsid w:val="00932153"/>
    <w:rsid w:val="0093217B"/>
    <w:rsid w:val="00932247"/>
    <w:rsid w:val="00932471"/>
    <w:rsid w:val="0093271B"/>
    <w:rsid w:val="0093276A"/>
    <w:rsid w:val="00932929"/>
    <w:rsid w:val="009329C4"/>
    <w:rsid w:val="00932AA2"/>
    <w:rsid w:val="00932CC2"/>
    <w:rsid w:val="00932CD6"/>
    <w:rsid w:val="00932E03"/>
    <w:rsid w:val="0093314B"/>
    <w:rsid w:val="00933971"/>
    <w:rsid w:val="00933993"/>
    <w:rsid w:val="00933B6B"/>
    <w:rsid w:val="00933CEF"/>
    <w:rsid w:val="00933F7E"/>
    <w:rsid w:val="00933FF0"/>
    <w:rsid w:val="009344C5"/>
    <w:rsid w:val="00934E5B"/>
    <w:rsid w:val="00934EA1"/>
    <w:rsid w:val="00935357"/>
    <w:rsid w:val="0093543A"/>
    <w:rsid w:val="00935921"/>
    <w:rsid w:val="009359FC"/>
    <w:rsid w:val="00935BC6"/>
    <w:rsid w:val="009360C1"/>
    <w:rsid w:val="009360C3"/>
    <w:rsid w:val="009360C9"/>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B49"/>
    <w:rsid w:val="00942CF2"/>
    <w:rsid w:val="00942D0A"/>
    <w:rsid w:val="0094323E"/>
    <w:rsid w:val="00943273"/>
    <w:rsid w:val="009434A7"/>
    <w:rsid w:val="00943656"/>
    <w:rsid w:val="00943C23"/>
    <w:rsid w:val="00943C65"/>
    <w:rsid w:val="00943F8C"/>
    <w:rsid w:val="00944047"/>
    <w:rsid w:val="00944401"/>
    <w:rsid w:val="0094489D"/>
    <w:rsid w:val="00944D12"/>
    <w:rsid w:val="00944E35"/>
    <w:rsid w:val="00944EFA"/>
    <w:rsid w:val="009450EB"/>
    <w:rsid w:val="0094510F"/>
    <w:rsid w:val="009451DD"/>
    <w:rsid w:val="009453B6"/>
    <w:rsid w:val="00945626"/>
    <w:rsid w:val="00945768"/>
    <w:rsid w:val="00945A80"/>
    <w:rsid w:val="00945D38"/>
    <w:rsid w:val="00945E75"/>
    <w:rsid w:val="009460C2"/>
    <w:rsid w:val="0094618B"/>
    <w:rsid w:val="00946361"/>
    <w:rsid w:val="0094638A"/>
    <w:rsid w:val="009464F7"/>
    <w:rsid w:val="00946503"/>
    <w:rsid w:val="00946A8E"/>
    <w:rsid w:val="00947757"/>
    <w:rsid w:val="009477DA"/>
    <w:rsid w:val="0094799B"/>
    <w:rsid w:val="00947A62"/>
    <w:rsid w:val="00947A73"/>
    <w:rsid w:val="00947FF5"/>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6A"/>
    <w:rsid w:val="0095307B"/>
    <w:rsid w:val="00953630"/>
    <w:rsid w:val="00953662"/>
    <w:rsid w:val="0095383C"/>
    <w:rsid w:val="009538D4"/>
    <w:rsid w:val="009539F1"/>
    <w:rsid w:val="00953C89"/>
    <w:rsid w:val="00953D62"/>
    <w:rsid w:val="00953F9B"/>
    <w:rsid w:val="009540A2"/>
    <w:rsid w:val="00954A76"/>
    <w:rsid w:val="00954C53"/>
    <w:rsid w:val="00955020"/>
    <w:rsid w:val="00955042"/>
    <w:rsid w:val="00955184"/>
    <w:rsid w:val="00955233"/>
    <w:rsid w:val="00955458"/>
    <w:rsid w:val="00955592"/>
    <w:rsid w:val="009557E2"/>
    <w:rsid w:val="00955999"/>
    <w:rsid w:val="009559E0"/>
    <w:rsid w:val="00955AA1"/>
    <w:rsid w:val="00955B9E"/>
    <w:rsid w:val="00955CE3"/>
    <w:rsid w:val="00955EED"/>
    <w:rsid w:val="00955F0E"/>
    <w:rsid w:val="00955F71"/>
    <w:rsid w:val="00956145"/>
    <w:rsid w:val="00956330"/>
    <w:rsid w:val="00956334"/>
    <w:rsid w:val="0095644B"/>
    <w:rsid w:val="00956510"/>
    <w:rsid w:val="00956538"/>
    <w:rsid w:val="00956606"/>
    <w:rsid w:val="009568FB"/>
    <w:rsid w:val="00956B5B"/>
    <w:rsid w:val="00956BEB"/>
    <w:rsid w:val="00956C03"/>
    <w:rsid w:val="00956C47"/>
    <w:rsid w:val="00956D98"/>
    <w:rsid w:val="00956EF6"/>
    <w:rsid w:val="0095717F"/>
    <w:rsid w:val="009574EB"/>
    <w:rsid w:val="009576DA"/>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A3"/>
    <w:rsid w:val="00961EBC"/>
    <w:rsid w:val="00961F50"/>
    <w:rsid w:val="00961F7A"/>
    <w:rsid w:val="00962010"/>
    <w:rsid w:val="00962118"/>
    <w:rsid w:val="009625D3"/>
    <w:rsid w:val="00962791"/>
    <w:rsid w:val="00962915"/>
    <w:rsid w:val="00962AE2"/>
    <w:rsid w:val="00962B7A"/>
    <w:rsid w:val="00962D28"/>
    <w:rsid w:val="009631F1"/>
    <w:rsid w:val="0096324A"/>
    <w:rsid w:val="009633F1"/>
    <w:rsid w:val="00963733"/>
    <w:rsid w:val="00963922"/>
    <w:rsid w:val="00963AB8"/>
    <w:rsid w:val="00963BB0"/>
    <w:rsid w:val="00963C63"/>
    <w:rsid w:val="00963E88"/>
    <w:rsid w:val="00963EB7"/>
    <w:rsid w:val="0096444C"/>
    <w:rsid w:val="00964468"/>
    <w:rsid w:val="00964565"/>
    <w:rsid w:val="00964F24"/>
    <w:rsid w:val="00965280"/>
    <w:rsid w:val="00965290"/>
    <w:rsid w:val="0096547B"/>
    <w:rsid w:val="00965490"/>
    <w:rsid w:val="009655C8"/>
    <w:rsid w:val="00965963"/>
    <w:rsid w:val="00965CAB"/>
    <w:rsid w:val="00965E73"/>
    <w:rsid w:val="009662F8"/>
    <w:rsid w:val="009665D1"/>
    <w:rsid w:val="009666EE"/>
    <w:rsid w:val="00966723"/>
    <w:rsid w:val="009667DF"/>
    <w:rsid w:val="009667F3"/>
    <w:rsid w:val="00966A80"/>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7C0"/>
    <w:rsid w:val="00971D09"/>
    <w:rsid w:val="00971EDB"/>
    <w:rsid w:val="00972148"/>
    <w:rsid w:val="009721A9"/>
    <w:rsid w:val="0097238E"/>
    <w:rsid w:val="0097250D"/>
    <w:rsid w:val="00972C93"/>
    <w:rsid w:val="00972E90"/>
    <w:rsid w:val="00972EDC"/>
    <w:rsid w:val="00973C5B"/>
    <w:rsid w:val="00973CA6"/>
    <w:rsid w:val="00973D13"/>
    <w:rsid w:val="00973EBB"/>
    <w:rsid w:val="009745A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537"/>
    <w:rsid w:val="00977727"/>
    <w:rsid w:val="009777C0"/>
    <w:rsid w:val="009800E2"/>
    <w:rsid w:val="0098061A"/>
    <w:rsid w:val="00980B24"/>
    <w:rsid w:val="00980B7E"/>
    <w:rsid w:val="00980CA3"/>
    <w:rsid w:val="00980D8D"/>
    <w:rsid w:val="009812AF"/>
    <w:rsid w:val="00981383"/>
    <w:rsid w:val="00981396"/>
    <w:rsid w:val="009813B7"/>
    <w:rsid w:val="009815AF"/>
    <w:rsid w:val="009818A7"/>
    <w:rsid w:val="00981934"/>
    <w:rsid w:val="00981CC6"/>
    <w:rsid w:val="00981F19"/>
    <w:rsid w:val="0098250D"/>
    <w:rsid w:val="009825D6"/>
    <w:rsid w:val="009829FC"/>
    <w:rsid w:val="00982C22"/>
    <w:rsid w:val="00983214"/>
    <w:rsid w:val="009832E8"/>
    <w:rsid w:val="00983476"/>
    <w:rsid w:val="009834C1"/>
    <w:rsid w:val="009835F2"/>
    <w:rsid w:val="0098369C"/>
    <w:rsid w:val="00983922"/>
    <w:rsid w:val="009842BE"/>
    <w:rsid w:val="00984334"/>
    <w:rsid w:val="00984393"/>
    <w:rsid w:val="009843B9"/>
    <w:rsid w:val="00984426"/>
    <w:rsid w:val="009846A4"/>
    <w:rsid w:val="0098473B"/>
    <w:rsid w:val="00984C44"/>
    <w:rsid w:val="00984E99"/>
    <w:rsid w:val="00984ED1"/>
    <w:rsid w:val="00984ED2"/>
    <w:rsid w:val="00984F6A"/>
    <w:rsid w:val="00984FC8"/>
    <w:rsid w:val="009852CF"/>
    <w:rsid w:val="009853C4"/>
    <w:rsid w:val="00985596"/>
    <w:rsid w:val="009855B3"/>
    <w:rsid w:val="00985633"/>
    <w:rsid w:val="00985718"/>
    <w:rsid w:val="009857A8"/>
    <w:rsid w:val="009858AF"/>
    <w:rsid w:val="00985934"/>
    <w:rsid w:val="0098608D"/>
    <w:rsid w:val="00986229"/>
    <w:rsid w:val="0098634B"/>
    <w:rsid w:val="00986426"/>
    <w:rsid w:val="009867C6"/>
    <w:rsid w:val="009868D6"/>
    <w:rsid w:val="00986A64"/>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1B7"/>
    <w:rsid w:val="009913EA"/>
    <w:rsid w:val="00991956"/>
    <w:rsid w:val="00991D3D"/>
    <w:rsid w:val="00991F4F"/>
    <w:rsid w:val="00992134"/>
    <w:rsid w:val="009928CC"/>
    <w:rsid w:val="00992957"/>
    <w:rsid w:val="009929D4"/>
    <w:rsid w:val="00992C4E"/>
    <w:rsid w:val="00992E0F"/>
    <w:rsid w:val="00993866"/>
    <w:rsid w:val="00993F20"/>
    <w:rsid w:val="00994921"/>
    <w:rsid w:val="00994AC7"/>
    <w:rsid w:val="00994ED8"/>
    <w:rsid w:val="00994F87"/>
    <w:rsid w:val="00995232"/>
    <w:rsid w:val="00995585"/>
    <w:rsid w:val="0099609D"/>
    <w:rsid w:val="009961D8"/>
    <w:rsid w:val="009965FB"/>
    <w:rsid w:val="00996695"/>
    <w:rsid w:val="00996907"/>
    <w:rsid w:val="00996AD8"/>
    <w:rsid w:val="00996E94"/>
    <w:rsid w:val="00997232"/>
    <w:rsid w:val="00997256"/>
    <w:rsid w:val="00997561"/>
    <w:rsid w:val="00997627"/>
    <w:rsid w:val="009976E0"/>
    <w:rsid w:val="00997A68"/>
    <w:rsid w:val="00997B1D"/>
    <w:rsid w:val="00997B47"/>
    <w:rsid w:val="00997C99"/>
    <w:rsid w:val="00997D5D"/>
    <w:rsid w:val="009A0111"/>
    <w:rsid w:val="009A03FC"/>
    <w:rsid w:val="009A06A2"/>
    <w:rsid w:val="009A06B8"/>
    <w:rsid w:val="009A0A88"/>
    <w:rsid w:val="009A0C7F"/>
    <w:rsid w:val="009A12EA"/>
    <w:rsid w:val="009A130E"/>
    <w:rsid w:val="009A168A"/>
    <w:rsid w:val="009A1781"/>
    <w:rsid w:val="009A18B8"/>
    <w:rsid w:val="009A1A42"/>
    <w:rsid w:val="009A1B22"/>
    <w:rsid w:val="009A2070"/>
    <w:rsid w:val="009A2234"/>
    <w:rsid w:val="009A288B"/>
    <w:rsid w:val="009A293B"/>
    <w:rsid w:val="009A2973"/>
    <w:rsid w:val="009A2A46"/>
    <w:rsid w:val="009A2ED0"/>
    <w:rsid w:val="009A3549"/>
    <w:rsid w:val="009A3ADF"/>
    <w:rsid w:val="009A4307"/>
    <w:rsid w:val="009A45A9"/>
    <w:rsid w:val="009A48AC"/>
    <w:rsid w:val="009A4AA4"/>
    <w:rsid w:val="009A4D25"/>
    <w:rsid w:val="009A509E"/>
    <w:rsid w:val="009A5560"/>
    <w:rsid w:val="009A56D0"/>
    <w:rsid w:val="009A5D72"/>
    <w:rsid w:val="009A69D9"/>
    <w:rsid w:val="009A7380"/>
    <w:rsid w:val="009A7669"/>
    <w:rsid w:val="009A7CAA"/>
    <w:rsid w:val="009A7EE4"/>
    <w:rsid w:val="009A7EF9"/>
    <w:rsid w:val="009B0125"/>
    <w:rsid w:val="009B0A57"/>
    <w:rsid w:val="009B0AE4"/>
    <w:rsid w:val="009B0B4A"/>
    <w:rsid w:val="009B0F40"/>
    <w:rsid w:val="009B10EA"/>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C7D"/>
    <w:rsid w:val="009B4D08"/>
    <w:rsid w:val="009B4FFF"/>
    <w:rsid w:val="009B518A"/>
    <w:rsid w:val="009B56C8"/>
    <w:rsid w:val="009B593F"/>
    <w:rsid w:val="009B5ABF"/>
    <w:rsid w:val="009B641A"/>
    <w:rsid w:val="009B674D"/>
    <w:rsid w:val="009B6A5F"/>
    <w:rsid w:val="009B7A18"/>
    <w:rsid w:val="009B7ADF"/>
    <w:rsid w:val="009C0094"/>
    <w:rsid w:val="009C03D6"/>
    <w:rsid w:val="009C0422"/>
    <w:rsid w:val="009C044F"/>
    <w:rsid w:val="009C0951"/>
    <w:rsid w:val="009C0FC3"/>
    <w:rsid w:val="009C146A"/>
    <w:rsid w:val="009C1865"/>
    <w:rsid w:val="009C1929"/>
    <w:rsid w:val="009C1A0B"/>
    <w:rsid w:val="009C1AC5"/>
    <w:rsid w:val="009C1AE8"/>
    <w:rsid w:val="009C1C12"/>
    <w:rsid w:val="009C1D4B"/>
    <w:rsid w:val="009C2421"/>
    <w:rsid w:val="009C2828"/>
    <w:rsid w:val="009C310D"/>
    <w:rsid w:val="009C36AA"/>
    <w:rsid w:val="009C37F6"/>
    <w:rsid w:val="009C39ED"/>
    <w:rsid w:val="009C3B0D"/>
    <w:rsid w:val="009C3BC1"/>
    <w:rsid w:val="009C4121"/>
    <w:rsid w:val="009C47D5"/>
    <w:rsid w:val="009C4F64"/>
    <w:rsid w:val="009C4F8A"/>
    <w:rsid w:val="009C51E3"/>
    <w:rsid w:val="009C51E4"/>
    <w:rsid w:val="009C5255"/>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607"/>
    <w:rsid w:val="009D0784"/>
    <w:rsid w:val="009D0E90"/>
    <w:rsid w:val="009D1024"/>
    <w:rsid w:val="009D10AD"/>
    <w:rsid w:val="009D16FD"/>
    <w:rsid w:val="009D1A25"/>
    <w:rsid w:val="009D1C89"/>
    <w:rsid w:val="009D1FDA"/>
    <w:rsid w:val="009D2175"/>
    <w:rsid w:val="009D2412"/>
    <w:rsid w:val="009D2AC6"/>
    <w:rsid w:val="009D2B87"/>
    <w:rsid w:val="009D2E50"/>
    <w:rsid w:val="009D383A"/>
    <w:rsid w:val="009D3A8B"/>
    <w:rsid w:val="009D3AA1"/>
    <w:rsid w:val="009D3AB0"/>
    <w:rsid w:val="009D3C2C"/>
    <w:rsid w:val="009D3E1A"/>
    <w:rsid w:val="009D3EFE"/>
    <w:rsid w:val="009D4117"/>
    <w:rsid w:val="009D43DE"/>
    <w:rsid w:val="009D44C8"/>
    <w:rsid w:val="009D492E"/>
    <w:rsid w:val="009D4D77"/>
    <w:rsid w:val="009D4FE3"/>
    <w:rsid w:val="009D5209"/>
    <w:rsid w:val="009D52D8"/>
    <w:rsid w:val="009D550C"/>
    <w:rsid w:val="009D5524"/>
    <w:rsid w:val="009D5569"/>
    <w:rsid w:val="009D561C"/>
    <w:rsid w:val="009D5B7E"/>
    <w:rsid w:val="009D5C69"/>
    <w:rsid w:val="009D5DEA"/>
    <w:rsid w:val="009D5F1F"/>
    <w:rsid w:val="009D61FC"/>
    <w:rsid w:val="009D63FC"/>
    <w:rsid w:val="009D6434"/>
    <w:rsid w:val="009D6829"/>
    <w:rsid w:val="009D6857"/>
    <w:rsid w:val="009D6CC7"/>
    <w:rsid w:val="009D6EBC"/>
    <w:rsid w:val="009D7218"/>
    <w:rsid w:val="009D724F"/>
    <w:rsid w:val="009D72AF"/>
    <w:rsid w:val="009D7699"/>
    <w:rsid w:val="009D7D34"/>
    <w:rsid w:val="009D7E3E"/>
    <w:rsid w:val="009D7E8A"/>
    <w:rsid w:val="009E012D"/>
    <w:rsid w:val="009E0639"/>
    <w:rsid w:val="009E0AF1"/>
    <w:rsid w:val="009E0CCE"/>
    <w:rsid w:val="009E0E7F"/>
    <w:rsid w:val="009E0FBE"/>
    <w:rsid w:val="009E10A4"/>
    <w:rsid w:val="009E1102"/>
    <w:rsid w:val="009E1236"/>
    <w:rsid w:val="009E152D"/>
    <w:rsid w:val="009E159D"/>
    <w:rsid w:val="009E17D0"/>
    <w:rsid w:val="009E17DB"/>
    <w:rsid w:val="009E198E"/>
    <w:rsid w:val="009E1BDF"/>
    <w:rsid w:val="009E1D35"/>
    <w:rsid w:val="009E1DEB"/>
    <w:rsid w:val="009E21BB"/>
    <w:rsid w:val="009E28E5"/>
    <w:rsid w:val="009E2A7B"/>
    <w:rsid w:val="009E2E8C"/>
    <w:rsid w:val="009E2ED9"/>
    <w:rsid w:val="009E31AA"/>
    <w:rsid w:val="009E3668"/>
    <w:rsid w:val="009E383C"/>
    <w:rsid w:val="009E389E"/>
    <w:rsid w:val="009E3910"/>
    <w:rsid w:val="009E3971"/>
    <w:rsid w:val="009E3C0B"/>
    <w:rsid w:val="009E3D7A"/>
    <w:rsid w:val="009E44A6"/>
    <w:rsid w:val="009E4838"/>
    <w:rsid w:val="009E4846"/>
    <w:rsid w:val="009E4ACC"/>
    <w:rsid w:val="009E4B3D"/>
    <w:rsid w:val="009E4CC3"/>
    <w:rsid w:val="009E4CD7"/>
    <w:rsid w:val="009E5623"/>
    <w:rsid w:val="009E5D86"/>
    <w:rsid w:val="009E5DB4"/>
    <w:rsid w:val="009E5DC9"/>
    <w:rsid w:val="009E63A7"/>
    <w:rsid w:val="009E6510"/>
    <w:rsid w:val="009E6582"/>
    <w:rsid w:val="009E65E5"/>
    <w:rsid w:val="009E66D6"/>
    <w:rsid w:val="009E69AB"/>
    <w:rsid w:val="009E6BBA"/>
    <w:rsid w:val="009E6E7F"/>
    <w:rsid w:val="009E7079"/>
    <w:rsid w:val="009E7461"/>
    <w:rsid w:val="009E74A7"/>
    <w:rsid w:val="009E762B"/>
    <w:rsid w:val="009E796C"/>
    <w:rsid w:val="009E7B01"/>
    <w:rsid w:val="009E7C5C"/>
    <w:rsid w:val="009E7C8E"/>
    <w:rsid w:val="009E7D0A"/>
    <w:rsid w:val="009E7D64"/>
    <w:rsid w:val="009E7EBA"/>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AD3"/>
    <w:rsid w:val="009F2CD5"/>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3A3"/>
    <w:rsid w:val="009F5426"/>
    <w:rsid w:val="009F5441"/>
    <w:rsid w:val="009F544D"/>
    <w:rsid w:val="009F5A72"/>
    <w:rsid w:val="009F5BED"/>
    <w:rsid w:val="009F5CB9"/>
    <w:rsid w:val="009F5DFB"/>
    <w:rsid w:val="009F6037"/>
    <w:rsid w:val="009F6115"/>
    <w:rsid w:val="009F6CD9"/>
    <w:rsid w:val="009F6EAF"/>
    <w:rsid w:val="009F703E"/>
    <w:rsid w:val="009F713A"/>
    <w:rsid w:val="009F740A"/>
    <w:rsid w:val="009F79DB"/>
    <w:rsid w:val="009F7D76"/>
    <w:rsid w:val="009F7DE4"/>
    <w:rsid w:val="00A00184"/>
    <w:rsid w:val="00A003BE"/>
    <w:rsid w:val="00A00796"/>
    <w:rsid w:val="00A008A0"/>
    <w:rsid w:val="00A00C56"/>
    <w:rsid w:val="00A00CEC"/>
    <w:rsid w:val="00A00F93"/>
    <w:rsid w:val="00A012A7"/>
    <w:rsid w:val="00A0132C"/>
    <w:rsid w:val="00A015A7"/>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2DA0"/>
    <w:rsid w:val="00A02E55"/>
    <w:rsid w:val="00A03165"/>
    <w:rsid w:val="00A03485"/>
    <w:rsid w:val="00A035A4"/>
    <w:rsid w:val="00A03841"/>
    <w:rsid w:val="00A03B8C"/>
    <w:rsid w:val="00A03F19"/>
    <w:rsid w:val="00A046FD"/>
    <w:rsid w:val="00A04A26"/>
    <w:rsid w:val="00A04B3C"/>
    <w:rsid w:val="00A04BD1"/>
    <w:rsid w:val="00A04C17"/>
    <w:rsid w:val="00A04D6E"/>
    <w:rsid w:val="00A05263"/>
    <w:rsid w:val="00A0585F"/>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7A0"/>
    <w:rsid w:val="00A11A01"/>
    <w:rsid w:val="00A11A7E"/>
    <w:rsid w:val="00A11AAC"/>
    <w:rsid w:val="00A11D78"/>
    <w:rsid w:val="00A11F98"/>
    <w:rsid w:val="00A124DC"/>
    <w:rsid w:val="00A125C9"/>
    <w:rsid w:val="00A125D1"/>
    <w:rsid w:val="00A126FA"/>
    <w:rsid w:val="00A12868"/>
    <w:rsid w:val="00A12883"/>
    <w:rsid w:val="00A13124"/>
    <w:rsid w:val="00A1317F"/>
    <w:rsid w:val="00A13291"/>
    <w:rsid w:val="00A13583"/>
    <w:rsid w:val="00A135AD"/>
    <w:rsid w:val="00A13895"/>
    <w:rsid w:val="00A13929"/>
    <w:rsid w:val="00A13981"/>
    <w:rsid w:val="00A13B97"/>
    <w:rsid w:val="00A13BE2"/>
    <w:rsid w:val="00A13C7F"/>
    <w:rsid w:val="00A13F24"/>
    <w:rsid w:val="00A14387"/>
    <w:rsid w:val="00A14504"/>
    <w:rsid w:val="00A1458C"/>
    <w:rsid w:val="00A149F3"/>
    <w:rsid w:val="00A14AA7"/>
    <w:rsid w:val="00A14BD7"/>
    <w:rsid w:val="00A14C6F"/>
    <w:rsid w:val="00A14F6F"/>
    <w:rsid w:val="00A1508C"/>
    <w:rsid w:val="00A152CB"/>
    <w:rsid w:val="00A156E0"/>
    <w:rsid w:val="00A15881"/>
    <w:rsid w:val="00A158C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F2"/>
    <w:rsid w:val="00A22F69"/>
    <w:rsid w:val="00A22FC5"/>
    <w:rsid w:val="00A23534"/>
    <w:rsid w:val="00A2361B"/>
    <w:rsid w:val="00A238BC"/>
    <w:rsid w:val="00A241D0"/>
    <w:rsid w:val="00A243BC"/>
    <w:rsid w:val="00A24634"/>
    <w:rsid w:val="00A246AE"/>
    <w:rsid w:val="00A24970"/>
    <w:rsid w:val="00A24B9B"/>
    <w:rsid w:val="00A24E88"/>
    <w:rsid w:val="00A250B3"/>
    <w:rsid w:val="00A253F5"/>
    <w:rsid w:val="00A25412"/>
    <w:rsid w:val="00A254A2"/>
    <w:rsid w:val="00A2579C"/>
    <w:rsid w:val="00A26303"/>
    <w:rsid w:val="00A2630B"/>
    <w:rsid w:val="00A2633D"/>
    <w:rsid w:val="00A26434"/>
    <w:rsid w:val="00A2646A"/>
    <w:rsid w:val="00A268E2"/>
    <w:rsid w:val="00A268F8"/>
    <w:rsid w:val="00A26C70"/>
    <w:rsid w:val="00A26D67"/>
    <w:rsid w:val="00A27250"/>
    <w:rsid w:val="00A273A9"/>
    <w:rsid w:val="00A27D49"/>
    <w:rsid w:val="00A27F44"/>
    <w:rsid w:val="00A30336"/>
    <w:rsid w:val="00A303DB"/>
    <w:rsid w:val="00A3053D"/>
    <w:rsid w:val="00A30836"/>
    <w:rsid w:val="00A30993"/>
    <w:rsid w:val="00A30D02"/>
    <w:rsid w:val="00A30D72"/>
    <w:rsid w:val="00A30EC0"/>
    <w:rsid w:val="00A30ED0"/>
    <w:rsid w:val="00A30FB2"/>
    <w:rsid w:val="00A310CC"/>
    <w:rsid w:val="00A31200"/>
    <w:rsid w:val="00A31716"/>
    <w:rsid w:val="00A317DC"/>
    <w:rsid w:val="00A31A1A"/>
    <w:rsid w:val="00A31B84"/>
    <w:rsid w:val="00A324E8"/>
    <w:rsid w:val="00A32599"/>
    <w:rsid w:val="00A32B2D"/>
    <w:rsid w:val="00A32C6B"/>
    <w:rsid w:val="00A33083"/>
    <w:rsid w:val="00A3316C"/>
    <w:rsid w:val="00A3332F"/>
    <w:rsid w:val="00A33408"/>
    <w:rsid w:val="00A338AA"/>
    <w:rsid w:val="00A33EF4"/>
    <w:rsid w:val="00A342E2"/>
    <w:rsid w:val="00A3461C"/>
    <w:rsid w:val="00A34A36"/>
    <w:rsid w:val="00A34B98"/>
    <w:rsid w:val="00A35132"/>
    <w:rsid w:val="00A3526F"/>
    <w:rsid w:val="00A353BB"/>
    <w:rsid w:val="00A35983"/>
    <w:rsid w:val="00A35A06"/>
    <w:rsid w:val="00A35BE3"/>
    <w:rsid w:val="00A3626E"/>
    <w:rsid w:val="00A365F2"/>
    <w:rsid w:val="00A36B96"/>
    <w:rsid w:val="00A36D4D"/>
    <w:rsid w:val="00A37102"/>
    <w:rsid w:val="00A37608"/>
    <w:rsid w:val="00A37C94"/>
    <w:rsid w:val="00A37D29"/>
    <w:rsid w:val="00A4051F"/>
    <w:rsid w:val="00A4071D"/>
    <w:rsid w:val="00A40BC2"/>
    <w:rsid w:val="00A40DA3"/>
    <w:rsid w:val="00A40E29"/>
    <w:rsid w:val="00A410BC"/>
    <w:rsid w:val="00A41632"/>
    <w:rsid w:val="00A41B64"/>
    <w:rsid w:val="00A4226B"/>
    <w:rsid w:val="00A4234D"/>
    <w:rsid w:val="00A423A8"/>
    <w:rsid w:val="00A423F7"/>
    <w:rsid w:val="00A42482"/>
    <w:rsid w:val="00A42605"/>
    <w:rsid w:val="00A4291B"/>
    <w:rsid w:val="00A42A4C"/>
    <w:rsid w:val="00A42CEB"/>
    <w:rsid w:val="00A431D6"/>
    <w:rsid w:val="00A434E9"/>
    <w:rsid w:val="00A43673"/>
    <w:rsid w:val="00A437B2"/>
    <w:rsid w:val="00A4398B"/>
    <w:rsid w:val="00A44184"/>
    <w:rsid w:val="00A4466D"/>
    <w:rsid w:val="00A449E1"/>
    <w:rsid w:val="00A44DF3"/>
    <w:rsid w:val="00A450C8"/>
    <w:rsid w:val="00A45265"/>
    <w:rsid w:val="00A452BB"/>
    <w:rsid w:val="00A454E8"/>
    <w:rsid w:val="00A4571F"/>
    <w:rsid w:val="00A45970"/>
    <w:rsid w:val="00A45A4F"/>
    <w:rsid w:val="00A45B2C"/>
    <w:rsid w:val="00A460A4"/>
    <w:rsid w:val="00A4625C"/>
    <w:rsid w:val="00A463AE"/>
    <w:rsid w:val="00A4642F"/>
    <w:rsid w:val="00A4648B"/>
    <w:rsid w:val="00A464B9"/>
    <w:rsid w:val="00A465CA"/>
    <w:rsid w:val="00A469A0"/>
    <w:rsid w:val="00A46A58"/>
    <w:rsid w:val="00A46B37"/>
    <w:rsid w:val="00A47224"/>
    <w:rsid w:val="00A4786A"/>
    <w:rsid w:val="00A479A2"/>
    <w:rsid w:val="00A47B1F"/>
    <w:rsid w:val="00A47B81"/>
    <w:rsid w:val="00A47BF3"/>
    <w:rsid w:val="00A47C9D"/>
    <w:rsid w:val="00A47F9D"/>
    <w:rsid w:val="00A5059C"/>
    <w:rsid w:val="00A50992"/>
    <w:rsid w:val="00A50C78"/>
    <w:rsid w:val="00A50F7F"/>
    <w:rsid w:val="00A513D6"/>
    <w:rsid w:val="00A516B5"/>
    <w:rsid w:val="00A516BC"/>
    <w:rsid w:val="00A516ED"/>
    <w:rsid w:val="00A51A61"/>
    <w:rsid w:val="00A51EB0"/>
    <w:rsid w:val="00A52738"/>
    <w:rsid w:val="00A528E1"/>
    <w:rsid w:val="00A529B1"/>
    <w:rsid w:val="00A52A80"/>
    <w:rsid w:val="00A52CC9"/>
    <w:rsid w:val="00A530C1"/>
    <w:rsid w:val="00A534BB"/>
    <w:rsid w:val="00A5360A"/>
    <w:rsid w:val="00A53C09"/>
    <w:rsid w:val="00A53CC9"/>
    <w:rsid w:val="00A53D40"/>
    <w:rsid w:val="00A542BE"/>
    <w:rsid w:val="00A54A69"/>
    <w:rsid w:val="00A54CE3"/>
    <w:rsid w:val="00A54E28"/>
    <w:rsid w:val="00A550E4"/>
    <w:rsid w:val="00A55666"/>
    <w:rsid w:val="00A55750"/>
    <w:rsid w:val="00A5575A"/>
    <w:rsid w:val="00A55E44"/>
    <w:rsid w:val="00A55F9D"/>
    <w:rsid w:val="00A56109"/>
    <w:rsid w:val="00A564EE"/>
    <w:rsid w:val="00A565E5"/>
    <w:rsid w:val="00A56718"/>
    <w:rsid w:val="00A569CC"/>
    <w:rsid w:val="00A56C8F"/>
    <w:rsid w:val="00A56CD1"/>
    <w:rsid w:val="00A56DE1"/>
    <w:rsid w:val="00A56F56"/>
    <w:rsid w:val="00A57225"/>
    <w:rsid w:val="00A577CA"/>
    <w:rsid w:val="00A57966"/>
    <w:rsid w:val="00A57A21"/>
    <w:rsid w:val="00A57BB9"/>
    <w:rsid w:val="00A57FA9"/>
    <w:rsid w:val="00A60689"/>
    <w:rsid w:val="00A60936"/>
    <w:rsid w:val="00A60954"/>
    <w:rsid w:val="00A60ACB"/>
    <w:rsid w:val="00A60D9F"/>
    <w:rsid w:val="00A60FBE"/>
    <w:rsid w:val="00A6134E"/>
    <w:rsid w:val="00A61720"/>
    <w:rsid w:val="00A617CC"/>
    <w:rsid w:val="00A6198C"/>
    <w:rsid w:val="00A61E71"/>
    <w:rsid w:val="00A61E9F"/>
    <w:rsid w:val="00A62064"/>
    <w:rsid w:val="00A62306"/>
    <w:rsid w:val="00A62400"/>
    <w:rsid w:val="00A62508"/>
    <w:rsid w:val="00A62626"/>
    <w:rsid w:val="00A6291C"/>
    <w:rsid w:val="00A62A4E"/>
    <w:rsid w:val="00A62AAB"/>
    <w:rsid w:val="00A62C58"/>
    <w:rsid w:val="00A631B3"/>
    <w:rsid w:val="00A633D4"/>
    <w:rsid w:val="00A633FA"/>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43"/>
    <w:rsid w:val="00A6671F"/>
    <w:rsid w:val="00A66756"/>
    <w:rsid w:val="00A66988"/>
    <w:rsid w:val="00A66B9E"/>
    <w:rsid w:val="00A670C5"/>
    <w:rsid w:val="00A670CD"/>
    <w:rsid w:val="00A67437"/>
    <w:rsid w:val="00A675AA"/>
    <w:rsid w:val="00A67765"/>
    <w:rsid w:val="00A6787E"/>
    <w:rsid w:val="00A679DE"/>
    <w:rsid w:val="00A679EC"/>
    <w:rsid w:val="00A67B0A"/>
    <w:rsid w:val="00A67C5D"/>
    <w:rsid w:val="00A67DF7"/>
    <w:rsid w:val="00A67E6A"/>
    <w:rsid w:val="00A7015C"/>
    <w:rsid w:val="00A702DA"/>
    <w:rsid w:val="00A7086E"/>
    <w:rsid w:val="00A70B59"/>
    <w:rsid w:val="00A70D03"/>
    <w:rsid w:val="00A70FBB"/>
    <w:rsid w:val="00A710E4"/>
    <w:rsid w:val="00A711D4"/>
    <w:rsid w:val="00A71450"/>
    <w:rsid w:val="00A71BE5"/>
    <w:rsid w:val="00A71C4B"/>
    <w:rsid w:val="00A71C5B"/>
    <w:rsid w:val="00A71C7D"/>
    <w:rsid w:val="00A71D2C"/>
    <w:rsid w:val="00A71DAB"/>
    <w:rsid w:val="00A71DF7"/>
    <w:rsid w:val="00A71EC6"/>
    <w:rsid w:val="00A721B5"/>
    <w:rsid w:val="00A723EE"/>
    <w:rsid w:val="00A72595"/>
    <w:rsid w:val="00A72786"/>
    <w:rsid w:val="00A72903"/>
    <w:rsid w:val="00A72955"/>
    <w:rsid w:val="00A72C51"/>
    <w:rsid w:val="00A72D35"/>
    <w:rsid w:val="00A72DC8"/>
    <w:rsid w:val="00A73218"/>
    <w:rsid w:val="00A73991"/>
    <w:rsid w:val="00A73CA0"/>
    <w:rsid w:val="00A74055"/>
    <w:rsid w:val="00A741EB"/>
    <w:rsid w:val="00A74463"/>
    <w:rsid w:val="00A748C2"/>
    <w:rsid w:val="00A74EBB"/>
    <w:rsid w:val="00A74EBF"/>
    <w:rsid w:val="00A74EFD"/>
    <w:rsid w:val="00A757F8"/>
    <w:rsid w:val="00A75AFB"/>
    <w:rsid w:val="00A75BCD"/>
    <w:rsid w:val="00A75E41"/>
    <w:rsid w:val="00A75FD4"/>
    <w:rsid w:val="00A76370"/>
    <w:rsid w:val="00A76538"/>
    <w:rsid w:val="00A765E7"/>
    <w:rsid w:val="00A767DE"/>
    <w:rsid w:val="00A76A67"/>
    <w:rsid w:val="00A76A8A"/>
    <w:rsid w:val="00A76ADA"/>
    <w:rsid w:val="00A76CF8"/>
    <w:rsid w:val="00A76D1E"/>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BAE"/>
    <w:rsid w:val="00A80D71"/>
    <w:rsid w:val="00A80D72"/>
    <w:rsid w:val="00A80DC8"/>
    <w:rsid w:val="00A8137C"/>
    <w:rsid w:val="00A81498"/>
    <w:rsid w:val="00A81527"/>
    <w:rsid w:val="00A81792"/>
    <w:rsid w:val="00A81D80"/>
    <w:rsid w:val="00A823CD"/>
    <w:rsid w:val="00A82430"/>
    <w:rsid w:val="00A82590"/>
    <w:rsid w:val="00A82FDF"/>
    <w:rsid w:val="00A83126"/>
    <w:rsid w:val="00A8323E"/>
    <w:rsid w:val="00A833D6"/>
    <w:rsid w:val="00A83634"/>
    <w:rsid w:val="00A838C0"/>
    <w:rsid w:val="00A83946"/>
    <w:rsid w:val="00A83CD7"/>
    <w:rsid w:val="00A83D34"/>
    <w:rsid w:val="00A83EFC"/>
    <w:rsid w:val="00A83F63"/>
    <w:rsid w:val="00A84009"/>
    <w:rsid w:val="00A8409D"/>
    <w:rsid w:val="00A8421E"/>
    <w:rsid w:val="00A845E5"/>
    <w:rsid w:val="00A849D4"/>
    <w:rsid w:val="00A84B35"/>
    <w:rsid w:val="00A84B77"/>
    <w:rsid w:val="00A84D96"/>
    <w:rsid w:val="00A84F93"/>
    <w:rsid w:val="00A8518D"/>
    <w:rsid w:val="00A85687"/>
    <w:rsid w:val="00A85B41"/>
    <w:rsid w:val="00A860EC"/>
    <w:rsid w:val="00A8631E"/>
    <w:rsid w:val="00A86398"/>
    <w:rsid w:val="00A86411"/>
    <w:rsid w:val="00A86B56"/>
    <w:rsid w:val="00A873A1"/>
    <w:rsid w:val="00A875AB"/>
    <w:rsid w:val="00A87880"/>
    <w:rsid w:val="00A878D6"/>
    <w:rsid w:val="00A9013E"/>
    <w:rsid w:val="00A90170"/>
    <w:rsid w:val="00A90286"/>
    <w:rsid w:val="00A90476"/>
    <w:rsid w:val="00A9076F"/>
    <w:rsid w:val="00A90ADD"/>
    <w:rsid w:val="00A90FE9"/>
    <w:rsid w:val="00A91EFD"/>
    <w:rsid w:val="00A91F05"/>
    <w:rsid w:val="00A922D7"/>
    <w:rsid w:val="00A92753"/>
    <w:rsid w:val="00A929CA"/>
    <w:rsid w:val="00A92D22"/>
    <w:rsid w:val="00A92E2E"/>
    <w:rsid w:val="00A930A1"/>
    <w:rsid w:val="00A93593"/>
    <w:rsid w:val="00A93A23"/>
    <w:rsid w:val="00A93D2B"/>
    <w:rsid w:val="00A93F6A"/>
    <w:rsid w:val="00A94539"/>
    <w:rsid w:val="00A94A19"/>
    <w:rsid w:val="00A94E50"/>
    <w:rsid w:val="00A94E74"/>
    <w:rsid w:val="00A95460"/>
    <w:rsid w:val="00A9549A"/>
    <w:rsid w:val="00A95578"/>
    <w:rsid w:val="00A955C9"/>
    <w:rsid w:val="00A957E7"/>
    <w:rsid w:val="00A95B3F"/>
    <w:rsid w:val="00A95F24"/>
    <w:rsid w:val="00A9606F"/>
    <w:rsid w:val="00A96185"/>
    <w:rsid w:val="00A962F8"/>
    <w:rsid w:val="00A963F5"/>
    <w:rsid w:val="00A96640"/>
    <w:rsid w:val="00A967BF"/>
    <w:rsid w:val="00A96D07"/>
    <w:rsid w:val="00A96F31"/>
    <w:rsid w:val="00A971D1"/>
    <w:rsid w:val="00A97295"/>
    <w:rsid w:val="00A978D9"/>
    <w:rsid w:val="00A979A6"/>
    <w:rsid w:val="00A97D4A"/>
    <w:rsid w:val="00A97E92"/>
    <w:rsid w:val="00AA03E8"/>
    <w:rsid w:val="00AA0509"/>
    <w:rsid w:val="00AA0539"/>
    <w:rsid w:val="00AA0542"/>
    <w:rsid w:val="00AA067B"/>
    <w:rsid w:val="00AA070E"/>
    <w:rsid w:val="00AA080C"/>
    <w:rsid w:val="00AA0976"/>
    <w:rsid w:val="00AA0ADD"/>
    <w:rsid w:val="00AA0ADF"/>
    <w:rsid w:val="00AA119A"/>
    <w:rsid w:val="00AA1243"/>
    <w:rsid w:val="00AA156E"/>
    <w:rsid w:val="00AA1697"/>
    <w:rsid w:val="00AA16E1"/>
    <w:rsid w:val="00AA1BDE"/>
    <w:rsid w:val="00AA1EA3"/>
    <w:rsid w:val="00AA21E9"/>
    <w:rsid w:val="00AA2222"/>
    <w:rsid w:val="00AA2316"/>
    <w:rsid w:val="00AA23BE"/>
    <w:rsid w:val="00AA23EA"/>
    <w:rsid w:val="00AA2468"/>
    <w:rsid w:val="00AA260C"/>
    <w:rsid w:val="00AA2792"/>
    <w:rsid w:val="00AA281F"/>
    <w:rsid w:val="00AA2A8D"/>
    <w:rsid w:val="00AA2AB7"/>
    <w:rsid w:val="00AA3603"/>
    <w:rsid w:val="00AA367D"/>
    <w:rsid w:val="00AA38CF"/>
    <w:rsid w:val="00AA3BAC"/>
    <w:rsid w:val="00AA3CD8"/>
    <w:rsid w:val="00AA3FF0"/>
    <w:rsid w:val="00AA43F7"/>
    <w:rsid w:val="00AA472D"/>
    <w:rsid w:val="00AA4829"/>
    <w:rsid w:val="00AA48B5"/>
    <w:rsid w:val="00AA4A90"/>
    <w:rsid w:val="00AA4BBB"/>
    <w:rsid w:val="00AA4D32"/>
    <w:rsid w:val="00AA4F4F"/>
    <w:rsid w:val="00AA52B2"/>
    <w:rsid w:val="00AA5321"/>
    <w:rsid w:val="00AA54DD"/>
    <w:rsid w:val="00AA5726"/>
    <w:rsid w:val="00AA588D"/>
    <w:rsid w:val="00AA5894"/>
    <w:rsid w:val="00AA5D4B"/>
    <w:rsid w:val="00AA60F8"/>
    <w:rsid w:val="00AA654A"/>
    <w:rsid w:val="00AA67A0"/>
    <w:rsid w:val="00AA68F3"/>
    <w:rsid w:val="00AA6E87"/>
    <w:rsid w:val="00AA6FA1"/>
    <w:rsid w:val="00AA720B"/>
    <w:rsid w:val="00AA727C"/>
    <w:rsid w:val="00AA732A"/>
    <w:rsid w:val="00AA7456"/>
    <w:rsid w:val="00AA7731"/>
    <w:rsid w:val="00AA7B9B"/>
    <w:rsid w:val="00AA7C57"/>
    <w:rsid w:val="00AA7EC5"/>
    <w:rsid w:val="00AA7F3E"/>
    <w:rsid w:val="00AB01AE"/>
    <w:rsid w:val="00AB028A"/>
    <w:rsid w:val="00AB0439"/>
    <w:rsid w:val="00AB0491"/>
    <w:rsid w:val="00AB08F4"/>
    <w:rsid w:val="00AB0B42"/>
    <w:rsid w:val="00AB0E13"/>
    <w:rsid w:val="00AB0E19"/>
    <w:rsid w:val="00AB0E7D"/>
    <w:rsid w:val="00AB10BF"/>
    <w:rsid w:val="00AB15D1"/>
    <w:rsid w:val="00AB19BB"/>
    <w:rsid w:val="00AB1A9F"/>
    <w:rsid w:val="00AB1DED"/>
    <w:rsid w:val="00AB2403"/>
    <w:rsid w:val="00AB26D6"/>
    <w:rsid w:val="00AB2730"/>
    <w:rsid w:val="00AB2BE9"/>
    <w:rsid w:val="00AB2C06"/>
    <w:rsid w:val="00AB2C22"/>
    <w:rsid w:val="00AB2C76"/>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486"/>
    <w:rsid w:val="00AB6B6D"/>
    <w:rsid w:val="00AB6E10"/>
    <w:rsid w:val="00AB70C9"/>
    <w:rsid w:val="00AB717A"/>
    <w:rsid w:val="00AB7357"/>
    <w:rsid w:val="00AB74A4"/>
    <w:rsid w:val="00AB7660"/>
    <w:rsid w:val="00AB7CDE"/>
    <w:rsid w:val="00AB7CFF"/>
    <w:rsid w:val="00AB7E98"/>
    <w:rsid w:val="00AB7FDE"/>
    <w:rsid w:val="00AC0043"/>
    <w:rsid w:val="00AC0069"/>
    <w:rsid w:val="00AC0269"/>
    <w:rsid w:val="00AC072E"/>
    <w:rsid w:val="00AC0C56"/>
    <w:rsid w:val="00AC11EE"/>
    <w:rsid w:val="00AC14AF"/>
    <w:rsid w:val="00AC181A"/>
    <w:rsid w:val="00AC1D79"/>
    <w:rsid w:val="00AC223D"/>
    <w:rsid w:val="00AC2310"/>
    <w:rsid w:val="00AC2339"/>
    <w:rsid w:val="00AC25B3"/>
    <w:rsid w:val="00AC29AE"/>
    <w:rsid w:val="00AC29E4"/>
    <w:rsid w:val="00AC2E89"/>
    <w:rsid w:val="00AC31BF"/>
    <w:rsid w:val="00AC3523"/>
    <w:rsid w:val="00AC36EB"/>
    <w:rsid w:val="00AC36FC"/>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187"/>
    <w:rsid w:val="00AD121F"/>
    <w:rsid w:val="00AD16AF"/>
    <w:rsid w:val="00AD185A"/>
    <w:rsid w:val="00AD1FBD"/>
    <w:rsid w:val="00AD2168"/>
    <w:rsid w:val="00AD272A"/>
    <w:rsid w:val="00AD273F"/>
    <w:rsid w:val="00AD2A27"/>
    <w:rsid w:val="00AD37AD"/>
    <w:rsid w:val="00AD3CC9"/>
    <w:rsid w:val="00AD3CD0"/>
    <w:rsid w:val="00AD4071"/>
    <w:rsid w:val="00AD4078"/>
    <w:rsid w:val="00AD4165"/>
    <w:rsid w:val="00AD438E"/>
    <w:rsid w:val="00AD453F"/>
    <w:rsid w:val="00AD4E7F"/>
    <w:rsid w:val="00AD503C"/>
    <w:rsid w:val="00AD5249"/>
    <w:rsid w:val="00AD5322"/>
    <w:rsid w:val="00AD5388"/>
    <w:rsid w:val="00AD5846"/>
    <w:rsid w:val="00AD5888"/>
    <w:rsid w:val="00AD599D"/>
    <w:rsid w:val="00AD5D5A"/>
    <w:rsid w:val="00AD5DAE"/>
    <w:rsid w:val="00AD6135"/>
    <w:rsid w:val="00AD61D2"/>
    <w:rsid w:val="00AD6258"/>
    <w:rsid w:val="00AD6500"/>
    <w:rsid w:val="00AD65DF"/>
    <w:rsid w:val="00AD6784"/>
    <w:rsid w:val="00AD6F3C"/>
    <w:rsid w:val="00AD6F5E"/>
    <w:rsid w:val="00AD70B5"/>
    <w:rsid w:val="00AD7157"/>
    <w:rsid w:val="00AD7286"/>
    <w:rsid w:val="00AD75C9"/>
    <w:rsid w:val="00AD77B2"/>
    <w:rsid w:val="00AD7A64"/>
    <w:rsid w:val="00AD7A81"/>
    <w:rsid w:val="00AD7EBD"/>
    <w:rsid w:val="00AE0074"/>
    <w:rsid w:val="00AE0395"/>
    <w:rsid w:val="00AE03FF"/>
    <w:rsid w:val="00AE0592"/>
    <w:rsid w:val="00AE0D01"/>
    <w:rsid w:val="00AE0D39"/>
    <w:rsid w:val="00AE0FBF"/>
    <w:rsid w:val="00AE115F"/>
    <w:rsid w:val="00AE1221"/>
    <w:rsid w:val="00AE1D29"/>
    <w:rsid w:val="00AE1EA8"/>
    <w:rsid w:val="00AE2045"/>
    <w:rsid w:val="00AE2BE1"/>
    <w:rsid w:val="00AE2DDA"/>
    <w:rsid w:val="00AE2DE1"/>
    <w:rsid w:val="00AE3679"/>
    <w:rsid w:val="00AE38AB"/>
    <w:rsid w:val="00AE38B0"/>
    <w:rsid w:val="00AE3934"/>
    <w:rsid w:val="00AE4489"/>
    <w:rsid w:val="00AE46BF"/>
    <w:rsid w:val="00AE4883"/>
    <w:rsid w:val="00AE4BAC"/>
    <w:rsid w:val="00AE4C05"/>
    <w:rsid w:val="00AE4C89"/>
    <w:rsid w:val="00AE4DD5"/>
    <w:rsid w:val="00AE4E5E"/>
    <w:rsid w:val="00AE4F94"/>
    <w:rsid w:val="00AE5155"/>
    <w:rsid w:val="00AE5396"/>
    <w:rsid w:val="00AE5AE5"/>
    <w:rsid w:val="00AE5B53"/>
    <w:rsid w:val="00AE5BC0"/>
    <w:rsid w:val="00AE61C7"/>
    <w:rsid w:val="00AE62D0"/>
    <w:rsid w:val="00AE62EB"/>
    <w:rsid w:val="00AE6712"/>
    <w:rsid w:val="00AE6766"/>
    <w:rsid w:val="00AE7127"/>
    <w:rsid w:val="00AE7373"/>
    <w:rsid w:val="00AE748F"/>
    <w:rsid w:val="00AE7698"/>
    <w:rsid w:val="00AE76BA"/>
    <w:rsid w:val="00AE7730"/>
    <w:rsid w:val="00AE794E"/>
    <w:rsid w:val="00AE7CA5"/>
    <w:rsid w:val="00AE7E8C"/>
    <w:rsid w:val="00AE7F6E"/>
    <w:rsid w:val="00AF07E0"/>
    <w:rsid w:val="00AF0938"/>
    <w:rsid w:val="00AF0E32"/>
    <w:rsid w:val="00AF1166"/>
    <w:rsid w:val="00AF14C2"/>
    <w:rsid w:val="00AF1829"/>
    <w:rsid w:val="00AF1A09"/>
    <w:rsid w:val="00AF1A80"/>
    <w:rsid w:val="00AF1B5D"/>
    <w:rsid w:val="00AF1C82"/>
    <w:rsid w:val="00AF221F"/>
    <w:rsid w:val="00AF237C"/>
    <w:rsid w:val="00AF2511"/>
    <w:rsid w:val="00AF2630"/>
    <w:rsid w:val="00AF2A49"/>
    <w:rsid w:val="00AF2AAA"/>
    <w:rsid w:val="00AF2B1F"/>
    <w:rsid w:val="00AF2CC8"/>
    <w:rsid w:val="00AF2DE7"/>
    <w:rsid w:val="00AF2E12"/>
    <w:rsid w:val="00AF2F16"/>
    <w:rsid w:val="00AF2FE6"/>
    <w:rsid w:val="00AF30F0"/>
    <w:rsid w:val="00AF31EF"/>
    <w:rsid w:val="00AF3397"/>
    <w:rsid w:val="00AF397C"/>
    <w:rsid w:val="00AF4285"/>
    <w:rsid w:val="00AF464E"/>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5D7"/>
    <w:rsid w:val="00B02969"/>
    <w:rsid w:val="00B02F78"/>
    <w:rsid w:val="00B030A7"/>
    <w:rsid w:val="00B033BD"/>
    <w:rsid w:val="00B0341A"/>
    <w:rsid w:val="00B03A51"/>
    <w:rsid w:val="00B03AD4"/>
    <w:rsid w:val="00B03B97"/>
    <w:rsid w:val="00B03C7B"/>
    <w:rsid w:val="00B03F7E"/>
    <w:rsid w:val="00B04145"/>
    <w:rsid w:val="00B044FF"/>
    <w:rsid w:val="00B04505"/>
    <w:rsid w:val="00B048C2"/>
    <w:rsid w:val="00B04AD3"/>
    <w:rsid w:val="00B04B75"/>
    <w:rsid w:val="00B04BB2"/>
    <w:rsid w:val="00B04D08"/>
    <w:rsid w:val="00B05005"/>
    <w:rsid w:val="00B050BE"/>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05"/>
    <w:rsid w:val="00B12919"/>
    <w:rsid w:val="00B12B18"/>
    <w:rsid w:val="00B12E22"/>
    <w:rsid w:val="00B12F4C"/>
    <w:rsid w:val="00B13087"/>
    <w:rsid w:val="00B1344E"/>
    <w:rsid w:val="00B13487"/>
    <w:rsid w:val="00B137F9"/>
    <w:rsid w:val="00B13AD3"/>
    <w:rsid w:val="00B13D59"/>
    <w:rsid w:val="00B13E84"/>
    <w:rsid w:val="00B14380"/>
    <w:rsid w:val="00B144C8"/>
    <w:rsid w:val="00B1454F"/>
    <w:rsid w:val="00B1461E"/>
    <w:rsid w:val="00B1488E"/>
    <w:rsid w:val="00B149F5"/>
    <w:rsid w:val="00B14A77"/>
    <w:rsid w:val="00B15329"/>
    <w:rsid w:val="00B15362"/>
    <w:rsid w:val="00B1562E"/>
    <w:rsid w:val="00B1584A"/>
    <w:rsid w:val="00B159F2"/>
    <w:rsid w:val="00B15C58"/>
    <w:rsid w:val="00B15C5D"/>
    <w:rsid w:val="00B15F59"/>
    <w:rsid w:val="00B15F5F"/>
    <w:rsid w:val="00B16369"/>
    <w:rsid w:val="00B16498"/>
    <w:rsid w:val="00B1661D"/>
    <w:rsid w:val="00B16678"/>
    <w:rsid w:val="00B167ED"/>
    <w:rsid w:val="00B16EFF"/>
    <w:rsid w:val="00B17032"/>
    <w:rsid w:val="00B17238"/>
    <w:rsid w:val="00B172EE"/>
    <w:rsid w:val="00B17375"/>
    <w:rsid w:val="00B20003"/>
    <w:rsid w:val="00B20056"/>
    <w:rsid w:val="00B2071D"/>
    <w:rsid w:val="00B20FEC"/>
    <w:rsid w:val="00B21116"/>
    <w:rsid w:val="00B213D9"/>
    <w:rsid w:val="00B218EF"/>
    <w:rsid w:val="00B21DF9"/>
    <w:rsid w:val="00B2240A"/>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4D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30E"/>
    <w:rsid w:val="00B305D8"/>
    <w:rsid w:val="00B30915"/>
    <w:rsid w:val="00B30AB9"/>
    <w:rsid w:val="00B30B4B"/>
    <w:rsid w:val="00B30C51"/>
    <w:rsid w:val="00B30D28"/>
    <w:rsid w:val="00B30DB4"/>
    <w:rsid w:val="00B3142A"/>
    <w:rsid w:val="00B3146B"/>
    <w:rsid w:val="00B317ED"/>
    <w:rsid w:val="00B31E56"/>
    <w:rsid w:val="00B31F0D"/>
    <w:rsid w:val="00B3210C"/>
    <w:rsid w:val="00B329AB"/>
    <w:rsid w:val="00B32D78"/>
    <w:rsid w:val="00B33B72"/>
    <w:rsid w:val="00B33D89"/>
    <w:rsid w:val="00B33E79"/>
    <w:rsid w:val="00B33E80"/>
    <w:rsid w:val="00B34261"/>
    <w:rsid w:val="00B342C5"/>
    <w:rsid w:val="00B344D1"/>
    <w:rsid w:val="00B346EA"/>
    <w:rsid w:val="00B348BA"/>
    <w:rsid w:val="00B34901"/>
    <w:rsid w:val="00B34989"/>
    <w:rsid w:val="00B34D51"/>
    <w:rsid w:val="00B3508C"/>
    <w:rsid w:val="00B351B4"/>
    <w:rsid w:val="00B352E8"/>
    <w:rsid w:val="00B352F2"/>
    <w:rsid w:val="00B358C0"/>
    <w:rsid w:val="00B35B5A"/>
    <w:rsid w:val="00B35D0F"/>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320"/>
    <w:rsid w:val="00B4040F"/>
    <w:rsid w:val="00B404E0"/>
    <w:rsid w:val="00B407F5"/>
    <w:rsid w:val="00B40995"/>
    <w:rsid w:val="00B40B99"/>
    <w:rsid w:val="00B41289"/>
    <w:rsid w:val="00B4151B"/>
    <w:rsid w:val="00B41B52"/>
    <w:rsid w:val="00B41D0A"/>
    <w:rsid w:val="00B41F90"/>
    <w:rsid w:val="00B4209E"/>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3EB4"/>
    <w:rsid w:val="00B445A4"/>
    <w:rsid w:val="00B4488B"/>
    <w:rsid w:val="00B44AC1"/>
    <w:rsid w:val="00B44C74"/>
    <w:rsid w:val="00B44D3E"/>
    <w:rsid w:val="00B450CA"/>
    <w:rsid w:val="00B45207"/>
    <w:rsid w:val="00B45446"/>
    <w:rsid w:val="00B45907"/>
    <w:rsid w:val="00B45A3F"/>
    <w:rsid w:val="00B45D0A"/>
    <w:rsid w:val="00B45E9A"/>
    <w:rsid w:val="00B460FE"/>
    <w:rsid w:val="00B4655B"/>
    <w:rsid w:val="00B467B3"/>
    <w:rsid w:val="00B468EF"/>
    <w:rsid w:val="00B4698F"/>
    <w:rsid w:val="00B46C73"/>
    <w:rsid w:val="00B46F94"/>
    <w:rsid w:val="00B47047"/>
    <w:rsid w:val="00B471E1"/>
    <w:rsid w:val="00B47215"/>
    <w:rsid w:val="00B4738B"/>
    <w:rsid w:val="00B47489"/>
    <w:rsid w:val="00B474E9"/>
    <w:rsid w:val="00B476A0"/>
    <w:rsid w:val="00B47796"/>
    <w:rsid w:val="00B4789B"/>
    <w:rsid w:val="00B478A9"/>
    <w:rsid w:val="00B47DA1"/>
    <w:rsid w:val="00B47EBE"/>
    <w:rsid w:val="00B47F52"/>
    <w:rsid w:val="00B5002E"/>
    <w:rsid w:val="00B502C4"/>
    <w:rsid w:val="00B50423"/>
    <w:rsid w:val="00B50A08"/>
    <w:rsid w:val="00B50A14"/>
    <w:rsid w:val="00B511D7"/>
    <w:rsid w:val="00B51262"/>
    <w:rsid w:val="00B516B5"/>
    <w:rsid w:val="00B51724"/>
    <w:rsid w:val="00B518B4"/>
    <w:rsid w:val="00B519E4"/>
    <w:rsid w:val="00B51C3A"/>
    <w:rsid w:val="00B51F9E"/>
    <w:rsid w:val="00B52034"/>
    <w:rsid w:val="00B52558"/>
    <w:rsid w:val="00B528B4"/>
    <w:rsid w:val="00B5369E"/>
    <w:rsid w:val="00B53737"/>
    <w:rsid w:val="00B53993"/>
    <w:rsid w:val="00B53B65"/>
    <w:rsid w:val="00B53D4C"/>
    <w:rsid w:val="00B53EA8"/>
    <w:rsid w:val="00B53F3B"/>
    <w:rsid w:val="00B53F54"/>
    <w:rsid w:val="00B53F9A"/>
    <w:rsid w:val="00B54228"/>
    <w:rsid w:val="00B5442F"/>
    <w:rsid w:val="00B5455C"/>
    <w:rsid w:val="00B54575"/>
    <w:rsid w:val="00B54D7C"/>
    <w:rsid w:val="00B54DE0"/>
    <w:rsid w:val="00B559DE"/>
    <w:rsid w:val="00B55A39"/>
    <w:rsid w:val="00B55D09"/>
    <w:rsid w:val="00B55F02"/>
    <w:rsid w:val="00B55F62"/>
    <w:rsid w:val="00B55FAB"/>
    <w:rsid w:val="00B56326"/>
    <w:rsid w:val="00B564B1"/>
    <w:rsid w:val="00B564DF"/>
    <w:rsid w:val="00B56CF5"/>
    <w:rsid w:val="00B56E52"/>
    <w:rsid w:val="00B57024"/>
    <w:rsid w:val="00B5735A"/>
    <w:rsid w:val="00B57876"/>
    <w:rsid w:val="00B578FB"/>
    <w:rsid w:val="00B57C31"/>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322"/>
    <w:rsid w:val="00B6594D"/>
    <w:rsid w:val="00B6599F"/>
    <w:rsid w:val="00B65AD6"/>
    <w:rsid w:val="00B65AF4"/>
    <w:rsid w:val="00B65C46"/>
    <w:rsid w:val="00B65D68"/>
    <w:rsid w:val="00B6646E"/>
    <w:rsid w:val="00B6657B"/>
    <w:rsid w:val="00B66731"/>
    <w:rsid w:val="00B66BDF"/>
    <w:rsid w:val="00B66EDF"/>
    <w:rsid w:val="00B66FF5"/>
    <w:rsid w:val="00B670FB"/>
    <w:rsid w:val="00B678E5"/>
    <w:rsid w:val="00B67A32"/>
    <w:rsid w:val="00B67BB9"/>
    <w:rsid w:val="00B702C7"/>
    <w:rsid w:val="00B7044A"/>
    <w:rsid w:val="00B70D06"/>
    <w:rsid w:val="00B70EE5"/>
    <w:rsid w:val="00B70F21"/>
    <w:rsid w:val="00B71134"/>
    <w:rsid w:val="00B71252"/>
    <w:rsid w:val="00B71259"/>
    <w:rsid w:val="00B713D5"/>
    <w:rsid w:val="00B71447"/>
    <w:rsid w:val="00B71489"/>
    <w:rsid w:val="00B715AE"/>
    <w:rsid w:val="00B71713"/>
    <w:rsid w:val="00B71890"/>
    <w:rsid w:val="00B71946"/>
    <w:rsid w:val="00B719AA"/>
    <w:rsid w:val="00B71A23"/>
    <w:rsid w:val="00B71A5E"/>
    <w:rsid w:val="00B720AD"/>
    <w:rsid w:val="00B72277"/>
    <w:rsid w:val="00B72841"/>
    <w:rsid w:val="00B72880"/>
    <w:rsid w:val="00B7292F"/>
    <w:rsid w:val="00B72AB4"/>
    <w:rsid w:val="00B72FDB"/>
    <w:rsid w:val="00B72FEC"/>
    <w:rsid w:val="00B73125"/>
    <w:rsid w:val="00B73D21"/>
    <w:rsid w:val="00B74027"/>
    <w:rsid w:val="00B740B5"/>
    <w:rsid w:val="00B74319"/>
    <w:rsid w:val="00B743D8"/>
    <w:rsid w:val="00B74676"/>
    <w:rsid w:val="00B7483A"/>
    <w:rsid w:val="00B74C1B"/>
    <w:rsid w:val="00B74D46"/>
    <w:rsid w:val="00B74E7B"/>
    <w:rsid w:val="00B74FE9"/>
    <w:rsid w:val="00B752AD"/>
    <w:rsid w:val="00B7565B"/>
    <w:rsid w:val="00B75DED"/>
    <w:rsid w:val="00B7604E"/>
    <w:rsid w:val="00B7700C"/>
    <w:rsid w:val="00B77311"/>
    <w:rsid w:val="00B774DA"/>
    <w:rsid w:val="00B774E9"/>
    <w:rsid w:val="00B77623"/>
    <w:rsid w:val="00B779AE"/>
    <w:rsid w:val="00B77D92"/>
    <w:rsid w:val="00B80194"/>
    <w:rsid w:val="00B80200"/>
    <w:rsid w:val="00B806E6"/>
    <w:rsid w:val="00B8077F"/>
    <w:rsid w:val="00B8089F"/>
    <w:rsid w:val="00B80A32"/>
    <w:rsid w:val="00B81245"/>
    <w:rsid w:val="00B817C8"/>
    <w:rsid w:val="00B81AD3"/>
    <w:rsid w:val="00B81ADE"/>
    <w:rsid w:val="00B81F3C"/>
    <w:rsid w:val="00B82409"/>
    <w:rsid w:val="00B82774"/>
    <w:rsid w:val="00B82C73"/>
    <w:rsid w:val="00B82C7D"/>
    <w:rsid w:val="00B82D55"/>
    <w:rsid w:val="00B82E7F"/>
    <w:rsid w:val="00B82FC1"/>
    <w:rsid w:val="00B82FFD"/>
    <w:rsid w:val="00B833E2"/>
    <w:rsid w:val="00B83511"/>
    <w:rsid w:val="00B83D1B"/>
    <w:rsid w:val="00B8431F"/>
    <w:rsid w:val="00B84338"/>
    <w:rsid w:val="00B843E5"/>
    <w:rsid w:val="00B84400"/>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2ED"/>
    <w:rsid w:val="00B874F1"/>
    <w:rsid w:val="00B8770F"/>
    <w:rsid w:val="00B877F1"/>
    <w:rsid w:val="00B87C42"/>
    <w:rsid w:val="00B87D04"/>
    <w:rsid w:val="00B87D4A"/>
    <w:rsid w:val="00B902D5"/>
    <w:rsid w:val="00B90365"/>
    <w:rsid w:val="00B90648"/>
    <w:rsid w:val="00B90768"/>
    <w:rsid w:val="00B90769"/>
    <w:rsid w:val="00B90A3B"/>
    <w:rsid w:val="00B91008"/>
    <w:rsid w:val="00B91025"/>
    <w:rsid w:val="00B914A9"/>
    <w:rsid w:val="00B915F8"/>
    <w:rsid w:val="00B91718"/>
    <w:rsid w:val="00B919AD"/>
    <w:rsid w:val="00B91B49"/>
    <w:rsid w:val="00B9209A"/>
    <w:rsid w:val="00B92163"/>
    <w:rsid w:val="00B9226E"/>
    <w:rsid w:val="00B926DE"/>
    <w:rsid w:val="00B9280C"/>
    <w:rsid w:val="00B92926"/>
    <w:rsid w:val="00B929B3"/>
    <w:rsid w:val="00B9311A"/>
    <w:rsid w:val="00B9333C"/>
    <w:rsid w:val="00B939D7"/>
    <w:rsid w:val="00B93D72"/>
    <w:rsid w:val="00B93ECE"/>
    <w:rsid w:val="00B93FBF"/>
    <w:rsid w:val="00B94067"/>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DAE"/>
    <w:rsid w:val="00B95F60"/>
    <w:rsid w:val="00B95F88"/>
    <w:rsid w:val="00B962E3"/>
    <w:rsid w:val="00B9646A"/>
    <w:rsid w:val="00B9655B"/>
    <w:rsid w:val="00B96659"/>
    <w:rsid w:val="00B9674D"/>
    <w:rsid w:val="00B96902"/>
    <w:rsid w:val="00B96DF2"/>
    <w:rsid w:val="00B9711B"/>
    <w:rsid w:val="00B97176"/>
    <w:rsid w:val="00B9724D"/>
    <w:rsid w:val="00B974C7"/>
    <w:rsid w:val="00B97C42"/>
    <w:rsid w:val="00B97E3F"/>
    <w:rsid w:val="00BA0285"/>
    <w:rsid w:val="00BA03A8"/>
    <w:rsid w:val="00BA0859"/>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B77"/>
    <w:rsid w:val="00BA3F35"/>
    <w:rsid w:val="00BA4085"/>
    <w:rsid w:val="00BA4223"/>
    <w:rsid w:val="00BA4525"/>
    <w:rsid w:val="00BA4528"/>
    <w:rsid w:val="00BA4957"/>
    <w:rsid w:val="00BA4C0D"/>
    <w:rsid w:val="00BA4D72"/>
    <w:rsid w:val="00BA4E09"/>
    <w:rsid w:val="00BA4F47"/>
    <w:rsid w:val="00BA504D"/>
    <w:rsid w:val="00BA5468"/>
    <w:rsid w:val="00BA5790"/>
    <w:rsid w:val="00BA5905"/>
    <w:rsid w:val="00BA59B3"/>
    <w:rsid w:val="00BA59F4"/>
    <w:rsid w:val="00BA5AB0"/>
    <w:rsid w:val="00BA5B7F"/>
    <w:rsid w:val="00BA6152"/>
    <w:rsid w:val="00BA61C0"/>
    <w:rsid w:val="00BA6233"/>
    <w:rsid w:val="00BA66AA"/>
    <w:rsid w:val="00BA6A82"/>
    <w:rsid w:val="00BA6A9E"/>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025"/>
    <w:rsid w:val="00BB123F"/>
    <w:rsid w:val="00BB12C1"/>
    <w:rsid w:val="00BB14C1"/>
    <w:rsid w:val="00BB15D7"/>
    <w:rsid w:val="00BB1863"/>
    <w:rsid w:val="00BB18C4"/>
    <w:rsid w:val="00BB18E6"/>
    <w:rsid w:val="00BB1D4F"/>
    <w:rsid w:val="00BB2366"/>
    <w:rsid w:val="00BB25EE"/>
    <w:rsid w:val="00BB3341"/>
    <w:rsid w:val="00BB33D9"/>
    <w:rsid w:val="00BB379A"/>
    <w:rsid w:val="00BB3972"/>
    <w:rsid w:val="00BB3A1A"/>
    <w:rsid w:val="00BB3C5C"/>
    <w:rsid w:val="00BB3CAF"/>
    <w:rsid w:val="00BB44A6"/>
    <w:rsid w:val="00BB4745"/>
    <w:rsid w:val="00BB4763"/>
    <w:rsid w:val="00BB47DF"/>
    <w:rsid w:val="00BB4B0E"/>
    <w:rsid w:val="00BB4C63"/>
    <w:rsid w:val="00BB4D6B"/>
    <w:rsid w:val="00BB4E02"/>
    <w:rsid w:val="00BB58E2"/>
    <w:rsid w:val="00BB5C55"/>
    <w:rsid w:val="00BB61D5"/>
    <w:rsid w:val="00BB6346"/>
    <w:rsid w:val="00BB66DD"/>
    <w:rsid w:val="00BB66F5"/>
    <w:rsid w:val="00BB69A2"/>
    <w:rsid w:val="00BB6D58"/>
    <w:rsid w:val="00BB6FC0"/>
    <w:rsid w:val="00BB70C1"/>
    <w:rsid w:val="00BB7462"/>
    <w:rsid w:val="00BB74CF"/>
    <w:rsid w:val="00BB76ED"/>
    <w:rsid w:val="00BB77AC"/>
    <w:rsid w:val="00BB77D6"/>
    <w:rsid w:val="00BB79E7"/>
    <w:rsid w:val="00BB7CE2"/>
    <w:rsid w:val="00BB7F8E"/>
    <w:rsid w:val="00BB7F97"/>
    <w:rsid w:val="00BC019A"/>
    <w:rsid w:val="00BC0202"/>
    <w:rsid w:val="00BC029D"/>
    <w:rsid w:val="00BC0731"/>
    <w:rsid w:val="00BC0AC2"/>
    <w:rsid w:val="00BC0BC1"/>
    <w:rsid w:val="00BC0D28"/>
    <w:rsid w:val="00BC0D8E"/>
    <w:rsid w:val="00BC0FC5"/>
    <w:rsid w:val="00BC1653"/>
    <w:rsid w:val="00BC1F6B"/>
    <w:rsid w:val="00BC1FFA"/>
    <w:rsid w:val="00BC2191"/>
    <w:rsid w:val="00BC2512"/>
    <w:rsid w:val="00BC266B"/>
    <w:rsid w:val="00BC272C"/>
    <w:rsid w:val="00BC2793"/>
    <w:rsid w:val="00BC2853"/>
    <w:rsid w:val="00BC2C25"/>
    <w:rsid w:val="00BC34CC"/>
    <w:rsid w:val="00BC3DE5"/>
    <w:rsid w:val="00BC3E5B"/>
    <w:rsid w:val="00BC4420"/>
    <w:rsid w:val="00BC4767"/>
    <w:rsid w:val="00BC48F1"/>
    <w:rsid w:val="00BC4CD6"/>
    <w:rsid w:val="00BC4D7A"/>
    <w:rsid w:val="00BC4E7F"/>
    <w:rsid w:val="00BC546C"/>
    <w:rsid w:val="00BC54A2"/>
    <w:rsid w:val="00BC56CC"/>
    <w:rsid w:val="00BC586A"/>
    <w:rsid w:val="00BC59D6"/>
    <w:rsid w:val="00BC5A86"/>
    <w:rsid w:val="00BC5F4E"/>
    <w:rsid w:val="00BC614A"/>
    <w:rsid w:val="00BC6465"/>
    <w:rsid w:val="00BC672E"/>
    <w:rsid w:val="00BC698B"/>
    <w:rsid w:val="00BC69A3"/>
    <w:rsid w:val="00BC69AB"/>
    <w:rsid w:val="00BC6A2C"/>
    <w:rsid w:val="00BC6B52"/>
    <w:rsid w:val="00BC6B61"/>
    <w:rsid w:val="00BC6EF8"/>
    <w:rsid w:val="00BC7328"/>
    <w:rsid w:val="00BC7E42"/>
    <w:rsid w:val="00BC7FD7"/>
    <w:rsid w:val="00BC7FF8"/>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3DE"/>
    <w:rsid w:val="00BD27E3"/>
    <w:rsid w:val="00BD291B"/>
    <w:rsid w:val="00BD2D91"/>
    <w:rsid w:val="00BD3137"/>
    <w:rsid w:val="00BD32DD"/>
    <w:rsid w:val="00BD35A0"/>
    <w:rsid w:val="00BD3947"/>
    <w:rsid w:val="00BD3D55"/>
    <w:rsid w:val="00BD3E46"/>
    <w:rsid w:val="00BD49D3"/>
    <w:rsid w:val="00BD4BE5"/>
    <w:rsid w:val="00BD51DD"/>
    <w:rsid w:val="00BD5773"/>
    <w:rsid w:val="00BD57DE"/>
    <w:rsid w:val="00BD5B55"/>
    <w:rsid w:val="00BD5F2C"/>
    <w:rsid w:val="00BD6120"/>
    <w:rsid w:val="00BD6719"/>
    <w:rsid w:val="00BD6889"/>
    <w:rsid w:val="00BD6A53"/>
    <w:rsid w:val="00BD6AC3"/>
    <w:rsid w:val="00BD70C1"/>
    <w:rsid w:val="00BD74C8"/>
    <w:rsid w:val="00BD753A"/>
    <w:rsid w:val="00BD77BD"/>
    <w:rsid w:val="00BD78FD"/>
    <w:rsid w:val="00BD792D"/>
    <w:rsid w:val="00BD7BDA"/>
    <w:rsid w:val="00BD7ED5"/>
    <w:rsid w:val="00BE03B6"/>
    <w:rsid w:val="00BE0428"/>
    <w:rsid w:val="00BE044B"/>
    <w:rsid w:val="00BE0532"/>
    <w:rsid w:val="00BE076C"/>
    <w:rsid w:val="00BE0E53"/>
    <w:rsid w:val="00BE1385"/>
    <w:rsid w:val="00BE138C"/>
    <w:rsid w:val="00BE1409"/>
    <w:rsid w:val="00BE14BC"/>
    <w:rsid w:val="00BE196E"/>
    <w:rsid w:val="00BE1AE7"/>
    <w:rsid w:val="00BE253F"/>
    <w:rsid w:val="00BE280C"/>
    <w:rsid w:val="00BE299E"/>
    <w:rsid w:val="00BE2A2E"/>
    <w:rsid w:val="00BE2B68"/>
    <w:rsid w:val="00BE3055"/>
    <w:rsid w:val="00BE3141"/>
    <w:rsid w:val="00BE3A4E"/>
    <w:rsid w:val="00BE3BB7"/>
    <w:rsid w:val="00BE4130"/>
    <w:rsid w:val="00BE41B3"/>
    <w:rsid w:val="00BE41FF"/>
    <w:rsid w:val="00BE42EB"/>
    <w:rsid w:val="00BE42FB"/>
    <w:rsid w:val="00BE43F4"/>
    <w:rsid w:val="00BE47F6"/>
    <w:rsid w:val="00BE4822"/>
    <w:rsid w:val="00BE48DD"/>
    <w:rsid w:val="00BE493A"/>
    <w:rsid w:val="00BE49DB"/>
    <w:rsid w:val="00BE4DD7"/>
    <w:rsid w:val="00BE4DF6"/>
    <w:rsid w:val="00BE4FEE"/>
    <w:rsid w:val="00BE5253"/>
    <w:rsid w:val="00BE533F"/>
    <w:rsid w:val="00BE5359"/>
    <w:rsid w:val="00BE572D"/>
    <w:rsid w:val="00BE5B04"/>
    <w:rsid w:val="00BE5BCA"/>
    <w:rsid w:val="00BE5C3B"/>
    <w:rsid w:val="00BE5EAD"/>
    <w:rsid w:val="00BE616B"/>
    <w:rsid w:val="00BE61AA"/>
    <w:rsid w:val="00BE6502"/>
    <w:rsid w:val="00BE6A23"/>
    <w:rsid w:val="00BE724B"/>
    <w:rsid w:val="00BE72F0"/>
    <w:rsid w:val="00BE751D"/>
    <w:rsid w:val="00BE7714"/>
    <w:rsid w:val="00BE780A"/>
    <w:rsid w:val="00BE78E2"/>
    <w:rsid w:val="00BE7916"/>
    <w:rsid w:val="00BE7A7B"/>
    <w:rsid w:val="00BE7CA0"/>
    <w:rsid w:val="00BE7F42"/>
    <w:rsid w:val="00BF02BE"/>
    <w:rsid w:val="00BF03EC"/>
    <w:rsid w:val="00BF06D9"/>
    <w:rsid w:val="00BF0779"/>
    <w:rsid w:val="00BF0BB1"/>
    <w:rsid w:val="00BF0E01"/>
    <w:rsid w:val="00BF127E"/>
    <w:rsid w:val="00BF1323"/>
    <w:rsid w:val="00BF1ED8"/>
    <w:rsid w:val="00BF1EEE"/>
    <w:rsid w:val="00BF21D1"/>
    <w:rsid w:val="00BF2811"/>
    <w:rsid w:val="00BF2D66"/>
    <w:rsid w:val="00BF34F2"/>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39D"/>
    <w:rsid w:val="00BF746B"/>
    <w:rsid w:val="00BF79CD"/>
    <w:rsid w:val="00BF7C0C"/>
    <w:rsid w:val="00BF7EB2"/>
    <w:rsid w:val="00BF7EBA"/>
    <w:rsid w:val="00C00123"/>
    <w:rsid w:val="00C00900"/>
    <w:rsid w:val="00C00D98"/>
    <w:rsid w:val="00C01194"/>
    <w:rsid w:val="00C011B3"/>
    <w:rsid w:val="00C01361"/>
    <w:rsid w:val="00C013F5"/>
    <w:rsid w:val="00C01507"/>
    <w:rsid w:val="00C01549"/>
    <w:rsid w:val="00C016F7"/>
    <w:rsid w:val="00C01A76"/>
    <w:rsid w:val="00C01CAD"/>
    <w:rsid w:val="00C01DAD"/>
    <w:rsid w:val="00C01EC0"/>
    <w:rsid w:val="00C01F67"/>
    <w:rsid w:val="00C020DA"/>
    <w:rsid w:val="00C0234D"/>
    <w:rsid w:val="00C023CF"/>
    <w:rsid w:val="00C029F9"/>
    <w:rsid w:val="00C02B31"/>
    <w:rsid w:val="00C02DA4"/>
    <w:rsid w:val="00C02FF4"/>
    <w:rsid w:val="00C030DB"/>
    <w:rsid w:val="00C03119"/>
    <w:rsid w:val="00C031B8"/>
    <w:rsid w:val="00C031CE"/>
    <w:rsid w:val="00C0357F"/>
    <w:rsid w:val="00C03673"/>
    <w:rsid w:val="00C03874"/>
    <w:rsid w:val="00C038A7"/>
    <w:rsid w:val="00C03BE4"/>
    <w:rsid w:val="00C03C8C"/>
    <w:rsid w:val="00C03F89"/>
    <w:rsid w:val="00C03FD5"/>
    <w:rsid w:val="00C043E1"/>
    <w:rsid w:val="00C0474B"/>
    <w:rsid w:val="00C04A8C"/>
    <w:rsid w:val="00C04BD2"/>
    <w:rsid w:val="00C04CA1"/>
    <w:rsid w:val="00C04D13"/>
    <w:rsid w:val="00C05266"/>
    <w:rsid w:val="00C052BB"/>
    <w:rsid w:val="00C057C2"/>
    <w:rsid w:val="00C05926"/>
    <w:rsid w:val="00C05BC1"/>
    <w:rsid w:val="00C06249"/>
    <w:rsid w:val="00C06447"/>
    <w:rsid w:val="00C06813"/>
    <w:rsid w:val="00C0696B"/>
    <w:rsid w:val="00C06A5D"/>
    <w:rsid w:val="00C06E3C"/>
    <w:rsid w:val="00C06FFE"/>
    <w:rsid w:val="00C072A7"/>
    <w:rsid w:val="00C07521"/>
    <w:rsid w:val="00C078FC"/>
    <w:rsid w:val="00C07DC8"/>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06D"/>
    <w:rsid w:val="00C12133"/>
    <w:rsid w:val="00C12462"/>
    <w:rsid w:val="00C12852"/>
    <w:rsid w:val="00C12B8F"/>
    <w:rsid w:val="00C12CD6"/>
    <w:rsid w:val="00C1334F"/>
    <w:rsid w:val="00C13FDD"/>
    <w:rsid w:val="00C145A3"/>
    <w:rsid w:val="00C146D7"/>
    <w:rsid w:val="00C14B4F"/>
    <w:rsid w:val="00C14B95"/>
    <w:rsid w:val="00C14FFA"/>
    <w:rsid w:val="00C1518E"/>
    <w:rsid w:val="00C15463"/>
    <w:rsid w:val="00C154DD"/>
    <w:rsid w:val="00C15830"/>
    <w:rsid w:val="00C1586C"/>
    <w:rsid w:val="00C15928"/>
    <w:rsid w:val="00C15955"/>
    <w:rsid w:val="00C159D6"/>
    <w:rsid w:val="00C15B74"/>
    <w:rsid w:val="00C15EE0"/>
    <w:rsid w:val="00C162E9"/>
    <w:rsid w:val="00C1645C"/>
    <w:rsid w:val="00C166EC"/>
    <w:rsid w:val="00C1676C"/>
    <w:rsid w:val="00C16A5A"/>
    <w:rsid w:val="00C16E55"/>
    <w:rsid w:val="00C170B5"/>
    <w:rsid w:val="00C171E7"/>
    <w:rsid w:val="00C174FD"/>
    <w:rsid w:val="00C17778"/>
    <w:rsid w:val="00C17BEE"/>
    <w:rsid w:val="00C17C0A"/>
    <w:rsid w:val="00C17DBF"/>
    <w:rsid w:val="00C20011"/>
    <w:rsid w:val="00C20317"/>
    <w:rsid w:val="00C2055A"/>
    <w:rsid w:val="00C205F8"/>
    <w:rsid w:val="00C2087C"/>
    <w:rsid w:val="00C2099D"/>
    <w:rsid w:val="00C20DBD"/>
    <w:rsid w:val="00C20E1E"/>
    <w:rsid w:val="00C20E83"/>
    <w:rsid w:val="00C21071"/>
    <w:rsid w:val="00C21231"/>
    <w:rsid w:val="00C213B5"/>
    <w:rsid w:val="00C2172B"/>
    <w:rsid w:val="00C21946"/>
    <w:rsid w:val="00C21AEE"/>
    <w:rsid w:val="00C21D8B"/>
    <w:rsid w:val="00C22115"/>
    <w:rsid w:val="00C22334"/>
    <w:rsid w:val="00C22693"/>
    <w:rsid w:val="00C2274C"/>
    <w:rsid w:val="00C227E7"/>
    <w:rsid w:val="00C22884"/>
    <w:rsid w:val="00C22A68"/>
    <w:rsid w:val="00C22BE6"/>
    <w:rsid w:val="00C22C4C"/>
    <w:rsid w:val="00C22CEF"/>
    <w:rsid w:val="00C22DB3"/>
    <w:rsid w:val="00C22E29"/>
    <w:rsid w:val="00C22EA5"/>
    <w:rsid w:val="00C2328F"/>
    <w:rsid w:val="00C23405"/>
    <w:rsid w:val="00C2340A"/>
    <w:rsid w:val="00C234DE"/>
    <w:rsid w:val="00C23712"/>
    <w:rsid w:val="00C23F1F"/>
    <w:rsid w:val="00C24200"/>
    <w:rsid w:val="00C24299"/>
    <w:rsid w:val="00C24436"/>
    <w:rsid w:val="00C248BB"/>
    <w:rsid w:val="00C24949"/>
    <w:rsid w:val="00C259DE"/>
    <w:rsid w:val="00C25B46"/>
    <w:rsid w:val="00C25F3C"/>
    <w:rsid w:val="00C26204"/>
    <w:rsid w:val="00C264E9"/>
    <w:rsid w:val="00C26515"/>
    <w:rsid w:val="00C26C08"/>
    <w:rsid w:val="00C26CA7"/>
    <w:rsid w:val="00C26E6F"/>
    <w:rsid w:val="00C276B3"/>
    <w:rsid w:val="00C27AB9"/>
    <w:rsid w:val="00C27B78"/>
    <w:rsid w:val="00C27C76"/>
    <w:rsid w:val="00C27DED"/>
    <w:rsid w:val="00C306A6"/>
    <w:rsid w:val="00C30E74"/>
    <w:rsid w:val="00C30E86"/>
    <w:rsid w:val="00C30EA8"/>
    <w:rsid w:val="00C31366"/>
    <w:rsid w:val="00C314D9"/>
    <w:rsid w:val="00C31526"/>
    <w:rsid w:val="00C31B16"/>
    <w:rsid w:val="00C31BE9"/>
    <w:rsid w:val="00C31C33"/>
    <w:rsid w:val="00C31FDA"/>
    <w:rsid w:val="00C3203F"/>
    <w:rsid w:val="00C3234B"/>
    <w:rsid w:val="00C32555"/>
    <w:rsid w:val="00C32559"/>
    <w:rsid w:val="00C328A5"/>
    <w:rsid w:val="00C32C51"/>
    <w:rsid w:val="00C32F1A"/>
    <w:rsid w:val="00C32F96"/>
    <w:rsid w:val="00C333FE"/>
    <w:rsid w:val="00C335DE"/>
    <w:rsid w:val="00C335F0"/>
    <w:rsid w:val="00C33843"/>
    <w:rsid w:val="00C338E6"/>
    <w:rsid w:val="00C339A6"/>
    <w:rsid w:val="00C33D6F"/>
    <w:rsid w:val="00C33F38"/>
    <w:rsid w:val="00C345F2"/>
    <w:rsid w:val="00C34827"/>
    <w:rsid w:val="00C3488A"/>
    <w:rsid w:val="00C34B2B"/>
    <w:rsid w:val="00C34DA0"/>
    <w:rsid w:val="00C350BF"/>
    <w:rsid w:val="00C350CA"/>
    <w:rsid w:val="00C351F6"/>
    <w:rsid w:val="00C353F5"/>
    <w:rsid w:val="00C35C10"/>
    <w:rsid w:val="00C35EDB"/>
    <w:rsid w:val="00C35F30"/>
    <w:rsid w:val="00C3613E"/>
    <w:rsid w:val="00C362E9"/>
    <w:rsid w:val="00C36399"/>
    <w:rsid w:val="00C363E6"/>
    <w:rsid w:val="00C3681C"/>
    <w:rsid w:val="00C36942"/>
    <w:rsid w:val="00C36B62"/>
    <w:rsid w:val="00C36BC0"/>
    <w:rsid w:val="00C36E78"/>
    <w:rsid w:val="00C36FF3"/>
    <w:rsid w:val="00C3731C"/>
    <w:rsid w:val="00C377A2"/>
    <w:rsid w:val="00C3782D"/>
    <w:rsid w:val="00C37957"/>
    <w:rsid w:val="00C37A26"/>
    <w:rsid w:val="00C37DCE"/>
    <w:rsid w:val="00C37E69"/>
    <w:rsid w:val="00C37FAA"/>
    <w:rsid w:val="00C400B8"/>
    <w:rsid w:val="00C40170"/>
    <w:rsid w:val="00C403D3"/>
    <w:rsid w:val="00C40EE1"/>
    <w:rsid w:val="00C410B3"/>
    <w:rsid w:val="00C4144F"/>
    <w:rsid w:val="00C417AA"/>
    <w:rsid w:val="00C417DC"/>
    <w:rsid w:val="00C41A14"/>
    <w:rsid w:val="00C41DEF"/>
    <w:rsid w:val="00C41EFE"/>
    <w:rsid w:val="00C4236E"/>
    <w:rsid w:val="00C42495"/>
    <w:rsid w:val="00C424FA"/>
    <w:rsid w:val="00C42516"/>
    <w:rsid w:val="00C4252A"/>
    <w:rsid w:val="00C4262F"/>
    <w:rsid w:val="00C429F2"/>
    <w:rsid w:val="00C42AF0"/>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67"/>
    <w:rsid w:val="00C43B99"/>
    <w:rsid w:val="00C43C45"/>
    <w:rsid w:val="00C43C5A"/>
    <w:rsid w:val="00C43CA8"/>
    <w:rsid w:val="00C43DBD"/>
    <w:rsid w:val="00C44397"/>
    <w:rsid w:val="00C44599"/>
    <w:rsid w:val="00C4464F"/>
    <w:rsid w:val="00C44A40"/>
    <w:rsid w:val="00C44B11"/>
    <w:rsid w:val="00C44D2B"/>
    <w:rsid w:val="00C44EFF"/>
    <w:rsid w:val="00C45246"/>
    <w:rsid w:val="00C45694"/>
    <w:rsid w:val="00C45AFA"/>
    <w:rsid w:val="00C45B58"/>
    <w:rsid w:val="00C45F18"/>
    <w:rsid w:val="00C460C0"/>
    <w:rsid w:val="00C46193"/>
    <w:rsid w:val="00C46407"/>
    <w:rsid w:val="00C46424"/>
    <w:rsid w:val="00C46E3A"/>
    <w:rsid w:val="00C4702D"/>
    <w:rsid w:val="00C4718A"/>
    <w:rsid w:val="00C47296"/>
    <w:rsid w:val="00C474AC"/>
    <w:rsid w:val="00C474E9"/>
    <w:rsid w:val="00C4768C"/>
    <w:rsid w:val="00C47AF5"/>
    <w:rsid w:val="00C47E38"/>
    <w:rsid w:val="00C50111"/>
    <w:rsid w:val="00C503D2"/>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C0"/>
    <w:rsid w:val="00C513F6"/>
    <w:rsid w:val="00C514D0"/>
    <w:rsid w:val="00C515FC"/>
    <w:rsid w:val="00C5181F"/>
    <w:rsid w:val="00C518A5"/>
    <w:rsid w:val="00C51D81"/>
    <w:rsid w:val="00C51E4E"/>
    <w:rsid w:val="00C51EF1"/>
    <w:rsid w:val="00C52040"/>
    <w:rsid w:val="00C52064"/>
    <w:rsid w:val="00C52141"/>
    <w:rsid w:val="00C521C6"/>
    <w:rsid w:val="00C52635"/>
    <w:rsid w:val="00C527C3"/>
    <w:rsid w:val="00C52A08"/>
    <w:rsid w:val="00C52C44"/>
    <w:rsid w:val="00C52E81"/>
    <w:rsid w:val="00C53063"/>
    <w:rsid w:val="00C5311D"/>
    <w:rsid w:val="00C53304"/>
    <w:rsid w:val="00C53C3E"/>
    <w:rsid w:val="00C53C65"/>
    <w:rsid w:val="00C53DD1"/>
    <w:rsid w:val="00C54063"/>
    <w:rsid w:val="00C545C2"/>
    <w:rsid w:val="00C547F3"/>
    <w:rsid w:val="00C54999"/>
    <w:rsid w:val="00C55198"/>
    <w:rsid w:val="00C5535A"/>
    <w:rsid w:val="00C55480"/>
    <w:rsid w:val="00C555B9"/>
    <w:rsid w:val="00C556EC"/>
    <w:rsid w:val="00C55826"/>
    <w:rsid w:val="00C55F6E"/>
    <w:rsid w:val="00C56386"/>
    <w:rsid w:val="00C564E8"/>
    <w:rsid w:val="00C569CE"/>
    <w:rsid w:val="00C56D6E"/>
    <w:rsid w:val="00C56D6F"/>
    <w:rsid w:val="00C5703F"/>
    <w:rsid w:val="00C572E8"/>
    <w:rsid w:val="00C573C0"/>
    <w:rsid w:val="00C57458"/>
    <w:rsid w:val="00C574C8"/>
    <w:rsid w:val="00C57B89"/>
    <w:rsid w:val="00C57D52"/>
    <w:rsid w:val="00C6001F"/>
    <w:rsid w:val="00C60020"/>
    <w:rsid w:val="00C601B9"/>
    <w:rsid w:val="00C601C3"/>
    <w:rsid w:val="00C60207"/>
    <w:rsid w:val="00C603CC"/>
    <w:rsid w:val="00C603F8"/>
    <w:rsid w:val="00C604B1"/>
    <w:rsid w:val="00C6065B"/>
    <w:rsid w:val="00C606AF"/>
    <w:rsid w:val="00C60CD8"/>
    <w:rsid w:val="00C60F3E"/>
    <w:rsid w:val="00C60FED"/>
    <w:rsid w:val="00C6108D"/>
    <w:rsid w:val="00C616E5"/>
    <w:rsid w:val="00C61AED"/>
    <w:rsid w:val="00C61C10"/>
    <w:rsid w:val="00C61F30"/>
    <w:rsid w:val="00C62031"/>
    <w:rsid w:val="00C6243B"/>
    <w:rsid w:val="00C626DD"/>
    <w:rsid w:val="00C628C2"/>
    <w:rsid w:val="00C62983"/>
    <w:rsid w:val="00C62E1D"/>
    <w:rsid w:val="00C62E1F"/>
    <w:rsid w:val="00C631DE"/>
    <w:rsid w:val="00C63566"/>
    <w:rsid w:val="00C635AC"/>
    <w:rsid w:val="00C6378E"/>
    <w:rsid w:val="00C64283"/>
    <w:rsid w:val="00C642A0"/>
    <w:rsid w:val="00C64CCE"/>
    <w:rsid w:val="00C65689"/>
    <w:rsid w:val="00C65B44"/>
    <w:rsid w:val="00C65B88"/>
    <w:rsid w:val="00C65D49"/>
    <w:rsid w:val="00C66171"/>
    <w:rsid w:val="00C6636A"/>
    <w:rsid w:val="00C66670"/>
    <w:rsid w:val="00C666BE"/>
    <w:rsid w:val="00C669CE"/>
    <w:rsid w:val="00C66E49"/>
    <w:rsid w:val="00C66EE0"/>
    <w:rsid w:val="00C67065"/>
    <w:rsid w:val="00C670AD"/>
    <w:rsid w:val="00C67485"/>
    <w:rsid w:val="00C6752E"/>
    <w:rsid w:val="00C67B1D"/>
    <w:rsid w:val="00C67E70"/>
    <w:rsid w:val="00C67F86"/>
    <w:rsid w:val="00C701BF"/>
    <w:rsid w:val="00C70944"/>
    <w:rsid w:val="00C70F1E"/>
    <w:rsid w:val="00C711F7"/>
    <w:rsid w:val="00C717D3"/>
    <w:rsid w:val="00C7180B"/>
    <w:rsid w:val="00C71B16"/>
    <w:rsid w:val="00C71EF1"/>
    <w:rsid w:val="00C722AE"/>
    <w:rsid w:val="00C7250A"/>
    <w:rsid w:val="00C72BB2"/>
    <w:rsid w:val="00C72EAA"/>
    <w:rsid w:val="00C72F7A"/>
    <w:rsid w:val="00C732B4"/>
    <w:rsid w:val="00C7353B"/>
    <w:rsid w:val="00C7353E"/>
    <w:rsid w:val="00C73A2D"/>
    <w:rsid w:val="00C73F5E"/>
    <w:rsid w:val="00C7402D"/>
    <w:rsid w:val="00C740EC"/>
    <w:rsid w:val="00C748E2"/>
    <w:rsid w:val="00C74C64"/>
    <w:rsid w:val="00C74D2E"/>
    <w:rsid w:val="00C753C2"/>
    <w:rsid w:val="00C75839"/>
    <w:rsid w:val="00C75918"/>
    <w:rsid w:val="00C75936"/>
    <w:rsid w:val="00C75985"/>
    <w:rsid w:val="00C75A27"/>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0B6"/>
    <w:rsid w:val="00C804D3"/>
    <w:rsid w:val="00C80522"/>
    <w:rsid w:val="00C809BF"/>
    <w:rsid w:val="00C809F7"/>
    <w:rsid w:val="00C80A39"/>
    <w:rsid w:val="00C80CBC"/>
    <w:rsid w:val="00C80ED5"/>
    <w:rsid w:val="00C8137C"/>
    <w:rsid w:val="00C815D0"/>
    <w:rsid w:val="00C81952"/>
    <w:rsid w:val="00C81ED2"/>
    <w:rsid w:val="00C82303"/>
    <w:rsid w:val="00C8258A"/>
    <w:rsid w:val="00C826EC"/>
    <w:rsid w:val="00C82AED"/>
    <w:rsid w:val="00C82B7B"/>
    <w:rsid w:val="00C82CC0"/>
    <w:rsid w:val="00C82D2F"/>
    <w:rsid w:val="00C82D3B"/>
    <w:rsid w:val="00C82E12"/>
    <w:rsid w:val="00C82E6E"/>
    <w:rsid w:val="00C82F57"/>
    <w:rsid w:val="00C834B0"/>
    <w:rsid w:val="00C834B7"/>
    <w:rsid w:val="00C834E9"/>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A81"/>
    <w:rsid w:val="00C86DB0"/>
    <w:rsid w:val="00C86E2C"/>
    <w:rsid w:val="00C86EAB"/>
    <w:rsid w:val="00C86F2C"/>
    <w:rsid w:val="00C87277"/>
    <w:rsid w:val="00C87738"/>
    <w:rsid w:val="00C879D9"/>
    <w:rsid w:val="00C87AB7"/>
    <w:rsid w:val="00C87B3E"/>
    <w:rsid w:val="00C87F08"/>
    <w:rsid w:val="00C87F37"/>
    <w:rsid w:val="00C90870"/>
    <w:rsid w:val="00C90968"/>
    <w:rsid w:val="00C90A79"/>
    <w:rsid w:val="00C90B00"/>
    <w:rsid w:val="00C90C16"/>
    <w:rsid w:val="00C9107F"/>
    <w:rsid w:val="00C914DA"/>
    <w:rsid w:val="00C916A7"/>
    <w:rsid w:val="00C917E5"/>
    <w:rsid w:val="00C9190A"/>
    <w:rsid w:val="00C91ABF"/>
    <w:rsid w:val="00C91B19"/>
    <w:rsid w:val="00C91DCC"/>
    <w:rsid w:val="00C91EA0"/>
    <w:rsid w:val="00C920AE"/>
    <w:rsid w:val="00C92298"/>
    <w:rsid w:val="00C9241A"/>
    <w:rsid w:val="00C925BC"/>
    <w:rsid w:val="00C9298A"/>
    <w:rsid w:val="00C93015"/>
    <w:rsid w:val="00C93249"/>
    <w:rsid w:val="00C9329C"/>
    <w:rsid w:val="00C933C4"/>
    <w:rsid w:val="00C935B8"/>
    <w:rsid w:val="00C935D7"/>
    <w:rsid w:val="00C93824"/>
    <w:rsid w:val="00C93BD6"/>
    <w:rsid w:val="00C93C22"/>
    <w:rsid w:val="00C93C76"/>
    <w:rsid w:val="00C94045"/>
    <w:rsid w:val="00C94077"/>
    <w:rsid w:val="00C94473"/>
    <w:rsid w:val="00C94493"/>
    <w:rsid w:val="00C946E2"/>
    <w:rsid w:val="00C947A8"/>
    <w:rsid w:val="00C94914"/>
    <w:rsid w:val="00C94A19"/>
    <w:rsid w:val="00C94B6C"/>
    <w:rsid w:val="00C94E47"/>
    <w:rsid w:val="00C94EDD"/>
    <w:rsid w:val="00C94F75"/>
    <w:rsid w:val="00C95621"/>
    <w:rsid w:val="00C96227"/>
    <w:rsid w:val="00C963A5"/>
    <w:rsid w:val="00C96509"/>
    <w:rsid w:val="00C96A8F"/>
    <w:rsid w:val="00C96C66"/>
    <w:rsid w:val="00C96E84"/>
    <w:rsid w:val="00C976F0"/>
    <w:rsid w:val="00C97C04"/>
    <w:rsid w:val="00C97CA7"/>
    <w:rsid w:val="00CA054C"/>
    <w:rsid w:val="00CA0E49"/>
    <w:rsid w:val="00CA0F63"/>
    <w:rsid w:val="00CA13F8"/>
    <w:rsid w:val="00CA1962"/>
    <w:rsid w:val="00CA1B0C"/>
    <w:rsid w:val="00CA1CFE"/>
    <w:rsid w:val="00CA1D60"/>
    <w:rsid w:val="00CA1E2A"/>
    <w:rsid w:val="00CA27A1"/>
    <w:rsid w:val="00CA27EC"/>
    <w:rsid w:val="00CA27F3"/>
    <w:rsid w:val="00CA29A5"/>
    <w:rsid w:val="00CA2B2C"/>
    <w:rsid w:val="00CA2D69"/>
    <w:rsid w:val="00CA3085"/>
    <w:rsid w:val="00CA3228"/>
    <w:rsid w:val="00CA3438"/>
    <w:rsid w:val="00CA3645"/>
    <w:rsid w:val="00CA3744"/>
    <w:rsid w:val="00CA3806"/>
    <w:rsid w:val="00CA38FB"/>
    <w:rsid w:val="00CA397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C93"/>
    <w:rsid w:val="00CA6F57"/>
    <w:rsid w:val="00CA7299"/>
    <w:rsid w:val="00CA7560"/>
    <w:rsid w:val="00CA75CF"/>
    <w:rsid w:val="00CA78FF"/>
    <w:rsid w:val="00CA7A1D"/>
    <w:rsid w:val="00CA7A69"/>
    <w:rsid w:val="00CA7C01"/>
    <w:rsid w:val="00CA7ECC"/>
    <w:rsid w:val="00CA7FC5"/>
    <w:rsid w:val="00CA7FE4"/>
    <w:rsid w:val="00CB0232"/>
    <w:rsid w:val="00CB026A"/>
    <w:rsid w:val="00CB0415"/>
    <w:rsid w:val="00CB04C1"/>
    <w:rsid w:val="00CB077D"/>
    <w:rsid w:val="00CB09FB"/>
    <w:rsid w:val="00CB0B5A"/>
    <w:rsid w:val="00CB1127"/>
    <w:rsid w:val="00CB1347"/>
    <w:rsid w:val="00CB13FA"/>
    <w:rsid w:val="00CB1962"/>
    <w:rsid w:val="00CB1E68"/>
    <w:rsid w:val="00CB1F52"/>
    <w:rsid w:val="00CB2935"/>
    <w:rsid w:val="00CB29B8"/>
    <w:rsid w:val="00CB2BFC"/>
    <w:rsid w:val="00CB2F2A"/>
    <w:rsid w:val="00CB2F89"/>
    <w:rsid w:val="00CB3313"/>
    <w:rsid w:val="00CB334E"/>
    <w:rsid w:val="00CB3653"/>
    <w:rsid w:val="00CB36C9"/>
    <w:rsid w:val="00CB3B00"/>
    <w:rsid w:val="00CB3E55"/>
    <w:rsid w:val="00CB3F7B"/>
    <w:rsid w:val="00CB40A4"/>
    <w:rsid w:val="00CB4105"/>
    <w:rsid w:val="00CB4281"/>
    <w:rsid w:val="00CB4312"/>
    <w:rsid w:val="00CB4BE6"/>
    <w:rsid w:val="00CB4E42"/>
    <w:rsid w:val="00CB4E70"/>
    <w:rsid w:val="00CB5799"/>
    <w:rsid w:val="00CB5D46"/>
    <w:rsid w:val="00CB5F86"/>
    <w:rsid w:val="00CB6072"/>
    <w:rsid w:val="00CB616C"/>
    <w:rsid w:val="00CB66C8"/>
    <w:rsid w:val="00CB6719"/>
    <w:rsid w:val="00CB6DD9"/>
    <w:rsid w:val="00CB7301"/>
    <w:rsid w:val="00CB7400"/>
    <w:rsid w:val="00CB758A"/>
    <w:rsid w:val="00CB785D"/>
    <w:rsid w:val="00CB7A2D"/>
    <w:rsid w:val="00CB7A9F"/>
    <w:rsid w:val="00CB7C79"/>
    <w:rsid w:val="00CC0333"/>
    <w:rsid w:val="00CC0548"/>
    <w:rsid w:val="00CC0C5D"/>
    <w:rsid w:val="00CC0D86"/>
    <w:rsid w:val="00CC1165"/>
    <w:rsid w:val="00CC12C8"/>
    <w:rsid w:val="00CC1350"/>
    <w:rsid w:val="00CC13BD"/>
    <w:rsid w:val="00CC16CC"/>
    <w:rsid w:val="00CC18AD"/>
    <w:rsid w:val="00CC18BF"/>
    <w:rsid w:val="00CC19F8"/>
    <w:rsid w:val="00CC1E50"/>
    <w:rsid w:val="00CC22A2"/>
    <w:rsid w:val="00CC2668"/>
    <w:rsid w:val="00CC271A"/>
    <w:rsid w:val="00CC287F"/>
    <w:rsid w:val="00CC2E30"/>
    <w:rsid w:val="00CC30FE"/>
    <w:rsid w:val="00CC3126"/>
    <w:rsid w:val="00CC3191"/>
    <w:rsid w:val="00CC3264"/>
    <w:rsid w:val="00CC3355"/>
    <w:rsid w:val="00CC35C5"/>
    <w:rsid w:val="00CC38C9"/>
    <w:rsid w:val="00CC3B71"/>
    <w:rsid w:val="00CC434C"/>
    <w:rsid w:val="00CC4356"/>
    <w:rsid w:val="00CC45F9"/>
    <w:rsid w:val="00CC470F"/>
    <w:rsid w:val="00CC47E0"/>
    <w:rsid w:val="00CC4806"/>
    <w:rsid w:val="00CC4819"/>
    <w:rsid w:val="00CC48C0"/>
    <w:rsid w:val="00CC4A75"/>
    <w:rsid w:val="00CC4C64"/>
    <w:rsid w:val="00CC4C7D"/>
    <w:rsid w:val="00CC545D"/>
    <w:rsid w:val="00CC585B"/>
    <w:rsid w:val="00CC595A"/>
    <w:rsid w:val="00CC5A1E"/>
    <w:rsid w:val="00CC5D94"/>
    <w:rsid w:val="00CC60EA"/>
    <w:rsid w:val="00CC62EF"/>
    <w:rsid w:val="00CC641D"/>
    <w:rsid w:val="00CC6647"/>
    <w:rsid w:val="00CC69DC"/>
    <w:rsid w:val="00CC6C62"/>
    <w:rsid w:val="00CC6DEB"/>
    <w:rsid w:val="00CC6E78"/>
    <w:rsid w:val="00CC719F"/>
    <w:rsid w:val="00CC741B"/>
    <w:rsid w:val="00CC7596"/>
    <w:rsid w:val="00CC7806"/>
    <w:rsid w:val="00CC7847"/>
    <w:rsid w:val="00CC7AD6"/>
    <w:rsid w:val="00CC7BE7"/>
    <w:rsid w:val="00CD013E"/>
    <w:rsid w:val="00CD02EB"/>
    <w:rsid w:val="00CD0A85"/>
    <w:rsid w:val="00CD0FDB"/>
    <w:rsid w:val="00CD1082"/>
    <w:rsid w:val="00CD11CF"/>
    <w:rsid w:val="00CD120D"/>
    <w:rsid w:val="00CD13B1"/>
    <w:rsid w:val="00CD1547"/>
    <w:rsid w:val="00CD1569"/>
    <w:rsid w:val="00CD1934"/>
    <w:rsid w:val="00CD1DAB"/>
    <w:rsid w:val="00CD1E1A"/>
    <w:rsid w:val="00CD201D"/>
    <w:rsid w:val="00CD2439"/>
    <w:rsid w:val="00CD244B"/>
    <w:rsid w:val="00CD2583"/>
    <w:rsid w:val="00CD2739"/>
    <w:rsid w:val="00CD2757"/>
    <w:rsid w:val="00CD2804"/>
    <w:rsid w:val="00CD2A53"/>
    <w:rsid w:val="00CD32C7"/>
    <w:rsid w:val="00CD4012"/>
    <w:rsid w:val="00CD4410"/>
    <w:rsid w:val="00CD45DE"/>
    <w:rsid w:val="00CD4961"/>
    <w:rsid w:val="00CD4A05"/>
    <w:rsid w:val="00CD4AAA"/>
    <w:rsid w:val="00CD4BFE"/>
    <w:rsid w:val="00CD4D4E"/>
    <w:rsid w:val="00CD4F13"/>
    <w:rsid w:val="00CD4FC6"/>
    <w:rsid w:val="00CD5050"/>
    <w:rsid w:val="00CD5207"/>
    <w:rsid w:val="00CD5783"/>
    <w:rsid w:val="00CD580B"/>
    <w:rsid w:val="00CD61CC"/>
    <w:rsid w:val="00CD6612"/>
    <w:rsid w:val="00CD6773"/>
    <w:rsid w:val="00CD6887"/>
    <w:rsid w:val="00CD6C63"/>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25"/>
    <w:rsid w:val="00CE155B"/>
    <w:rsid w:val="00CE16B9"/>
    <w:rsid w:val="00CE176C"/>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2E91"/>
    <w:rsid w:val="00CE3968"/>
    <w:rsid w:val="00CE3B3F"/>
    <w:rsid w:val="00CE3BE6"/>
    <w:rsid w:val="00CE3D8D"/>
    <w:rsid w:val="00CE3F75"/>
    <w:rsid w:val="00CE3FF9"/>
    <w:rsid w:val="00CE42E4"/>
    <w:rsid w:val="00CE47E7"/>
    <w:rsid w:val="00CE4AC1"/>
    <w:rsid w:val="00CE4B19"/>
    <w:rsid w:val="00CE4CA8"/>
    <w:rsid w:val="00CE4E16"/>
    <w:rsid w:val="00CE4EA1"/>
    <w:rsid w:val="00CE542B"/>
    <w:rsid w:val="00CE5903"/>
    <w:rsid w:val="00CE5AE2"/>
    <w:rsid w:val="00CE61F7"/>
    <w:rsid w:val="00CE669F"/>
    <w:rsid w:val="00CE6B61"/>
    <w:rsid w:val="00CE6C90"/>
    <w:rsid w:val="00CE6EE7"/>
    <w:rsid w:val="00CE6FA3"/>
    <w:rsid w:val="00CE74DC"/>
    <w:rsid w:val="00CE75BC"/>
    <w:rsid w:val="00CE75FE"/>
    <w:rsid w:val="00CE7713"/>
    <w:rsid w:val="00CF018F"/>
    <w:rsid w:val="00CF02B8"/>
    <w:rsid w:val="00CF0588"/>
    <w:rsid w:val="00CF0665"/>
    <w:rsid w:val="00CF0A8A"/>
    <w:rsid w:val="00CF0E9C"/>
    <w:rsid w:val="00CF10BC"/>
    <w:rsid w:val="00CF11FE"/>
    <w:rsid w:val="00CF1222"/>
    <w:rsid w:val="00CF146E"/>
    <w:rsid w:val="00CF1875"/>
    <w:rsid w:val="00CF19F4"/>
    <w:rsid w:val="00CF1F6D"/>
    <w:rsid w:val="00CF20C1"/>
    <w:rsid w:val="00CF2A08"/>
    <w:rsid w:val="00CF2D11"/>
    <w:rsid w:val="00CF2FC0"/>
    <w:rsid w:val="00CF36BB"/>
    <w:rsid w:val="00CF3A03"/>
    <w:rsid w:val="00CF3AB5"/>
    <w:rsid w:val="00CF3AB8"/>
    <w:rsid w:val="00CF3B5C"/>
    <w:rsid w:val="00CF3C93"/>
    <w:rsid w:val="00CF3E3E"/>
    <w:rsid w:val="00CF440D"/>
    <w:rsid w:val="00CF4725"/>
    <w:rsid w:val="00CF48C4"/>
    <w:rsid w:val="00CF4928"/>
    <w:rsid w:val="00CF4BBF"/>
    <w:rsid w:val="00CF4E60"/>
    <w:rsid w:val="00CF4E91"/>
    <w:rsid w:val="00CF5076"/>
    <w:rsid w:val="00CF513F"/>
    <w:rsid w:val="00CF5203"/>
    <w:rsid w:val="00CF56D8"/>
    <w:rsid w:val="00CF5C37"/>
    <w:rsid w:val="00CF6264"/>
    <w:rsid w:val="00CF62DF"/>
    <w:rsid w:val="00CF6594"/>
    <w:rsid w:val="00CF6920"/>
    <w:rsid w:val="00CF6B70"/>
    <w:rsid w:val="00CF6BCB"/>
    <w:rsid w:val="00CF6E13"/>
    <w:rsid w:val="00CF73AB"/>
    <w:rsid w:val="00CF75DE"/>
    <w:rsid w:val="00CF7751"/>
    <w:rsid w:val="00CF7A02"/>
    <w:rsid w:val="00CF7AD3"/>
    <w:rsid w:val="00CF7BC2"/>
    <w:rsid w:val="00CF7CAF"/>
    <w:rsid w:val="00D00174"/>
    <w:rsid w:val="00D00501"/>
    <w:rsid w:val="00D00683"/>
    <w:rsid w:val="00D00C92"/>
    <w:rsid w:val="00D00CDC"/>
    <w:rsid w:val="00D00FE0"/>
    <w:rsid w:val="00D010B6"/>
    <w:rsid w:val="00D0115C"/>
    <w:rsid w:val="00D017E8"/>
    <w:rsid w:val="00D018FD"/>
    <w:rsid w:val="00D01922"/>
    <w:rsid w:val="00D01BC0"/>
    <w:rsid w:val="00D01ED3"/>
    <w:rsid w:val="00D022C2"/>
    <w:rsid w:val="00D023AB"/>
    <w:rsid w:val="00D02877"/>
    <w:rsid w:val="00D03543"/>
    <w:rsid w:val="00D0370F"/>
    <w:rsid w:val="00D037AF"/>
    <w:rsid w:val="00D03934"/>
    <w:rsid w:val="00D03951"/>
    <w:rsid w:val="00D0396B"/>
    <w:rsid w:val="00D03FE6"/>
    <w:rsid w:val="00D04801"/>
    <w:rsid w:val="00D04A53"/>
    <w:rsid w:val="00D04BB3"/>
    <w:rsid w:val="00D04C46"/>
    <w:rsid w:val="00D04D84"/>
    <w:rsid w:val="00D04FB3"/>
    <w:rsid w:val="00D050B8"/>
    <w:rsid w:val="00D05395"/>
    <w:rsid w:val="00D05BA3"/>
    <w:rsid w:val="00D05C93"/>
    <w:rsid w:val="00D06840"/>
    <w:rsid w:val="00D06874"/>
    <w:rsid w:val="00D06C4A"/>
    <w:rsid w:val="00D0710E"/>
    <w:rsid w:val="00D07311"/>
    <w:rsid w:val="00D076BB"/>
    <w:rsid w:val="00D07D24"/>
    <w:rsid w:val="00D10009"/>
    <w:rsid w:val="00D10413"/>
    <w:rsid w:val="00D1044D"/>
    <w:rsid w:val="00D10538"/>
    <w:rsid w:val="00D1065F"/>
    <w:rsid w:val="00D1070F"/>
    <w:rsid w:val="00D10812"/>
    <w:rsid w:val="00D10AC8"/>
    <w:rsid w:val="00D10D33"/>
    <w:rsid w:val="00D10D86"/>
    <w:rsid w:val="00D10FC9"/>
    <w:rsid w:val="00D111BC"/>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4F8"/>
    <w:rsid w:val="00D1489D"/>
    <w:rsid w:val="00D14E1D"/>
    <w:rsid w:val="00D1502B"/>
    <w:rsid w:val="00D15484"/>
    <w:rsid w:val="00D156C9"/>
    <w:rsid w:val="00D15C55"/>
    <w:rsid w:val="00D15D60"/>
    <w:rsid w:val="00D15F47"/>
    <w:rsid w:val="00D16057"/>
    <w:rsid w:val="00D160BA"/>
    <w:rsid w:val="00D165A0"/>
    <w:rsid w:val="00D16D7C"/>
    <w:rsid w:val="00D16F11"/>
    <w:rsid w:val="00D16F91"/>
    <w:rsid w:val="00D17171"/>
    <w:rsid w:val="00D1729C"/>
    <w:rsid w:val="00D173BC"/>
    <w:rsid w:val="00D17C1F"/>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1D3"/>
    <w:rsid w:val="00D22523"/>
    <w:rsid w:val="00D22743"/>
    <w:rsid w:val="00D22AF1"/>
    <w:rsid w:val="00D22BE2"/>
    <w:rsid w:val="00D22E1A"/>
    <w:rsid w:val="00D233DE"/>
    <w:rsid w:val="00D23B75"/>
    <w:rsid w:val="00D23E02"/>
    <w:rsid w:val="00D23E59"/>
    <w:rsid w:val="00D23E7F"/>
    <w:rsid w:val="00D2415D"/>
    <w:rsid w:val="00D24393"/>
    <w:rsid w:val="00D243C3"/>
    <w:rsid w:val="00D24544"/>
    <w:rsid w:val="00D245F7"/>
    <w:rsid w:val="00D24865"/>
    <w:rsid w:val="00D248DD"/>
    <w:rsid w:val="00D24960"/>
    <w:rsid w:val="00D24BD4"/>
    <w:rsid w:val="00D24CE3"/>
    <w:rsid w:val="00D25133"/>
    <w:rsid w:val="00D2517F"/>
    <w:rsid w:val="00D251D6"/>
    <w:rsid w:val="00D25511"/>
    <w:rsid w:val="00D25822"/>
    <w:rsid w:val="00D25872"/>
    <w:rsid w:val="00D259A3"/>
    <w:rsid w:val="00D25A13"/>
    <w:rsid w:val="00D26166"/>
    <w:rsid w:val="00D2628E"/>
    <w:rsid w:val="00D262A5"/>
    <w:rsid w:val="00D26627"/>
    <w:rsid w:val="00D2724E"/>
    <w:rsid w:val="00D273C8"/>
    <w:rsid w:val="00D273ED"/>
    <w:rsid w:val="00D277D7"/>
    <w:rsid w:val="00D27BCF"/>
    <w:rsid w:val="00D27E4E"/>
    <w:rsid w:val="00D300EB"/>
    <w:rsid w:val="00D3029E"/>
    <w:rsid w:val="00D30453"/>
    <w:rsid w:val="00D307E6"/>
    <w:rsid w:val="00D3099E"/>
    <w:rsid w:val="00D30A2A"/>
    <w:rsid w:val="00D31127"/>
    <w:rsid w:val="00D31657"/>
    <w:rsid w:val="00D3165F"/>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D88"/>
    <w:rsid w:val="00D36EC2"/>
    <w:rsid w:val="00D370D6"/>
    <w:rsid w:val="00D370DA"/>
    <w:rsid w:val="00D37118"/>
    <w:rsid w:val="00D37192"/>
    <w:rsid w:val="00D373AA"/>
    <w:rsid w:val="00D374A6"/>
    <w:rsid w:val="00D374D8"/>
    <w:rsid w:val="00D37703"/>
    <w:rsid w:val="00D377EA"/>
    <w:rsid w:val="00D3781F"/>
    <w:rsid w:val="00D37C63"/>
    <w:rsid w:val="00D37F4B"/>
    <w:rsid w:val="00D4008F"/>
    <w:rsid w:val="00D400FB"/>
    <w:rsid w:val="00D40244"/>
    <w:rsid w:val="00D40402"/>
    <w:rsid w:val="00D4046C"/>
    <w:rsid w:val="00D404C4"/>
    <w:rsid w:val="00D40700"/>
    <w:rsid w:val="00D40731"/>
    <w:rsid w:val="00D407CD"/>
    <w:rsid w:val="00D40B55"/>
    <w:rsid w:val="00D40B6B"/>
    <w:rsid w:val="00D416DF"/>
    <w:rsid w:val="00D41B6B"/>
    <w:rsid w:val="00D41FA8"/>
    <w:rsid w:val="00D41FF5"/>
    <w:rsid w:val="00D421B2"/>
    <w:rsid w:val="00D4277B"/>
    <w:rsid w:val="00D42936"/>
    <w:rsid w:val="00D42937"/>
    <w:rsid w:val="00D42B4D"/>
    <w:rsid w:val="00D42D93"/>
    <w:rsid w:val="00D42D9C"/>
    <w:rsid w:val="00D42DE7"/>
    <w:rsid w:val="00D42E7C"/>
    <w:rsid w:val="00D42F3A"/>
    <w:rsid w:val="00D43054"/>
    <w:rsid w:val="00D43056"/>
    <w:rsid w:val="00D4323C"/>
    <w:rsid w:val="00D43C9E"/>
    <w:rsid w:val="00D43E83"/>
    <w:rsid w:val="00D43E94"/>
    <w:rsid w:val="00D44555"/>
    <w:rsid w:val="00D449B4"/>
    <w:rsid w:val="00D44D33"/>
    <w:rsid w:val="00D44F2E"/>
    <w:rsid w:val="00D44F52"/>
    <w:rsid w:val="00D44FA9"/>
    <w:rsid w:val="00D451A3"/>
    <w:rsid w:val="00D45237"/>
    <w:rsid w:val="00D4528D"/>
    <w:rsid w:val="00D454B8"/>
    <w:rsid w:val="00D455A6"/>
    <w:rsid w:val="00D45B03"/>
    <w:rsid w:val="00D463E5"/>
    <w:rsid w:val="00D464AB"/>
    <w:rsid w:val="00D4678E"/>
    <w:rsid w:val="00D46CE1"/>
    <w:rsid w:val="00D472DE"/>
    <w:rsid w:val="00D4781C"/>
    <w:rsid w:val="00D47A80"/>
    <w:rsid w:val="00D47A8A"/>
    <w:rsid w:val="00D47B82"/>
    <w:rsid w:val="00D47BA0"/>
    <w:rsid w:val="00D47C8D"/>
    <w:rsid w:val="00D47CF7"/>
    <w:rsid w:val="00D47D63"/>
    <w:rsid w:val="00D47D9A"/>
    <w:rsid w:val="00D47FA3"/>
    <w:rsid w:val="00D47FA5"/>
    <w:rsid w:val="00D5034D"/>
    <w:rsid w:val="00D50968"/>
    <w:rsid w:val="00D50A46"/>
    <w:rsid w:val="00D50B07"/>
    <w:rsid w:val="00D50B22"/>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CE5"/>
    <w:rsid w:val="00D55E25"/>
    <w:rsid w:val="00D5625D"/>
    <w:rsid w:val="00D56306"/>
    <w:rsid w:val="00D56332"/>
    <w:rsid w:val="00D56474"/>
    <w:rsid w:val="00D566DB"/>
    <w:rsid w:val="00D56A5C"/>
    <w:rsid w:val="00D56DBA"/>
    <w:rsid w:val="00D56F33"/>
    <w:rsid w:val="00D57055"/>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D39"/>
    <w:rsid w:val="00D61E28"/>
    <w:rsid w:val="00D62257"/>
    <w:rsid w:val="00D624CB"/>
    <w:rsid w:val="00D628AF"/>
    <w:rsid w:val="00D62956"/>
    <w:rsid w:val="00D62CD0"/>
    <w:rsid w:val="00D62DD3"/>
    <w:rsid w:val="00D62F08"/>
    <w:rsid w:val="00D631D6"/>
    <w:rsid w:val="00D63279"/>
    <w:rsid w:val="00D6347C"/>
    <w:rsid w:val="00D634CA"/>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EF6"/>
    <w:rsid w:val="00D66FC8"/>
    <w:rsid w:val="00D6714C"/>
    <w:rsid w:val="00D678A3"/>
    <w:rsid w:val="00D67920"/>
    <w:rsid w:val="00D67B80"/>
    <w:rsid w:val="00D67C8E"/>
    <w:rsid w:val="00D70763"/>
    <w:rsid w:val="00D70AA7"/>
    <w:rsid w:val="00D70B4D"/>
    <w:rsid w:val="00D70E9C"/>
    <w:rsid w:val="00D7109A"/>
    <w:rsid w:val="00D7151D"/>
    <w:rsid w:val="00D71633"/>
    <w:rsid w:val="00D71C1C"/>
    <w:rsid w:val="00D71DAA"/>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43D"/>
    <w:rsid w:val="00D7552A"/>
    <w:rsid w:val="00D75AC9"/>
    <w:rsid w:val="00D75AEB"/>
    <w:rsid w:val="00D75D35"/>
    <w:rsid w:val="00D75FC8"/>
    <w:rsid w:val="00D76010"/>
    <w:rsid w:val="00D76310"/>
    <w:rsid w:val="00D76D8F"/>
    <w:rsid w:val="00D7724D"/>
    <w:rsid w:val="00D77287"/>
    <w:rsid w:val="00D77392"/>
    <w:rsid w:val="00D775AC"/>
    <w:rsid w:val="00D779CF"/>
    <w:rsid w:val="00D77D39"/>
    <w:rsid w:val="00D77DA0"/>
    <w:rsid w:val="00D77EFC"/>
    <w:rsid w:val="00D800F1"/>
    <w:rsid w:val="00D805DC"/>
    <w:rsid w:val="00D80697"/>
    <w:rsid w:val="00D8094E"/>
    <w:rsid w:val="00D80B63"/>
    <w:rsid w:val="00D80D10"/>
    <w:rsid w:val="00D8125A"/>
    <w:rsid w:val="00D81274"/>
    <w:rsid w:val="00D812CD"/>
    <w:rsid w:val="00D8135F"/>
    <w:rsid w:val="00D815FE"/>
    <w:rsid w:val="00D81761"/>
    <w:rsid w:val="00D82067"/>
    <w:rsid w:val="00D821B2"/>
    <w:rsid w:val="00D82240"/>
    <w:rsid w:val="00D825B0"/>
    <w:rsid w:val="00D82669"/>
    <w:rsid w:val="00D82CB8"/>
    <w:rsid w:val="00D82DCC"/>
    <w:rsid w:val="00D82E01"/>
    <w:rsid w:val="00D82E1E"/>
    <w:rsid w:val="00D82F0E"/>
    <w:rsid w:val="00D834B8"/>
    <w:rsid w:val="00D83918"/>
    <w:rsid w:val="00D839A0"/>
    <w:rsid w:val="00D83B7A"/>
    <w:rsid w:val="00D846A9"/>
    <w:rsid w:val="00D84866"/>
    <w:rsid w:val="00D84951"/>
    <w:rsid w:val="00D8511C"/>
    <w:rsid w:val="00D85266"/>
    <w:rsid w:val="00D853DB"/>
    <w:rsid w:val="00D85762"/>
    <w:rsid w:val="00D85A16"/>
    <w:rsid w:val="00D85E43"/>
    <w:rsid w:val="00D85F8F"/>
    <w:rsid w:val="00D86126"/>
    <w:rsid w:val="00D861BD"/>
    <w:rsid w:val="00D86477"/>
    <w:rsid w:val="00D864FF"/>
    <w:rsid w:val="00D8651E"/>
    <w:rsid w:val="00D86836"/>
    <w:rsid w:val="00D8691F"/>
    <w:rsid w:val="00D86A24"/>
    <w:rsid w:val="00D86B06"/>
    <w:rsid w:val="00D86CA0"/>
    <w:rsid w:val="00D86F3D"/>
    <w:rsid w:val="00D87075"/>
    <w:rsid w:val="00D8714C"/>
    <w:rsid w:val="00D8749E"/>
    <w:rsid w:val="00D875D3"/>
    <w:rsid w:val="00D8798B"/>
    <w:rsid w:val="00D8799F"/>
    <w:rsid w:val="00D87AA7"/>
    <w:rsid w:val="00D90130"/>
    <w:rsid w:val="00D905E1"/>
    <w:rsid w:val="00D9065E"/>
    <w:rsid w:val="00D90A3F"/>
    <w:rsid w:val="00D90A82"/>
    <w:rsid w:val="00D90D33"/>
    <w:rsid w:val="00D91406"/>
    <w:rsid w:val="00D91420"/>
    <w:rsid w:val="00D9154E"/>
    <w:rsid w:val="00D916D0"/>
    <w:rsid w:val="00D91771"/>
    <w:rsid w:val="00D919D0"/>
    <w:rsid w:val="00D919DC"/>
    <w:rsid w:val="00D91B8E"/>
    <w:rsid w:val="00D9205E"/>
    <w:rsid w:val="00D92227"/>
    <w:rsid w:val="00D9251D"/>
    <w:rsid w:val="00D929A4"/>
    <w:rsid w:val="00D92D19"/>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88C"/>
    <w:rsid w:val="00D95B9D"/>
    <w:rsid w:val="00D95B9F"/>
    <w:rsid w:val="00D95BCC"/>
    <w:rsid w:val="00D95D22"/>
    <w:rsid w:val="00D95FCC"/>
    <w:rsid w:val="00D96371"/>
    <w:rsid w:val="00D966F0"/>
    <w:rsid w:val="00D96704"/>
    <w:rsid w:val="00D969E6"/>
    <w:rsid w:val="00D96B75"/>
    <w:rsid w:val="00D96CDF"/>
    <w:rsid w:val="00D96DF3"/>
    <w:rsid w:val="00D96DFE"/>
    <w:rsid w:val="00D9749D"/>
    <w:rsid w:val="00D97D5D"/>
    <w:rsid w:val="00DA024D"/>
    <w:rsid w:val="00DA037E"/>
    <w:rsid w:val="00DA0BD2"/>
    <w:rsid w:val="00DA0F03"/>
    <w:rsid w:val="00DA0F8B"/>
    <w:rsid w:val="00DA10EB"/>
    <w:rsid w:val="00DA1230"/>
    <w:rsid w:val="00DA15D6"/>
    <w:rsid w:val="00DA1614"/>
    <w:rsid w:val="00DA166E"/>
    <w:rsid w:val="00DA16A8"/>
    <w:rsid w:val="00DA1870"/>
    <w:rsid w:val="00DA194F"/>
    <w:rsid w:val="00DA1A72"/>
    <w:rsid w:val="00DA2297"/>
    <w:rsid w:val="00DA2335"/>
    <w:rsid w:val="00DA2489"/>
    <w:rsid w:val="00DA24EC"/>
    <w:rsid w:val="00DA262E"/>
    <w:rsid w:val="00DA2CCA"/>
    <w:rsid w:val="00DA2DE6"/>
    <w:rsid w:val="00DA30CE"/>
    <w:rsid w:val="00DA3534"/>
    <w:rsid w:val="00DA35C0"/>
    <w:rsid w:val="00DA35F1"/>
    <w:rsid w:val="00DA361B"/>
    <w:rsid w:val="00DA39A7"/>
    <w:rsid w:val="00DA39AB"/>
    <w:rsid w:val="00DA3BEE"/>
    <w:rsid w:val="00DA3D6D"/>
    <w:rsid w:val="00DA41A9"/>
    <w:rsid w:val="00DA4444"/>
    <w:rsid w:val="00DA4606"/>
    <w:rsid w:val="00DA48CB"/>
    <w:rsid w:val="00DA566B"/>
    <w:rsid w:val="00DA5672"/>
    <w:rsid w:val="00DA56A8"/>
    <w:rsid w:val="00DA5A58"/>
    <w:rsid w:val="00DA5AA0"/>
    <w:rsid w:val="00DA61D9"/>
    <w:rsid w:val="00DA6580"/>
    <w:rsid w:val="00DA6AD5"/>
    <w:rsid w:val="00DA6C6C"/>
    <w:rsid w:val="00DA6D8B"/>
    <w:rsid w:val="00DA72D8"/>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985"/>
    <w:rsid w:val="00DB2C09"/>
    <w:rsid w:val="00DB31C8"/>
    <w:rsid w:val="00DB39A6"/>
    <w:rsid w:val="00DB3A69"/>
    <w:rsid w:val="00DB3FA0"/>
    <w:rsid w:val="00DB4054"/>
    <w:rsid w:val="00DB43B7"/>
    <w:rsid w:val="00DB4477"/>
    <w:rsid w:val="00DB4E59"/>
    <w:rsid w:val="00DB4FDA"/>
    <w:rsid w:val="00DB5D00"/>
    <w:rsid w:val="00DB5F88"/>
    <w:rsid w:val="00DB6029"/>
    <w:rsid w:val="00DB618B"/>
    <w:rsid w:val="00DB64C8"/>
    <w:rsid w:val="00DB6A68"/>
    <w:rsid w:val="00DB6ABB"/>
    <w:rsid w:val="00DB6BB7"/>
    <w:rsid w:val="00DB70D7"/>
    <w:rsid w:val="00DB72CB"/>
    <w:rsid w:val="00DB74DD"/>
    <w:rsid w:val="00DB7BA4"/>
    <w:rsid w:val="00DB7BEB"/>
    <w:rsid w:val="00DB7E41"/>
    <w:rsid w:val="00DC0032"/>
    <w:rsid w:val="00DC02F3"/>
    <w:rsid w:val="00DC06D5"/>
    <w:rsid w:val="00DC07B9"/>
    <w:rsid w:val="00DC084B"/>
    <w:rsid w:val="00DC0866"/>
    <w:rsid w:val="00DC0937"/>
    <w:rsid w:val="00DC159C"/>
    <w:rsid w:val="00DC15F1"/>
    <w:rsid w:val="00DC1894"/>
    <w:rsid w:val="00DC1EA0"/>
    <w:rsid w:val="00DC22F6"/>
    <w:rsid w:val="00DC24C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48A"/>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6D15"/>
    <w:rsid w:val="00DC72D1"/>
    <w:rsid w:val="00DC7B45"/>
    <w:rsid w:val="00DC7EF8"/>
    <w:rsid w:val="00DD0133"/>
    <w:rsid w:val="00DD06AA"/>
    <w:rsid w:val="00DD0C44"/>
    <w:rsid w:val="00DD0C79"/>
    <w:rsid w:val="00DD0D84"/>
    <w:rsid w:val="00DD0F0F"/>
    <w:rsid w:val="00DD10AA"/>
    <w:rsid w:val="00DD14EA"/>
    <w:rsid w:val="00DD1710"/>
    <w:rsid w:val="00DD1C5D"/>
    <w:rsid w:val="00DD1F29"/>
    <w:rsid w:val="00DD2111"/>
    <w:rsid w:val="00DD2206"/>
    <w:rsid w:val="00DD234D"/>
    <w:rsid w:val="00DD23B7"/>
    <w:rsid w:val="00DD26BC"/>
    <w:rsid w:val="00DD26C3"/>
    <w:rsid w:val="00DD2BD0"/>
    <w:rsid w:val="00DD2FCE"/>
    <w:rsid w:val="00DD31EA"/>
    <w:rsid w:val="00DD3230"/>
    <w:rsid w:val="00DD33AE"/>
    <w:rsid w:val="00DD35D8"/>
    <w:rsid w:val="00DD3A74"/>
    <w:rsid w:val="00DD3B0D"/>
    <w:rsid w:val="00DD3BB1"/>
    <w:rsid w:val="00DD3DDF"/>
    <w:rsid w:val="00DD403E"/>
    <w:rsid w:val="00DD43C8"/>
    <w:rsid w:val="00DD43EC"/>
    <w:rsid w:val="00DD4950"/>
    <w:rsid w:val="00DD4B5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57"/>
    <w:rsid w:val="00DD68EB"/>
    <w:rsid w:val="00DD698D"/>
    <w:rsid w:val="00DD69CA"/>
    <w:rsid w:val="00DD6B0B"/>
    <w:rsid w:val="00DD6B5B"/>
    <w:rsid w:val="00DD6C2E"/>
    <w:rsid w:val="00DD70CC"/>
    <w:rsid w:val="00DD7192"/>
    <w:rsid w:val="00DD793A"/>
    <w:rsid w:val="00DD7CC2"/>
    <w:rsid w:val="00DD7D96"/>
    <w:rsid w:val="00DD7DD4"/>
    <w:rsid w:val="00DD7E6A"/>
    <w:rsid w:val="00DE0033"/>
    <w:rsid w:val="00DE00A4"/>
    <w:rsid w:val="00DE0BBC"/>
    <w:rsid w:val="00DE0FC3"/>
    <w:rsid w:val="00DE0FEA"/>
    <w:rsid w:val="00DE10A8"/>
    <w:rsid w:val="00DE119A"/>
    <w:rsid w:val="00DE1204"/>
    <w:rsid w:val="00DE1705"/>
    <w:rsid w:val="00DE1B7B"/>
    <w:rsid w:val="00DE1DEC"/>
    <w:rsid w:val="00DE2377"/>
    <w:rsid w:val="00DE251A"/>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5CBB"/>
    <w:rsid w:val="00DE6680"/>
    <w:rsid w:val="00DE6772"/>
    <w:rsid w:val="00DE7212"/>
    <w:rsid w:val="00DE7349"/>
    <w:rsid w:val="00DE74DC"/>
    <w:rsid w:val="00DE799F"/>
    <w:rsid w:val="00DE7CE3"/>
    <w:rsid w:val="00DE7E56"/>
    <w:rsid w:val="00DF0096"/>
    <w:rsid w:val="00DF020A"/>
    <w:rsid w:val="00DF077E"/>
    <w:rsid w:val="00DF08DA"/>
    <w:rsid w:val="00DF095E"/>
    <w:rsid w:val="00DF0F3D"/>
    <w:rsid w:val="00DF14C1"/>
    <w:rsid w:val="00DF1AE1"/>
    <w:rsid w:val="00DF1FB9"/>
    <w:rsid w:val="00DF1FC5"/>
    <w:rsid w:val="00DF245B"/>
    <w:rsid w:val="00DF24E2"/>
    <w:rsid w:val="00DF262B"/>
    <w:rsid w:val="00DF274C"/>
    <w:rsid w:val="00DF2833"/>
    <w:rsid w:val="00DF29DB"/>
    <w:rsid w:val="00DF2D0F"/>
    <w:rsid w:val="00DF3002"/>
    <w:rsid w:val="00DF3010"/>
    <w:rsid w:val="00DF3034"/>
    <w:rsid w:val="00DF359B"/>
    <w:rsid w:val="00DF3CEF"/>
    <w:rsid w:val="00DF3D1E"/>
    <w:rsid w:val="00DF3F56"/>
    <w:rsid w:val="00DF3FA6"/>
    <w:rsid w:val="00DF4259"/>
    <w:rsid w:val="00DF4273"/>
    <w:rsid w:val="00DF437F"/>
    <w:rsid w:val="00DF4A48"/>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67C"/>
    <w:rsid w:val="00E01A40"/>
    <w:rsid w:val="00E02162"/>
    <w:rsid w:val="00E02237"/>
    <w:rsid w:val="00E024D8"/>
    <w:rsid w:val="00E02598"/>
    <w:rsid w:val="00E02960"/>
    <w:rsid w:val="00E02D25"/>
    <w:rsid w:val="00E02D54"/>
    <w:rsid w:val="00E0305E"/>
    <w:rsid w:val="00E0379B"/>
    <w:rsid w:val="00E03835"/>
    <w:rsid w:val="00E039F5"/>
    <w:rsid w:val="00E03AF3"/>
    <w:rsid w:val="00E03E6F"/>
    <w:rsid w:val="00E04014"/>
    <w:rsid w:val="00E04292"/>
    <w:rsid w:val="00E04738"/>
    <w:rsid w:val="00E04BCB"/>
    <w:rsid w:val="00E04CE4"/>
    <w:rsid w:val="00E04F23"/>
    <w:rsid w:val="00E051DE"/>
    <w:rsid w:val="00E0578D"/>
    <w:rsid w:val="00E05836"/>
    <w:rsid w:val="00E063DB"/>
    <w:rsid w:val="00E06682"/>
    <w:rsid w:val="00E0695A"/>
    <w:rsid w:val="00E06A79"/>
    <w:rsid w:val="00E072B7"/>
    <w:rsid w:val="00E0746C"/>
    <w:rsid w:val="00E074C1"/>
    <w:rsid w:val="00E07A33"/>
    <w:rsid w:val="00E07A65"/>
    <w:rsid w:val="00E100DB"/>
    <w:rsid w:val="00E10115"/>
    <w:rsid w:val="00E1033A"/>
    <w:rsid w:val="00E1083C"/>
    <w:rsid w:val="00E10DEF"/>
    <w:rsid w:val="00E10E2A"/>
    <w:rsid w:val="00E1118D"/>
    <w:rsid w:val="00E114E5"/>
    <w:rsid w:val="00E11A93"/>
    <w:rsid w:val="00E11E67"/>
    <w:rsid w:val="00E11E70"/>
    <w:rsid w:val="00E11F1F"/>
    <w:rsid w:val="00E122B1"/>
    <w:rsid w:val="00E123E3"/>
    <w:rsid w:val="00E124E1"/>
    <w:rsid w:val="00E12B68"/>
    <w:rsid w:val="00E12F40"/>
    <w:rsid w:val="00E12F6B"/>
    <w:rsid w:val="00E13241"/>
    <w:rsid w:val="00E13A5E"/>
    <w:rsid w:val="00E13B77"/>
    <w:rsid w:val="00E13BA9"/>
    <w:rsid w:val="00E13BEA"/>
    <w:rsid w:val="00E13EC7"/>
    <w:rsid w:val="00E13FB7"/>
    <w:rsid w:val="00E141BE"/>
    <w:rsid w:val="00E141CA"/>
    <w:rsid w:val="00E14239"/>
    <w:rsid w:val="00E150E2"/>
    <w:rsid w:val="00E155DD"/>
    <w:rsid w:val="00E1563D"/>
    <w:rsid w:val="00E15801"/>
    <w:rsid w:val="00E158A6"/>
    <w:rsid w:val="00E15E8F"/>
    <w:rsid w:val="00E15F17"/>
    <w:rsid w:val="00E15F74"/>
    <w:rsid w:val="00E16455"/>
    <w:rsid w:val="00E16655"/>
    <w:rsid w:val="00E1670E"/>
    <w:rsid w:val="00E16FF6"/>
    <w:rsid w:val="00E17053"/>
    <w:rsid w:val="00E1734D"/>
    <w:rsid w:val="00E174F9"/>
    <w:rsid w:val="00E178AC"/>
    <w:rsid w:val="00E17F93"/>
    <w:rsid w:val="00E2004E"/>
    <w:rsid w:val="00E202BB"/>
    <w:rsid w:val="00E204AA"/>
    <w:rsid w:val="00E204EB"/>
    <w:rsid w:val="00E20647"/>
    <w:rsid w:val="00E20752"/>
    <w:rsid w:val="00E2099C"/>
    <w:rsid w:val="00E20B45"/>
    <w:rsid w:val="00E20D7D"/>
    <w:rsid w:val="00E20DBC"/>
    <w:rsid w:val="00E20EF7"/>
    <w:rsid w:val="00E21284"/>
    <w:rsid w:val="00E2183C"/>
    <w:rsid w:val="00E21A48"/>
    <w:rsid w:val="00E21D2A"/>
    <w:rsid w:val="00E21EE6"/>
    <w:rsid w:val="00E21FBB"/>
    <w:rsid w:val="00E229A9"/>
    <w:rsid w:val="00E22B21"/>
    <w:rsid w:val="00E22E89"/>
    <w:rsid w:val="00E22F3B"/>
    <w:rsid w:val="00E23245"/>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7C"/>
    <w:rsid w:val="00E25FAF"/>
    <w:rsid w:val="00E25FF9"/>
    <w:rsid w:val="00E261AD"/>
    <w:rsid w:val="00E264F5"/>
    <w:rsid w:val="00E26556"/>
    <w:rsid w:val="00E265FB"/>
    <w:rsid w:val="00E26A35"/>
    <w:rsid w:val="00E26D56"/>
    <w:rsid w:val="00E26E77"/>
    <w:rsid w:val="00E26EBE"/>
    <w:rsid w:val="00E2706A"/>
    <w:rsid w:val="00E273D1"/>
    <w:rsid w:val="00E2794A"/>
    <w:rsid w:val="00E27A5A"/>
    <w:rsid w:val="00E27EB4"/>
    <w:rsid w:val="00E27ED1"/>
    <w:rsid w:val="00E3057F"/>
    <w:rsid w:val="00E305AA"/>
    <w:rsid w:val="00E308B3"/>
    <w:rsid w:val="00E30F9C"/>
    <w:rsid w:val="00E31053"/>
    <w:rsid w:val="00E310F3"/>
    <w:rsid w:val="00E3118E"/>
    <w:rsid w:val="00E31266"/>
    <w:rsid w:val="00E3161C"/>
    <w:rsid w:val="00E31748"/>
    <w:rsid w:val="00E3210B"/>
    <w:rsid w:val="00E3219B"/>
    <w:rsid w:val="00E3227F"/>
    <w:rsid w:val="00E32724"/>
    <w:rsid w:val="00E327B3"/>
    <w:rsid w:val="00E32874"/>
    <w:rsid w:val="00E329FE"/>
    <w:rsid w:val="00E333AF"/>
    <w:rsid w:val="00E33458"/>
    <w:rsid w:val="00E33462"/>
    <w:rsid w:val="00E3347E"/>
    <w:rsid w:val="00E3368E"/>
    <w:rsid w:val="00E33A76"/>
    <w:rsid w:val="00E33C33"/>
    <w:rsid w:val="00E3412C"/>
    <w:rsid w:val="00E34137"/>
    <w:rsid w:val="00E341BD"/>
    <w:rsid w:val="00E3430E"/>
    <w:rsid w:val="00E3432B"/>
    <w:rsid w:val="00E3444D"/>
    <w:rsid w:val="00E346FD"/>
    <w:rsid w:val="00E34BCA"/>
    <w:rsid w:val="00E34D63"/>
    <w:rsid w:val="00E34E63"/>
    <w:rsid w:val="00E35461"/>
    <w:rsid w:val="00E35547"/>
    <w:rsid w:val="00E355AA"/>
    <w:rsid w:val="00E356B0"/>
    <w:rsid w:val="00E35831"/>
    <w:rsid w:val="00E35AFE"/>
    <w:rsid w:val="00E35FF5"/>
    <w:rsid w:val="00E36345"/>
    <w:rsid w:val="00E36464"/>
    <w:rsid w:val="00E365A1"/>
    <w:rsid w:val="00E3676F"/>
    <w:rsid w:val="00E36871"/>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BB8"/>
    <w:rsid w:val="00E41BC8"/>
    <w:rsid w:val="00E41CFC"/>
    <w:rsid w:val="00E41F0A"/>
    <w:rsid w:val="00E422C6"/>
    <w:rsid w:val="00E42363"/>
    <w:rsid w:val="00E424EF"/>
    <w:rsid w:val="00E4250B"/>
    <w:rsid w:val="00E427A1"/>
    <w:rsid w:val="00E42EBF"/>
    <w:rsid w:val="00E42ED8"/>
    <w:rsid w:val="00E42F7E"/>
    <w:rsid w:val="00E4319A"/>
    <w:rsid w:val="00E436F1"/>
    <w:rsid w:val="00E43D21"/>
    <w:rsid w:val="00E43F55"/>
    <w:rsid w:val="00E44069"/>
    <w:rsid w:val="00E441F1"/>
    <w:rsid w:val="00E44556"/>
    <w:rsid w:val="00E44579"/>
    <w:rsid w:val="00E44B0B"/>
    <w:rsid w:val="00E450E6"/>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5EE"/>
    <w:rsid w:val="00E46749"/>
    <w:rsid w:val="00E4689A"/>
    <w:rsid w:val="00E46F3C"/>
    <w:rsid w:val="00E47237"/>
    <w:rsid w:val="00E473FE"/>
    <w:rsid w:val="00E47556"/>
    <w:rsid w:val="00E47957"/>
    <w:rsid w:val="00E47E37"/>
    <w:rsid w:val="00E47FBF"/>
    <w:rsid w:val="00E50731"/>
    <w:rsid w:val="00E50735"/>
    <w:rsid w:val="00E50895"/>
    <w:rsid w:val="00E50A4F"/>
    <w:rsid w:val="00E50C3F"/>
    <w:rsid w:val="00E50E05"/>
    <w:rsid w:val="00E50E15"/>
    <w:rsid w:val="00E50E4D"/>
    <w:rsid w:val="00E512F2"/>
    <w:rsid w:val="00E5146B"/>
    <w:rsid w:val="00E518CC"/>
    <w:rsid w:val="00E51E1A"/>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95A"/>
    <w:rsid w:val="00E54B3C"/>
    <w:rsid w:val="00E54C8A"/>
    <w:rsid w:val="00E55072"/>
    <w:rsid w:val="00E55097"/>
    <w:rsid w:val="00E55572"/>
    <w:rsid w:val="00E55600"/>
    <w:rsid w:val="00E558F4"/>
    <w:rsid w:val="00E55A32"/>
    <w:rsid w:val="00E55DC8"/>
    <w:rsid w:val="00E55E22"/>
    <w:rsid w:val="00E55E72"/>
    <w:rsid w:val="00E55E7D"/>
    <w:rsid w:val="00E56077"/>
    <w:rsid w:val="00E564CA"/>
    <w:rsid w:val="00E56614"/>
    <w:rsid w:val="00E56974"/>
    <w:rsid w:val="00E56BDD"/>
    <w:rsid w:val="00E56C38"/>
    <w:rsid w:val="00E56E4E"/>
    <w:rsid w:val="00E56FEA"/>
    <w:rsid w:val="00E57344"/>
    <w:rsid w:val="00E5774E"/>
    <w:rsid w:val="00E578DE"/>
    <w:rsid w:val="00E579C9"/>
    <w:rsid w:val="00E57AAD"/>
    <w:rsid w:val="00E57D9D"/>
    <w:rsid w:val="00E57FE4"/>
    <w:rsid w:val="00E60029"/>
    <w:rsid w:val="00E60128"/>
    <w:rsid w:val="00E60473"/>
    <w:rsid w:val="00E609FF"/>
    <w:rsid w:val="00E60C2D"/>
    <w:rsid w:val="00E60CBB"/>
    <w:rsid w:val="00E60F76"/>
    <w:rsid w:val="00E61805"/>
    <w:rsid w:val="00E61928"/>
    <w:rsid w:val="00E61E09"/>
    <w:rsid w:val="00E6266D"/>
    <w:rsid w:val="00E62D1B"/>
    <w:rsid w:val="00E62FA8"/>
    <w:rsid w:val="00E62FF9"/>
    <w:rsid w:val="00E6313D"/>
    <w:rsid w:val="00E6342A"/>
    <w:rsid w:val="00E64312"/>
    <w:rsid w:val="00E64532"/>
    <w:rsid w:val="00E647A8"/>
    <w:rsid w:val="00E649E5"/>
    <w:rsid w:val="00E64AE5"/>
    <w:rsid w:val="00E64B72"/>
    <w:rsid w:val="00E64C27"/>
    <w:rsid w:val="00E64DDA"/>
    <w:rsid w:val="00E64E24"/>
    <w:rsid w:val="00E64EF2"/>
    <w:rsid w:val="00E650F2"/>
    <w:rsid w:val="00E652C0"/>
    <w:rsid w:val="00E653A7"/>
    <w:rsid w:val="00E6565C"/>
    <w:rsid w:val="00E65815"/>
    <w:rsid w:val="00E6581A"/>
    <w:rsid w:val="00E65B0A"/>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67EEE"/>
    <w:rsid w:val="00E70745"/>
    <w:rsid w:val="00E70A31"/>
    <w:rsid w:val="00E70BD7"/>
    <w:rsid w:val="00E70E0D"/>
    <w:rsid w:val="00E710AC"/>
    <w:rsid w:val="00E71383"/>
    <w:rsid w:val="00E71463"/>
    <w:rsid w:val="00E7152A"/>
    <w:rsid w:val="00E716E6"/>
    <w:rsid w:val="00E719A6"/>
    <w:rsid w:val="00E71AB0"/>
    <w:rsid w:val="00E71E8E"/>
    <w:rsid w:val="00E71EB9"/>
    <w:rsid w:val="00E71FB5"/>
    <w:rsid w:val="00E7224B"/>
    <w:rsid w:val="00E727C7"/>
    <w:rsid w:val="00E72A5D"/>
    <w:rsid w:val="00E72C08"/>
    <w:rsid w:val="00E72CE2"/>
    <w:rsid w:val="00E73057"/>
    <w:rsid w:val="00E731D2"/>
    <w:rsid w:val="00E73543"/>
    <w:rsid w:val="00E736F9"/>
    <w:rsid w:val="00E7419D"/>
    <w:rsid w:val="00E74445"/>
    <w:rsid w:val="00E745AD"/>
    <w:rsid w:val="00E745C3"/>
    <w:rsid w:val="00E746E1"/>
    <w:rsid w:val="00E74867"/>
    <w:rsid w:val="00E748A9"/>
    <w:rsid w:val="00E74C99"/>
    <w:rsid w:val="00E74EAF"/>
    <w:rsid w:val="00E74EC6"/>
    <w:rsid w:val="00E7544F"/>
    <w:rsid w:val="00E75471"/>
    <w:rsid w:val="00E75615"/>
    <w:rsid w:val="00E76273"/>
    <w:rsid w:val="00E76559"/>
    <w:rsid w:val="00E76947"/>
    <w:rsid w:val="00E76B7A"/>
    <w:rsid w:val="00E76DA3"/>
    <w:rsid w:val="00E76FAD"/>
    <w:rsid w:val="00E772EE"/>
    <w:rsid w:val="00E773CA"/>
    <w:rsid w:val="00E7748D"/>
    <w:rsid w:val="00E77493"/>
    <w:rsid w:val="00E7752A"/>
    <w:rsid w:val="00E775A1"/>
    <w:rsid w:val="00E777DC"/>
    <w:rsid w:val="00E77869"/>
    <w:rsid w:val="00E77AA9"/>
    <w:rsid w:val="00E80408"/>
    <w:rsid w:val="00E805D9"/>
    <w:rsid w:val="00E80986"/>
    <w:rsid w:val="00E80A94"/>
    <w:rsid w:val="00E816BE"/>
    <w:rsid w:val="00E81772"/>
    <w:rsid w:val="00E818E0"/>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4F87"/>
    <w:rsid w:val="00E85084"/>
    <w:rsid w:val="00E8523B"/>
    <w:rsid w:val="00E85297"/>
    <w:rsid w:val="00E8560F"/>
    <w:rsid w:val="00E8573D"/>
    <w:rsid w:val="00E85DCE"/>
    <w:rsid w:val="00E85E91"/>
    <w:rsid w:val="00E85EAE"/>
    <w:rsid w:val="00E85F08"/>
    <w:rsid w:val="00E85F27"/>
    <w:rsid w:val="00E85F4D"/>
    <w:rsid w:val="00E861CD"/>
    <w:rsid w:val="00E86213"/>
    <w:rsid w:val="00E86300"/>
    <w:rsid w:val="00E86879"/>
    <w:rsid w:val="00E8698C"/>
    <w:rsid w:val="00E86A7A"/>
    <w:rsid w:val="00E86A9C"/>
    <w:rsid w:val="00E86C3B"/>
    <w:rsid w:val="00E8716C"/>
    <w:rsid w:val="00E8788E"/>
    <w:rsid w:val="00E879B2"/>
    <w:rsid w:val="00E87B2B"/>
    <w:rsid w:val="00E87CDC"/>
    <w:rsid w:val="00E87D18"/>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1F20"/>
    <w:rsid w:val="00E920C0"/>
    <w:rsid w:val="00E92AA7"/>
    <w:rsid w:val="00E92F51"/>
    <w:rsid w:val="00E9303A"/>
    <w:rsid w:val="00E93789"/>
    <w:rsid w:val="00E93C24"/>
    <w:rsid w:val="00E93F7A"/>
    <w:rsid w:val="00E9430C"/>
    <w:rsid w:val="00E94459"/>
    <w:rsid w:val="00E946E4"/>
    <w:rsid w:val="00E94C17"/>
    <w:rsid w:val="00E951B7"/>
    <w:rsid w:val="00E955C5"/>
    <w:rsid w:val="00E95617"/>
    <w:rsid w:val="00E9566C"/>
    <w:rsid w:val="00E956E1"/>
    <w:rsid w:val="00E95763"/>
    <w:rsid w:val="00E957F9"/>
    <w:rsid w:val="00E95A0F"/>
    <w:rsid w:val="00E95B6C"/>
    <w:rsid w:val="00E95BFD"/>
    <w:rsid w:val="00E95E6F"/>
    <w:rsid w:val="00E960F7"/>
    <w:rsid w:val="00E96504"/>
    <w:rsid w:val="00E9659F"/>
    <w:rsid w:val="00E966B1"/>
    <w:rsid w:val="00E967FB"/>
    <w:rsid w:val="00E96A2C"/>
    <w:rsid w:val="00E96ACD"/>
    <w:rsid w:val="00E96DB6"/>
    <w:rsid w:val="00E96E38"/>
    <w:rsid w:val="00E96F0E"/>
    <w:rsid w:val="00E97377"/>
    <w:rsid w:val="00E973B8"/>
    <w:rsid w:val="00E977FD"/>
    <w:rsid w:val="00E97C6A"/>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FC1"/>
    <w:rsid w:val="00EA2FE9"/>
    <w:rsid w:val="00EA3080"/>
    <w:rsid w:val="00EA31A1"/>
    <w:rsid w:val="00EA3CC7"/>
    <w:rsid w:val="00EA3D33"/>
    <w:rsid w:val="00EA3E6B"/>
    <w:rsid w:val="00EA42D7"/>
    <w:rsid w:val="00EA4356"/>
    <w:rsid w:val="00EA45C2"/>
    <w:rsid w:val="00EA5412"/>
    <w:rsid w:val="00EA5419"/>
    <w:rsid w:val="00EA558F"/>
    <w:rsid w:val="00EA565D"/>
    <w:rsid w:val="00EA5736"/>
    <w:rsid w:val="00EA58D3"/>
    <w:rsid w:val="00EA5AB5"/>
    <w:rsid w:val="00EA5B91"/>
    <w:rsid w:val="00EA5E15"/>
    <w:rsid w:val="00EA6694"/>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901"/>
    <w:rsid w:val="00EB0A53"/>
    <w:rsid w:val="00EB0DE1"/>
    <w:rsid w:val="00EB0F74"/>
    <w:rsid w:val="00EB199E"/>
    <w:rsid w:val="00EB1E49"/>
    <w:rsid w:val="00EB1EF9"/>
    <w:rsid w:val="00EB2084"/>
    <w:rsid w:val="00EB2132"/>
    <w:rsid w:val="00EB233D"/>
    <w:rsid w:val="00EB2498"/>
    <w:rsid w:val="00EB25CF"/>
    <w:rsid w:val="00EB266B"/>
    <w:rsid w:val="00EB26D6"/>
    <w:rsid w:val="00EB2745"/>
    <w:rsid w:val="00EB27D7"/>
    <w:rsid w:val="00EB2AAC"/>
    <w:rsid w:val="00EB2FCE"/>
    <w:rsid w:val="00EB3085"/>
    <w:rsid w:val="00EB314E"/>
    <w:rsid w:val="00EB38A8"/>
    <w:rsid w:val="00EB39CC"/>
    <w:rsid w:val="00EB3C30"/>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AF7"/>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C28"/>
    <w:rsid w:val="00EB7D29"/>
    <w:rsid w:val="00EC0044"/>
    <w:rsid w:val="00EC0108"/>
    <w:rsid w:val="00EC049E"/>
    <w:rsid w:val="00EC067E"/>
    <w:rsid w:val="00EC07FD"/>
    <w:rsid w:val="00EC0EBF"/>
    <w:rsid w:val="00EC0FA3"/>
    <w:rsid w:val="00EC1080"/>
    <w:rsid w:val="00EC1101"/>
    <w:rsid w:val="00EC1262"/>
    <w:rsid w:val="00EC137A"/>
    <w:rsid w:val="00EC1BEB"/>
    <w:rsid w:val="00EC1E4C"/>
    <w:rsid w:val="00EC1FD0"/>
    <w:rsid w:val="00EC213B"/>
    <w:rsid w:val="00EC26D7"/>
    <w:rsid w:val="00EC2A5B"/>
    <w:rsid w:val="00EC2BFC"/>
    <w:rsid w:val="00EC2E43"/>
    <w:rsid w:val="00EC3372"/>
    <w:rsid w:val="00EC3385"/>
    <w:rsid w:val="00EC33F8"/>
    <w:rsid w:val="00EC3422"/>
    <w:rsid w:val="00EC3670"/>
    <w:rsid w:val="00EC3886"/>
    <w:rsid w:val="00EC3A82"/>
    <w:rsid w:val="00EC3C19"/>
    <w:rsid w:val="00EC3DE2"/>
    <w:rsid w:val="00EC4940"/>
    <w:rsid w:val="00EC4991"/>
    <w:rsid w:val="00EC4B75"/>
    <w:rsid w:val="00EC4B89"/>
    <w:rsid w:val="00EC58B5"/>
    <w:rsid w:val="00EC5AB4"/>
    <w:rsid w:val="00EC5C63"/>
    <w:rsid w:val="00EC5C6D"/>
    <w:rsid w:val="00EC61F7"/>
    <w:rsid w:val="00EC6334"/>
    <w:rsid w:val="00EC66EA"/>
    <w:rsid w:val="00EC6789"/>
    <w:rsid w:val="00EC6EDE"/>
    <w:rsid w:val="00EC6FC4"/>
    <w:rsid w:val="00EC7022"/>
    <w:rsid w:val="00EC71CC"/>
    <w:rsid w:val="00EC77A0"/>
    <w:rsid w:val="00EC785E"/>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873"/>
    <w:rsid w:val="00ED1915"/>
    <w:rsid w:val="00ED19B7"/>
    <w:rsid w:val="00ED214A"/>
    <w:rsid w:val="00ED2405"/>
    <w:rsid w:val="00ED25A5"/>
    <w:rsid w:val="00ED2610"/>
    <w:rsid w:val="00ED2682"/>
    <w:rsid w:val="00ED2688"/>
    <w:rsid w:val="00ED2705"/>
    <w:rsid w:val="00ED2D44"/>
    <w:rsid w:val="00ED3948"/>
    <w:rsid w:val="00ED3B80"/>
    <w:rsid w:val="00ED3B94"/>
    <w:rsid w:val="00ED3D3C"/>
    <w:rsid w:val="00ED42BA"/>
    <w:rsid w:val="00ED4329"/>
    <w:rsid w:val="00ED435A"/>
    <w:rsid w:val="00ED4475"/>
    <w:rsid w:val="00ED453F"/>
    <w:rsid w:val="00ED462C"/>
    <w:rsid w:val="00ED4687"/>
    <w:rsid w:val="00ED484C"/>
    <w:rsid w:val="00ED4B0D"/>
    <w:rsid w:val="00ED5037"/>
    <w:rsid w:val="00ED50FD"/>
    <w:rsid w:val="00ED5598"/>
    <w:rsid w:val="00ED55F7"/>
    <w:rsid w:val="00ED596C"/>
    <w:rsid w:val="00ED5978"/>
    <w:rsid w:val="00ED5A5D"/>
    <w:rsid w:val="00ED5FA8"/>
    <w:rsid w:val="00ED6425"/>
    <w:rsid w:val="00ED69A4"/>
    <w:rsid w:val="00ED6BC2"/>
    <w:rsid w:val="00ED6C3E"/>
    <w:rsid w:val="00ED6CD2"/>
    <w:rsid w:val="00ED6CEF"/>
    <w:rsid w:val="00ED6D30"/>
    <w:rsid w:val="00ED6FD4"/>
    <w:rsid w:val="00ED738B"/>
    <w:rsid w:val="00ED79A1"/>
    <w:rsid w:val="00ED7A92"/>
    <w:rsid w:val="00ED7CAE"/>
    <w:rsid w:val="00ED7F9A"/>
    <w:rsid w:val="00EE0188"/>
    <w:rsid w:val="00EE0310"/>
    <w:rsid w:val="00EE034D"/>
    <w:rsid w:val="00EE0448"/>
    <w:rsid w:val="00EE091D"/>
    <w:rsid w:val="00EE0E9E"/>
    <w:rsid w:val="00EE0EF1"/>
    <w:rsid w:val="00EE162F"/>
    <w:rsid w:val="00EE16C9"/>
    <w:rsid w:val="00EE1895"/>
    <w:rsid w:val="00EE1FBF"/>
    <w:rsid w:val="00EE23C0"/>
    <w:rsid w:val="00EE28AE"/>
    <w:rsid w:val="00EE2977"/>
    <w:rsid w:val="00EE29B2"/>
    <w:rsid w:val="00EE2E7D"/>
    <w:rsid w:val="00EE3296"/>
    <w:rsid w:val="00EE3BFB"/>
    <w:rsid w:val="00EE472B"/>
    <w:rsid w:val="00EE4B1A"/>
    <w:rsid w:val="00EE4B96"/>
    <w:rsid w:val="00EE4DFD"/>
    <w:rsid w:val="00EE53DC"/>
    <w:rsid w:val="00EE5B35"/>
    <w:rsid w:val="00EE5C4B"/>
    <w:rsid w:val="00EE5D9D"/>
    <w:rsid w:val="00EE602A"/>
    <w:rsid w:val="00EE6094"/>
    <w:rsid w:val="00EE60EA"/>
    <w:rsid w:val="00EE6435"/>
    <w:rsid w:val="00EE65D8"/>
    <w:rsid w:val="00EE666B"/>
    <w:rsid w:val="00EE6B9C"/>
    <w:rsid w:val="00EE6C2E"/>
    <w:rsid w:val="00EE6C66"/>
    <w:rsid w:val="00EE6E38"/>
    <w:rsid w:val="00EE6F45"/>
    <w:rsid w:val="00EE7109"/>
    <w:rsid w:val="00EE789F"/>
    <w:rsid w:val="00EE7CE6"/>
    <w:rsid w:val="00EE7D60"/>
    <w:rsid w:val="00EE7EC1"/>
    <w:rsid w:val="00EE7F13"/>
    <w:rsid w:val="00EF052F"/>
    <w:rsid w:val="00EF06D8"/>
    <w:rsid w:val="00EF084B"/>
    <w:rsid w:val="00EF0A4B"/>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CF"/>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B48"/>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4B"/>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7B"/>
    <w:rsid w:val="00F026BA"/>
    <w:rsid w:val="00F02CEB"/>
    <w:rsid w:val="00F02E8F"/>
    <w:rsid w:val="00F02EA4"/>
    <w:rsid w:val="00F02EB1"/>
    <w:rsid w:val="00F02FC6"/>
    <w:rsid w:val="00F0338D"/>
    <w:rsid w:val="00F03D60"/>
    <w:rsid w:val="00F03D95"/>
    <w:rsid w:val="00F03DE8"/>
    <w:rsid w:val="00F0406C"/>
    <w:rsid w:val="00F041B2"/>
    <w:rsid w:val="00F0443E"/>
    <w:rsid w:val="00F047A0"/>
    <w:rsid w:val="00F04C4B"/>
    <w:rsid w:val="00F04CEF"/>
    <w:rsid w:val="00F05236"/>
    <w:rsid w:val="00F053CF"/>
    <w:rsid w:val="00F0548A"/>
    <w:rsid w:val="00F056DC"/>
    <w:rsid w:val="00F059B7"/>
    <w:rsid w:val="00F05D9D"/>
    <w:rsid w:val="00F05EE6"/>
    <w:rsid w:val="00F05F34"/>
    <w:rsid w:val="00F0632D"/>
    <w:rsid w:val="00F0652B"/>
    <w:rsid w:val="00F0666C"/>
    <w:rsid w:val="00F068F4"/>
    <w:rsid w:val="00F06964"/>
    <w:rsid w:val="00F06A8A"/>
    <w:rsid w:val="00F06C04"/>
    <w:rsid w:val="00F06C5C"/>
    <w:rsid w:val="00F07338"/>
    <w:rsid w:val="00F07492"/>
    <w:rsid w:val="00F07670"/>
    <w:rsid w:val="00F07839"/>
    <w:rsid w:val="00F07B38"/>
    <w:rsid w:val="00F07DFA"/>
    <w:rsid w:val="00F1005B"/>
    <w:rsid w:val="00F1005E"/>
    <w:rsid w:val="00F10691"/>
    <w:rsid w:val="00F10E88"/>
    <w:rsid w:val="00F10FD6"/>
    <w:rsid w:val="00F113E6"/>
    <w:rsid w:val="00F11590"/>
    <w:rsid w:val="00F1168B"/>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D4"/>
    <w:rsid w:val="00F12EEF"/>
    <w:rsid w:val="00F12F3E"/>
    <w:rsid w:val="00F132B1"/>
    <w:rsid w:val="00F1353E"/>
    <w:rsid w:val="00F13E1B"/>
    <w:rsid w:val="00F13FB7"/>
    <w:rsid w:val="00F143D8"/>
    <w:rsid w:val="00F14AA4"/>
    <w:rsid w:val="00F14CDD"/>
    <w:rsid w:val="00F150A1"/>
    <w:rsid w:val="00F1510F"/>
    <w:rsid w:val="00F1544D"/>
    <w:rsid w:val="00F15455"/>
    <w:rsid w:val="00F1582C"/>
    <w:rsid w:val="00F15863"/>
    <w:rsid w:val="00F15E52"/>
    <w:rsid w:val="00F160E9"/>
    <w:rsid w:val="00F16333"/>
    <w:rsid w:val="00F165F6"/>
    <w:rsid w:val="00F16F39"/>
    <w:rsid w:val="00F16FD8"/>
    <w:rsid w:val="00F17B69"/>
    <w:rsid w:val="00F17D58"/>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879"/>
    <w:rsid w:val="00F24A80"/>
    <w:rsid w:val="00F24DC3"/>
    <w:rsid w:val="00F24E22"/>
    <w:rsid w:val="00F24F8D"/>
    <w:rsid w:val="00F2512E"/>
    <w:rsid w:val="00F253E2"/>
    <w:rsid w:val="00F25667"/>
    <w:rsid w:val="00F2569F"/>
    <w:rsid w:val="00F2583F"/>
    <w:rsid w:val="00F259F5"/>
    <w:rsid w:val="00F25C48"/>
    <w:rsid w:val="00F25EC8"/>
    <w:rsid w:val="00F25F38"/>
    <w:rsid w:val="00F25F45"/>
    <w:rsid w:val="00F26056"/>
    <w:rsid w:val="00F266DF"/>
    <w:rsid w:val="00F2677F"/>
    <w:rsid w:val="00F26850"/>
    <w:rsid w:val="00F26ACB"/>
    <w:rsid w:val="00F26F6B"/>
    <w:rsid w:val="00F2730A"/>
    <w:rsid w:val="00F27465"/>
    <w:rsid w:val="00F277C2"/>
    <w:rsid w:val="00F279DD"/>
    <w:rsid w:val="00F27A35"/>
    <w:rsid w:val="00F27DBA"/>
    <w:rsid w:val="00F27E72"/>
    <w:rsid w:val="00F3036C"/>
    <w:rsid w:val="00F305DB"/>
    <w:rsid w:val="00F30DEB"/>
    <w:rsid w:val="00F30F6D"/>
    <w:rsid w:val="00F31080"/>
    <w:rsid w:val="00F312E6"/>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2E37"/>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7"/>
    <w:rsid w:val="00F37059"/>
    <w:rsid w:val="00F37438"/>
    <w:rsid w:val="00F374F9"/>
    <w:rsid w:val="00F379F1"/>
    <w:rsid w:val="00F37CDB"/>
    <w:rsid w:val="00F37DBB"/>
    <w:rsid w:val="00F37F4A"/>
    <w:rsid w:val="00F400F3"/>
    <w:rsid w:val="00F40171"/>
    <w:rsid w:val="00F40A26"/>
    <w:rsid w:val="00F40C98"/>
    <w:rsid w:val="00F40D35"/>
    <w:rsid w:val="00F4125A"/>
    <w:rsid w:val="00F4173F"/>
    <w:rsid w:val="00F41B1B"/>
    <w:rsid w:val="00F41EB4"/>
    <w:rsid w:val="00F4225D"/>
    <w:rsid w:val="00F4244C"/>
    <w:rsid w:val="00F424CB"/>
    <w:rsid w:val="00F426E7"/>
    <w:rsid w:val="00F42AEA"/>
    <w:rsid w:val="00F42DC5"/>
    <w:rsid w:val="00F432B6"/>
    <w:rsid w:val="00F43633"/>
    <w:rsid w:val="00F441C8"/>
    <w:rsid w:val="00F44C85"/>
    <w:rsid w:val="00F44EB1"/>
    <w:rsid w:val="00F4527D"/>
    <w:rsid w:val="00F45765"/>
    <w:rsid w:val="00F457AB"/>
    <w:rsid w:val="00F459CA"/>
    <w:rsid w:val="00F45B0D"/>
    <w:rsid w:val="00F45EB3"/>
    <w:rsid w:val="00F4601B"/>
    <w:rsid w:val="00F466E8"/>
    <w:rsid w:val="00F4687A"/>
    <w:rsid w:val="00F4694A"/>
    <w:rsid w:val="00F46CA4"/>
    <w:rsid w:val="00F47393"/>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2E1A"/>
    <w:rsid w:val="00F53078"/>
    <w:rsid w:val="00F53107"/>
    <w:rsid w:val="00F53130"/>
    <w:rsid w:val="00F532A0"/>
    <w:rsid w:val="00F53A6A"/>
    <w:rsid w:val="00F53C52"/>
    <w:rsid w:val="00F53CBD"/>
    <w:rsid w:val="00F53EC2"/>
    <w:rsid w:val="00F54320"/>
    <w:rsid w:val="00F544CF"/>
    <w:rsid w:val="00F544D7"/>
    <w:rsid w:val="00F546E9"/>
    <w:rsid w:val="00F54999"/>
    <w:rsid w:val="00F549DB"/>
    <w:rsid w:val="00F54C40"/>
    <w:rsid w:val="00F54CC5"/>
    <w:rsid w:val="00F55896"/>
    <w:rsid w:val="00F559D8"/>
    <w:rsid w:val="00F55F45"/>
    <w:rsid w:val="00F563A9"/>
    <w:rsid w:val="00F565D2"/>
    <w:rsid w:val="00F565FD"/>
    <w:rsid w:val="00F566C7"/>
    <w:rsid w:val="00F56713"/>
    <w:rsid w:val="00F56862"/>
    <w:rsid w:val="00F568BC"/>
    <w:rsid w:val="00F56C29"/>
    <w:rsid w:val="00F56FEA"/>
    <w:rsid w:val="00F57018"/>
    <w:rsid w:val="00F57306"/>
    <w:rsid w:val="00F57409"/>
    <w:rsid w:val="00F575DE"/>
    <w:rsid w:val="00F57AC5"/>
    <w:rsid w:val="00F57BFA"/>
    <w:rsid w:val="00F605F3"/>
    <w:rsid w:val="00F60694"/>
    <w:rsid w:val="00F6094C"/>
    <w:rsid w:val="00F61154"/>
    <w:rsid w:val="00F628B1"/>
    <w:rsid w:val="00F62C94"/>
    <w:rsid w:val="00F62D3F"/>
    <w:rsid w:val="00F62E31"/>
    <w:rsid w:val="00F62EA7"/>
    <w:rsid w:val="00F630CE"/>
    <w:rsid w:val="00F6320A"/>
    <w:rsid w:val="00F63E9E"/>
    <w:rsid w:val="00F64163"/>
    <w:rsid w:val="00F6424E"/>
    <w:rsid w:val="00F6466E"/>
    <w:rsid w:val="00F64AEB"/>
    <w:rsid w:val="00F64D8E"/>
    <w:rsid w:val="00F64F18"/>
    <w:rsid w:val="00F64FAD"/>
    <w:rsid w:val="00F65453"/>
    <w:rsid w:val="00F655C0"/>
    <w:rsid w:val="00F656AD"/>
    <w:rsid w:val="00F65793"/>
    <w:rsid w:val="00F65F77"/>
    <w:rsid w:val="00F663AE"/>
    <w:rsid w:val="00F663DA"/>
    <w:rsid w:val="00F66A2B"/>
    <w:rsid w:val="00F671E9"/>
    <w:rsid w:val="00F672BA"/>
    <w:rsid w:val="00F67374"/>
    <w:rsid w:val="00F673C1"/>
    <w:rsid w:val="00F67703"/>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A8A"/>
    <w:rsid w:val="00F71D55"/>
    <w:rsid w:val="00F71DFB"/>
    <w:rsid w:val="00F7207D"/>
    <w:rsid w:val="00F722C8"/>
    <w:rsid w:val="00F723EE"/>
    <w:rsid w:val="00F7246E"/>
    <w:rsid w:val="00F7257B"/>
    <w:rsid w:val="00F72729"/>
    <w:rsid w:val="00F728B8"/>
    <w:rsid w:val="00F72A40"/>
    <w:rsid w:val="00F72BB3"/>
    <w:rsid w:val="00F72DFA"/>
    <w:rsid w:val="00F7306C"/>
    <w:rsid w:val="00F730AB"/>
    <w:rsid w:val="00F731C1"/>
    <w:rsid w:val="00F732C6"/>
    <w:rsid w:val="00F7352F"/>
    <w:rsid w:val="00F735D6"/>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4DB9"/>
    <w:rsid w:val="00F7515B"/>
    <w:rsid w:val="00F75328"/>
    <w:rsid w:val="00F75371"/>
    <w:rsid w:val="00F7541B"/>
    <w:rsid w:val="00F75529"/>
    <w:rsid w:val="00F75727"/>
    <w:rsid w:val="00F75877"/>
    <w:rsid w:val="00F764C1"/>
    <w:rsid w:val="00F76666"/>
    <w:rsid w:val="00F76841"/>
    <w:rsid w:val="00F76A6A"/>
    <w:rsid w:val="00F77098"/>
    <w:rsid w:val="00F77126"/>
    <w:rsid w:val="00F77444"/>
    <w:rsid w:val="00F77494"/>
    <w:rsid w:val="00F77AFD"/>
    <w:rsid w:val="00F77B36"/>
    <w:rsid w:val="00F77BCB"/>
    <w:rsid w:val="00F77FC9"/>
    <w:rsid w:val="00F80136"/>
    <w:rsid w:val="00F80301"/>
    <w:rsid w:val="00F8031B"/>
    <w:rsid w:val="00F8054D"/>
    <w:rsid w:val="00F80836"/>
    <w:rsid w:val="00F808AD"/>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6D"/>
    <w:rsid w:val="00F82BA3"/>
    <w:rsid w:val="00F82BAE"/>
    <w:rsid w:val="00F8306D"/>
    <w:rsid w:val="00F833A8"/>
    <w:rsid w:val="00F83414"/>
    <w:rsid w:val="00F834B4"/>
    <w:rsid w:val="00F834F2"/>
    <w:rsid w:val="00F837F7"/>
    <w:rsid w:val="00F83D12"/>
    <w:rsid w:val="00F83F47"/>
    <w:rsid w:val="00F83F8B"/>
    <w:rsid w:val="00F84143"/>
    <w:rsid w:val="00F8476A"/>
    <w:rsid w:val="00F8487D"/>
    <w:rsid w:val="00F84C10"/>
    <w:rsid w:val="00F84F9D"/>
    <w:rsid w:val="00F85002"/>
    <w:rsid w:val="00F8541C"/>
    <w:rsid w:val="00F8553D"/>
    <w:rsid w:val="00F857E3"/>
    <w:rsid w:val="00F85A65"/>
    <w:rsid w:val="00F85E1E"/>
    <w:rsid w:val="00F85ED6"/>
    <w:rsid w:val="00F85F43"/>
    <w:rsid w:val="00F866C5"/>
    <w:rsid w:val="00F86772"/>
    <w:rsid w:val="00F868D3"/>
    <w:rsid w:val="00F870B4"/>
    <w:rsid w:val="00F871C9"/>
    <w:rsid w:val="00F8750C"/>
    <w:rsid w:val="00F8795F"/>
    <w:rsid w:val="00F87C65"/>
    <w:rsid w:val="00F87EE8"/>
    <w:rsid w:val="00F9004C"/>
    <w:rsid w:val="00F90185"/>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A18"/>
    <w:rsid w:val="00F92D45"/>
    <w:rsid w:val="00F92E55"/>
    <w:rsid w:val="00F92E91"/>
    <w:rsid w:val="00F93307"/>
    <w:rsid w:val="00F93906"/>
    <w:rsid w:val="00F93D0F"/>
    <w:rsid w:val="00F93D6F"/>
    <w:rsid w:val="00F94168"/>
    <w:rsid w:val="00F9423F"/>
    <w:rsid w:val="00F9464A"/>
    <w:rsid w:val="00F94D8A"/>
    <w:rsid w:val="00F94F1D"/>
    <w:rsid w:val="00F95041"/>
    <w:rsid w:val="00F9507F"/>
    <w:rsid w:val="00F95156"/>
    <w:rsid w:val="00F9571B"/>
    <w:rsid w:val="00F95859"/>
    <w:rsid w:val="00F95F19"/>
    <w:rsid w:val="00F9606E"/>
    <w:rsid w:val="00F960EA"/>
    <w:rsid w:val="00F961F0"/>
    <w:rsid w:val="00F96436"/>
    <w:rsid w:val="00F964A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17F"/>
    <w:rsid w:val="00FA241F"/>
    <w:rsid w:val="00FA2526"/>
    <w:rsid w:val="00FA28AB"/>
    <w:rsid w:val="00FA2B62"/>
    <w:rsid w:val="00FA2B94"/>
    <w:rsid w:val="00FA2F95"/>
    <w:rsid w:val="00FA2FEC"/>
    <w:rsid w:val="00FA34B7"/>
    <w:rsid w:val="00FA351A"/>
    <w:rsid w:val="00FA3536"/>
    <w:rsid w:val="00FA35C1"/>
    <w:rsid w:val="00FA360B"/>
    <w:rsid w:val="00FA3A08"/>
    <w:rsid w:val="00FA3B1F"/>
    <w:rsid w:val="00FA404C"/>
    <w:rsid w:val="00FA404E"/>
    <w:rsid w:val="00FA43B5"/>
    <w:rsid w:val="00FA43F0"/>
    <w:rsid w:val="00FA47F4"/>
    <w:rsid w:val="00FA4885"/>
    <w:rsid w:val="00FA4EFD"/>
    <w:rsid w:val="00FA4FF1"/>
    <w:rsid w:val="00FA59C0"/>
    <w:rsid w:val="00FA59FF"/>
    <w:rsid w:val="00FA5BB1"/>
    <w:rsid w:val="00FA5BE8"/>
    <w:rsid w:val="00FA6039"/>
    <w:rsid w:val="00FA619B"/>
    <w:rsid w:val="00FA6347"/>
    <w:rsid w:val="00FA64D9"/>
    <w:rsid w:val="00FA65EE"/>
    <w:rsid w:val="00FA6635"/>
    <w:rsid w:val="00FA6655"/>
    <w:rsid w:val="00FA681E"/>
    <w:rsid w:val="00FA69F5"/>
    <w:rsid w:val="00FA6A9E"/>
    <w:rsid w:val="00FA7357"/>
    <w:rsid w:val="00FA768F"/>
    <w:rsid w:val="00FA777E"/>
    <w:rsid w:val="00FA7AFD"/>
    <w:rsid w:val="00FA7B01"/>
    <w:rsid w:val="00FA7CB2"/>
    <w:rsid w:val="00FA7D68"/>
    <w:rsid w:val="00FA7DD7"/>
    <w:rsid w:val="00FA7E33"/>
    <w:rsid w:val="00FA7EF2"/>
    <w:rsid w:val="00FA7FD9"/>
    <w:rsid w:val="00FB0064"/>
    <w:rsid w:val="00FB0248"/>
    <w:rsid w:val="00FB035E"/>
    <w:rsid w:val="00FB0A09"/>
    <w:rsid w:val="00FB0C94"/>
    <w:rsid w:val="00FB0DC6"/>
    <w:rsid w:val="00FB1187"/>
    <w:rsid w:val="00FB1593"/>
    <w:rsid w:val="00FB15A3"/>
    <w:rsid w:val="00FB1AE7"/>
    <w:rsid w:val="00FB1D53"/>
    <w:rsid w:val="00FB1F67"/>
    <w:rsid w:val="00FB2104"/>
    <w:rsid w:val="00FB22CD"/>
    <w:rsid w:val="00FB2527"/>
    <w:rsid w:val="00FB25EF"/>
    <w:rsid w:val="00FB26E3"/>
    <w:rsid w:val="00FB270C"/>
    <w:rsid w:val="00FB29AD"/>
    <w:rsid w:val="00FB3203"/>
    <w:rsid w:val="00FB343E"/>
    <w:rsid w:val="00FB35E1"/>
    <w:rsid w:val="00FB479A"/>
    <w:rsid w:val="00FB4892"/>
    <w:rsid w:val="00FB4A96"/>
    <w:rsid w:val="00FB4D2B"/>
    <w:rsid w:val="00FB5A19"/>
    <w:rsid w:val="00FB5C80"/>
    <w:rsid w:val="00FB6165"/>
    <w:rsid w:val="00FB6436"/>
    <w:rsid w:val="00FB663B"/>
    <w:rsid w:val="00FB66DB"/>
    <w:rsid w:val="00FB69C9"/>
    <w:rsid w:val="00FB6DFB"/>
    <w:rsid w:val="00FB6FE3"/>
    <w:rsid w:val="00FB73AE"/>
    <w:rsid w:val="00FB7A5E"/>
    <w:rsid w:val="00FB7DEC"/>
    <w:rsid w:val="00FC0603"/>
    <w:rsid w:val="00FC072A"/>
    <w:rsid w:val="00FC0A7E"/>
    <w:rsid w:val="00FC1171"/>
    <w:rsid w:val="00FC11A5"/>
    <w:rsid w:val="00FC146E"/>
    <w:rsid w:val="00FC1C88"/>
    <w:rsid w:val="00FC1CF3"/>
    <w:rsid w:val="00FC1EF0"/>
    <w:rsid w:val="00FC2175"/>
    <w:rsid w:val="00FC289D"/>
    <w:rsid w:val="00FC28A2"/>
    <w:rsid w:val="00FC2D30"/>
    <w:rsid w:val="00FC2D9D"/>
    <w:rsid w:val="00FC2DE5"/>
    <w:rsid w:val="00FC2E9D"/>
    <w:rsid w:val="00FC2FF1"/>
    <w:rsid w:val="00FC345A"/>
    <w:rsid w:val="00FC3468"/>
    <w:rsid w:val="00FC3CCC"/>
    <w:rsid w:val="00FC3CD4"/>
    <w:rsid w:val="00FC3D2B"/>
    <w:rsid w:val="00FC3E20"/>
    <w:rsid w:val="00FC43FF"/>
    <w:rsid w:val="00FC4785"/>
    <w:rsid w:val="00FC4D05"/>
    <w:rsid w:val="00FC4D16"/>
    <w:rsid w:val="00FC5233"/>
    <w:rsid w:val="00FC583A"/>
    <w:rsid w:val="00FC587A"/>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BAA"/>
    <w:rsid w:val="00FD0E68"/>
    <w:rsid w:val="00FD1879"/>
    <w:rsid w:val="00FD1F09"/>
    <w:rsid w:val="00FD20E0"/>
    <w:rsid w:val="00FD21C6"/>
    <w:rsid w:val="00FD2317"/>
    <w:rsid w:val="00FD2395"/>
    <w:rsid w:val="00FD2847"/>
    <w:rsid w:val="00FD28A1"/>
    <w:rsid w:val="00FD2970"/>
    <w:rsid w:val="00FD2BB5"/>
    <w:rsid w:val="00FD2DF3"/>
    <w:rsid w:val="00FD3598"/>
    <w:rsid w:val="00FD3676"/>
    <w:rsid w:val="00FD3831"/>
    <w:rsid w:val="00FD3EC4"/>
    <w:rsid w:val="00FD3EF9"/>
    <w:rsid w:val="00FD3F57"/>
    <w:rsid w:val="00FD4017"/>
    <w:rsid w:val="00FD4577"/>
    <w:rsid w:val="00FD4AA5"/>
    <w:rsid w:val="00FD4B40"/>
    <w:rsid w:val="00FD4B94"/>
    <w:rsid w:val="00FD4D6E"/>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3D"/>
    <w:rsid w:val="00FD73B0"/>
    <w:rsid w:val="00FD7450"/>
    <w:rsid w:val="00FD7466"/>
    <w:rsid w:val="00FD78A5"/>
    <w:rsid w:val="00FD7D75"/>
    <w:rsid w:val="00FD7DC5"/>
    <w:rsid w:val="00FE002C"/>
    <w:rsid w:val="00FE062B"/>
    <w:rsid w:val="00FE08BA"/>
    <w:rsid w:val="00FE0B70"/>
    <w:rsid w:val="00FE0C6A"/>
    <w:rsid w:val="00FE10BE"/>
    <w:rsid w:val="00FE12EC"/>
    <w:rsid w:val="00FE13AD"/>
    <w:rsid w:val="00FE19EC"/>
    <w:rsid w:val="00FE1B47"/>
    <w:rsid w:val="00FE1BF1"/>
    <w:rsid w:val="00FE1C61"/>
    <w:rsid w:val="00FE1CB9"/>
    <w:rsid w:val="00FE1FC0"/>
    <w:rsid w:val="00FE1FC3"/>
    <w:rsid w:val="00FE225A"/>
    <w:rsid w:val="00FE2464"/>
    <w:rsid w:val="00FE292C"/>
    <w:rsid w:val="00FE2965"/>
    <w:rsid w:val="00FE2BBE"/>
    <w:rsid w:val="00FE2C05"/>
    <w:rsid w:val="00FE2CE8"/>
    <w:rsid w:val="00FE2E27"/>
    <w:rsid w:val="00FE2EBE"/>
    <w:rsid w:val="00FE302E"/>
    <w:rsid w:val="00FE313A"/>
    <w:rsid w:val="00FE3501"/>
    <w:rsid w:val="00FE387F"/>
    <w:rsid w:val="00FE3921"/>
    <w:rsid w:val="00FE3BED"/>
    <w:rsid w:val="00FE3CF1"/>
    <w:rsid w:val="00FE4BCB"/>
    <w:rsid w:val="00FE4E79"/>
    <w:rsid w:val="00FE54A4"/>
    <w:rsid w:val="00FE5E9D"/>
    <w:rsid w:val="00FE5F6B"/>
    <w:rsid w:val="00FE65C4"/>
    <w:rsid w:val="00FE670E"/>
    <w:rsid w:val="00FE6778"/>
    <w:rsid w:val="00FE6ABF"/>
    <w:rsid w:val="00FE6B2B"/>
    <w:rsid w:val="00FE6BDB"/>
    <w:rsid w:val="00FE718B"/>
    <w:rsid w:val="00FE774A"/>
    <w:rsid w:val="00FE79CC"/>
    <w:rsid w:val="00FE7ABA"/>
    <w:rsid w:val="00FE7D19"/>
    <w:rsid w:val="00FE7D66"/>
    <w:rsid w:val="00FE7DC5"/>
    <w:rsid w:val="00FE7F52"/>
    <w:rsid w:val="00FF0017"/>
    <w:rsid w:val="00FF00A8"/>
    <w:rsid w:val="00FF0839"/>
    <w:rsid w:val="00FF10C9"/>
    <w:rsid w:val="00FF10DD"/>
    <w:rsid w:val="00FF11A3"/>
    <w:rsid w:val="00FF1801"/>
    <w:rsid w:val="00FF1AC5"/>
    <w:rsid w:val="00FF1AFF"/>
    <w:rsid w:val="00FF1DAF"/>
    <w:rsid w:val="00FF1F2E"/>
    <w:rsid w:val="00FF1FD5"/>
    <w:rsid w:val="00FF24DA"/>
    <w:rsid w:val="00FF2522"/>
    <w:rsid w:val="00FF2D41"/>
    <w:rsid w:val="00FF2E7C"/>
    <w:rsid w:val="00FF30D5"/>
    <w:rsid w:val="00FF36B8"/>
    <w:rsid w:val="00FF3770"/>
    <w:rsid w:val="00FF39BF"/>
    <w:rsid w:val="00FF3AB4"/>
    <w:rsid w:val="00FF3C41"/>
    <w:rsid w:val="00FF3C88"/>
    <w:rsid w:val="00FF3CEE"/>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35"/>
    <w:rsid w:val="00FF6C84"/>
    <w:rsid w:val="00FF6C8F"/>
    <w:rsid w:val="00FF6CEC"/>
    <w:rsid w:val="00FF6D14"/>
    <w:rsid w:val="00FF708F"/>
    <w:rsid w:val="00FF7365"/>
    <w:rsid w:val="00FF7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1537"/>
    <o:shapelayout v:ext="edit">
      <o:idmap v:ext="edit" data="1"/>
    </o:shapelayout>
  </w:shapeDefaults>
  <w:decimalSymbol w:val=","/>
  <w:listSeparator w:val=";"/>
  <w14:docId w14:val="51748F26"/>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9E3668"/>
    <w:pPr>
      <w:keepNext/>
      <w:outlineLvl w:val="2"/>
    </w:pPr>
    <w:rPr>
      <w:rFonts w:ascii="Tahoma" w:hAnsi="Tahoma" w:cs="Tahoma"/>
      <w:b/>
      <w:i/>
      <w:color w:val="FF0000"/>
      <w:sz w:val="20"/>
      <w:szCs w:val="20"/>
    </w:rPr>
  </w:style>
  <w:style w:type="character" w:customStyle="1" w:styleId="-33">
    <w:name w:val="Подзаголовок-3 Знак"/>
    <w:link w:val="-32"/>
    <w:rsid w:val="009E3668"/>
    <w:rPr>
      <w:rFonts w:ascii="Tahoma" w:hAnsi="Tahoma" w:cs="Tahoma"/>
      <w:b/>
      <w:i/>
      <w:color w:val="FF0000"/>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965963"/>
    <w:pPr>
      <w:suppressAutoHyphens/>
      <w:ind w:left="142" w:firstLine="473"/>
      <w:jc w:val="both"/>
    </w:pPr>
    <w:rPr>
      <w:rFonts w:ascii="Tahoma" w:hAnsi="Tahoma" w:cs="Tahoma"/>
      <w:bCs/>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paragraph" w:customStyle="1" w:styleId="TableContents">
    <w:name w:val="Table Contents"/>
    <w:basedOn w:val="a2"/>
    <w:qFormat/>
    <w:rsid w:val="00D9588C"/>
    <w:pPr>
      <w:suppressLineNumbers/>
      <w:tabs>
        <w:tab w:val="clear" w:pos="1134"/>
      </w:tabs>
      <w:kinsoku/>
      <w:overflowPunct/>
      <w:autoSpaceDE/>
      <w:autoSpaceDN/>
      <w:ind w:firstLine="0"/>
      <w:jc w:val="left"/>
    </w:pPr>
    <w:rPr>
      <w:rFonts w:ascii="Liberation Serif" w:eastAsia="SimSun" w:hAnsi="Liberation Serif" w:cs="Mangal"/>
      <w:szCs w:val="24"/>
      <w:lang w:eastAsia="zh-CN" w:bidi="hi-IN"/>
    </w:rPr>
  </w:style>
  <w:style w:type="paragraph" w:customStyle="1" w:styleId="32">
    <w:name w:val="Пункт_3"/>
    <w:basedOn w:val="a2"/>
    <w:uiPriority w:val="99"/>
    <w:rsid w:val="00326702"/>
    <w:pPr>
      <w:tabs>
        <w:tab w:val="clear" w:pos="1134"/>
      </w:tabs>
      <w:kinsoku/>
      <w:overflowPunct/>
      <w:autoSpaceDE/>
      <w:autoSpaceDN/>
      <w:ind w:firstLine="0"/>
    </w:pPr>
    <w:rPr>
      <w:sz w:val="28"/>
    </w:rPr>
  </w:style>
  <w:style w:type="character" w:customStyle="1" w:styleId="affff">
    <w:name w:val="Без интервала Знак"/>
    <w:link w:val="afffe"/>
    <w:uiPriority w:val="1"/>
    <w:rsid w:val="00965963"/>
    <w:rPr>
      <w:rFonts w:ascii="Tahoma" w:hAnsi="Tahoma" w:cs="Tahoma"/>
      <w:bCs/>
      <w:sz w:val="18"/>
      <w:szCs w:val="18"/>
      <w:lang w:bidi="ar-SA"/>
    </w:rPr>
  </w:style>
  <w:style w:type="paragraph" w:customStyle="1" w:styleId="-c">
    <w:name w:val="Б-Текст контракта"/>
    <w:basedOn w:val="a2"/>
    <w:rsid w:val="000860F0"/>
    <w:pPr>
      <w:tabs>
        <w:tab w:val="clear" w:pos="1134"/>
      </w:tabs>
      <w:kinsoku/>
      <w:overflowPunct/>
      <w:autoSpaceDE/>
      <w:autoSpaceDN/>
      <w:spacing w:before="120"/>
      <w:ind w:firstLine="0"/>
    </w:pPr>
    <w:rPr>
      <w:szCs w:val="20"/>
      <w:lang w:val="en-GB"/>
    </w:rPr>
  </w:style>
  <w:style w:type="paragraph" w:styleId="33">
    <w:name w:val="Body Text Indent 3"/>
    <w:basedOn w:val="a2"/>
    <w:link w:val="34"/>
    <w:uiPriority w:val="99"/>
    <w:semiHidden/>
    <w:unhideWhenUsed/>
    <w:locked/>
    <w:rsid w:val="00505356"/>
    <w:pPr>
      <w:spacing w:after="120"/>
      <w:ind w:left="283"/>
    </w:pPr>
    <w:rPr>
      <w:sz w:val="16"/>
      <w:szCs w:val="16"/>
    </w:rPr>
  </w:style>
  <w:style w:type="character" w:customStyle="1" w:styleId="34">
    <w:name w:val="Основной текст с отступом 3 Знак"/>
    <w:basedOn w:val="a3"/>
    <w:link w:val="33"/>
    <w:rsid w:val="00505356"/>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81">
      <w:bodyDiv w:val="1"/>
      <w:marLeft w:val="0"/>
      <w:marRight w:val="0"/>
      <w:marTop w:val="0"/>
      <w:marBottom w:val="0"/>
      <w:divBdr>
        <w:top w:val="none" w:sz="0" w:space="0" w:color="auto"/>
        <w:left w:val="none" w:sz="0" w:space="0" w:color="auto"/>
        <w:bottom w:val="none" w:sz="0" w:space="0" w:color="auto"/>
        <w:right w:val="none" w:sz="0" w:space="0" w:color="auto"/>
      </w:divBdr>
    </w:div>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26277">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2177267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28660210">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1221573">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1846">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104170835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048959">
      <w:bodyDiv w:val="1"/>
      <w:marLeft w:val="0"/>
      <w:marRight w:val="0"/>
      <w:marTop w:val="0"/>
      <w:marBottom w:val="0"/>
      <w:divBdr>
        <w:top w:val="none" w:sz="0" w:space="0" w:color="auto"/>
        <w:left w:val="none" w:sz="0" w:space="0" w:color="auto"/>
        <w:bottom w:val="none" w:sz="0" w:space="0" w:color="auto"/>
        <w:right w:val="none" w:sz="0" w:space="0" w:color="auto"/>
      </w:divBdr>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02914579">
      <w:bodyDiv w:val="1"/>
      <w:marLeft w:val="0"/>
      <w:marRight w:val="0"/>
      <w:marTop w:val="0"/>
      <w:marBottom w:val="0"/>
      <w:divBdr>
        <w:top w:val="none" w:sz="0" w:space="0" w:color="auto"/>
        <w:left w:val="none" w:sz="0" w:space="0" w:color="auto"/>
        <w:bottom w:val="none" w:sz="0" w:space="0" w:color="auto"/>
        <w:right w:val="none" w:sz="0" w:space="0" w:color="auto"/>
      </w:divBdr>
    </w:div>
    <w:div w:id="1164055493">
      <w:bodyDiv w:val="1"/>
      <w:marLeft w:val="0"/>
      <w:marRight w:val="0"/>
      <w:marTop w:val="0"/>
      <w:marBottom w:val="0"/>
      <w:divBdr>
        <w:top w:val="none" w:sz="0" w:space="0" w:color="auto"/>
        <w:left w:val="none" w:sz="0" w:space="0" w:color="auto"/>
        <w:bottom w:val="none" w:sz="0" w:space="0" w:color="auto"/>
        <w:right w:val="none" w:sz="0" w:space="0" w:color="auto"/>
      </w:divBdr>
    </w:div>
    <w:div w:id="1172454604">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187594852">
      <w:bodyDiv w:val="1"/>
      <w:marLeft w:val="0"/>
      <w:marRight w:val="0"/>
      <w:marTop w:val="0"/>
      <w:marBottom w:val="0"/>
      <w:divBdr>
        <w:top w:val="none" w:sz="0" w:space="0" w:color="auto"/>
        <w:left w:val="none" w:sz="0" w:space="0" w:color="auto"/>
        <w:bottom w:val="none" w:sz="0" w:space="0" w:color="auto"/>
        <w:right w:val="none" w:sz="0" w:space="0" w:color="auto"/>
      </w:divBdr>
    </w:div>
    <w:div w:id="1211915772">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4467847">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83513620">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37652083">
      <w:bodyDiv w:val="1"/>
      <w:marLeft w:val="0"/>
      <w:marRight w:val="0"/>
      <w:marTop w:val="0"/>
      <w:marBottom w:val="0"/>
      <w:divBdr>
        <w:top w:val="none" w:sz="0" w:space="0" w:color="auto"/>
        <w:left w:val="none" w:sz="0" w:space="0" w:color="auto"/>
        <w:bottom w:val="none" w:sz="0" w:space="0" w:color="auto"/>
        <w:right w:val="none" w:sz="0" w:space="0" w:color="auto"/>
      </w:divBdr>
    </w:div>
    <w:div w:id="1839492340">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08220401">
      <w:bodyDiv w:val="1"/>
      <w:marLeft w:val="0"/>
      <w:marRight w:val="0"/>
      <w:marTop w:val="0"/>
      <w:marBottom w:val="0"/>
      <w:divBdr>
        <w:top w:val="none" w:sz="0" w:space="0" w:color="auto"/>
        <w:left w:val="none" w:sz="0" w:space="0" w:color="auto"/>
        <w:bottom w:val="none" w:sz="0" w:space="0" w:color="auto"/>
        <w:right w:val="none" w:sz="0" w:space="0" w:color="auto"/>
      </w:divBdr>
    </w:div>
    <w:div w:id="1947274112">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 w:id="20903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ao-ntek.ru" TargetMode="External"/><Relationship Id="rId18" Type="http://schemas.openxmlformats.org/officeDocument/2006/relationships/header" Target="header3.xml"/><Relationship Id="rId26" Type="http://schemas.openxmlformats.org/officeDocument/2006/relationships/control" Target="activeX/activeX2.xml"/><Relationship Id="rId39"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hyperlink" Target="mailto:SimonovEV@nornik.ru" TargetMode="External"/><Relationship Id="rId34" Type="http://schemas.openxmlformats.org/officeDocument/2006/relationships/control" Target="activeX/activeX6.xml"/><Relationship Id="rId42" Type="http://schemas.openxmlformats.org/officeDocument/2006/relationships/control" Target="activeX/activeX11.xml"/><Relationship Id="rId47" Type="http://schemas.openxmlformats.org/officeDocument/2006/relationships/image" Target="media/image10.wmf"/><Relationship Id="rId50"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control" Target="activeX/activeX9.xml"/><Relationship Id="rId46" Type="http://schemas.openxmlformats.org/officeDocument/2006/relationships/control" Target="activeX/activeX1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b2b-center.ru" TargetMode="External"/><Relationship Id="rId29" Type="http://schemas.openxmlformats.org/officeDocument/2006/relationships/image" Target="media/image4.wmf"/><Relationship Id="rId41" Type="http://schemas.openxmlformats.org/officeDocument/2006/relationships/image" Target="media/image9.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b2b-center.ru" TargetMode="External"/><Relationship Id="rId24" Type="http://schemas.openxmlformats.org/officeDocument/2006/relationships/control" Target="activeX/activeX1.xml"/><Relationship Id="rId32" Type="http://schemas.openxmlformats.org/officeDocument/2006/relationships/control" Target="activeX/activeX5.xml"/><Relationship Id="rId37" Type="http://schemas.openxmlformats.org/officeDocument/2006/relationships/control" Target="activeX/activeX8.xml"/><Relationship Id="rId40" Type="http://schemas.openxmlformats.org/officeDocument/2006/relationships/control" Target="activeX/activeX10.xml"/><Relationship Id="rId45" Type="http://schemas.openxmlformats.org/officeDocument/2006/relationships/header" Target="header7.xml"/><Relationship Id="rId53"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1.wmf"/><Relationship Id="rId28" Type="http://schemas.openxmlformats.org/officeDocument/2006/relationships/control" Target="activeX/activeX3.xml"/><Relationship Id="rId36" Type="http://schemas.openxmlformats.org/officeDocument/2006/relationships/control" Target="activeX/activeX7.xml"/><Relationship Id="rId49"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image" Target="media/image5.wmf"/><Relationship Id="rId44" Type="http://schemas.openxmlformats.org/officeDocument/2006/relationships/header" Target="header6.xml"/><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nornickel.ru" TargetMode="External"/><Relationship Id="rId22" Type="http://schemas.openxmlformats.org/officeDocument/2006/relationships/hyperlink" Target="mailto:VoronkovVB@nornik.ru" TargetMode="External"/><Relationship Id="rId27" Type="http://schemas.openxmlformats.org/officeDocument/2006/relationships/image" Target="media/image3.wmf"/><Relationship Id="rId30" Type="http://schemas.openxmlformats.org/officeDocument/2006/relationships/control" Target="activeX/activeX4.xml"/><Relationship Id="rId35" Type="http://schemas.openxmlformats.org/officeDocument/2006/relationships/image" Target="media/image7.wmf"/><Relationship Id="rId43" Type="http://schemas.openxmlformats.org/officeDocument/2006/relationships/header" Target="header5.xml"/><Relationship Id="rId48" Type="http://schemas.openxmlformats.org/officeDocument/2006/relationships/control" Target="activeX/activeX13.xml"/><Relationship Id="rId8" Type="http://schemas.openxmlformats.org/officeDocument/2006/relationships/webSettings" Target="webSettings.xml"/><Relationship Id="rId51" Type="http://schemas.openxmlformats.org/officeDocument/2006/relationships/header" Target="header1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B53D8-CB11-4FBB-AF12-1A691EECB3C5}">
  <ds:schemaRefs>
    <ds:schemaRef ds:uri="http://schemas.openxmlformats.org/officeDocument/2006/bibliography"/>
  </ds:schemaRefs>
</ds:datastoreItem>
</file>

<file path=customXml/itemProps2.xml><?xml version="1.0" encoding="utf-8"?>
<ds:datastoreItem xmlns:ds="http://schemas.openxmlformats.org/officeDocument/2006/customXml" ds:itemID="{96010BA2-C16C-4B04-A389-B885C9FF174B}">
  <ds:schemaRefs>
    <ds:schemaRef ds:uri="http://schemas.openxmlformats.org/officeDocument/2006/bibliography"/>
  </ds:schemaRefs>
</ds:datastoreItem>
</file>

<file path=customXml/itemProps3.xml><?xml version="1.0" encoding="utf-8"?>
<ds:datastoreItem xmlns:ds="http://schemas.openxmlformats.org/officeDocument/2006/customXml" ds:itemID="{4A674C12-36D6-4B02-8ACC-BC2347713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8197</Words>
  <Characters>58669</Characters>
  <Application>Microsoft Office Word</Application>
  <DocSecurity>0</DocSecurity>
  <Lines>488</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Рябовол Оксана Олеговна</cp:lastModifiedBy>
  <cp:revision>3</cp:revision>
  <cp:lastPrinted>2023-07-26T06:54:00Z</cp:lastPrinted>
  <dcterms:created xsi:type="dcterms:W3CDTF">2025-04-03T08:46:00Z</dcterms:created>
  <dcterms:modified xsi:type="dcterms:W3CDTF">2025-04-04T04:15:00Z</dcterms:modified>
</cp:coreProperties>
</file>